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BC49462" w14:textId="35C38C1F" w:rsidR="00EB6D44" w:rsidRDefault="003C4B1D" w:rsidP="0018461D">
      <w:pPr>
        <w:pStyle w:val="Prrafodelista"/>
        <w:ind w:left="708" w:hanging="708"/>
        <w:jc w:val="center"/>
        <w:rPr>
          <w:rFonts w:ascii="Century Gothic" w:hAnsi="Century Gothic"/>
          <w:b/>
          <w:bCs/>
          <w:color w:val="000000"/>
          <w:sz w:val="20"/>
          <w:szCs w:val="20"/>
          <w:lang w:eastAsia="es-CO"/>
          <w14:ligatures w14:val="none"/>
        </w:rPr>
      </w:pPr>
      <w:r>
        <w:rPr>
          <w:rFonts w:ascii="Century Gothic" w:hAnsi="Century Gothic"/>
          <w:b/>
          <w:bCs/>
          <w:color w:val="000000"/>
          <w:sz w:val="20"/>
          <w:szCs w:val="20"/>
          <w:lang w:eastAsia="es-CO"/>
          <w14:ligatures w14:val="none"/>
        </w:rPr>
        <w:t xml:space="preserve">Entidad </w:t>
      </w:r>
      <w:r w:rsidR="00EB6D44" w:rsidRPr="003C1E44">
        <w:rPr>
          <w:rFonts w:ascii="Century Gothic" w:hAnsi="Century Gothic"/>
          <w:b/>
          <w:bCs/>
          <w:color w:val="000000"/>
          <w:sz w:val="20"/>
          <w:szCs w:val="20"/>
          <w:lang w:eastAsia="es-CO"/>
          <w14:ligatures w14:val="none"/>
        </w:rPr>
        <w:t>1</w:t>
      </w:r>
      <w:r w:rsidR="006C5586" w:rsidRPr="003C1E44">
        <w:rPr>
          <w:rFonts w:ascii="Century Gothic" w:hAnsi="Century Gothic"/>
          <w:b/>
          <w:bCs/>
          <w:color w:val="000000"/>
          <w:sz w:val="20"/>
          <w:szCs w:val="20"/>
          <w:lang w:eastAsia="es-CO"/>
          <w14:ligatures w14:val="none"/>
        </w:rPr>
        <w:t>04</w:t>
      </w:r>
      <w:r w:rsidR="00173B47" w:rsidRPr="003C1E44">
        <w:rPr>
          <w:rFonts w:ascii="Century Gothic" w:hAnsi="Century Gothic"/>
          <w:b/>
          <w:bCs/>
          <w:color w:val="000000"/>
          <w:sz w:val="20"/>
          <w:szCs w:val="20"/>
          <w:lang w:eastAsia="es-CO"/>
          <w14:ligatures w14:val="none"/>
        </w:rPr>
        <w:t xml:space="preserve"> –</w:t>
      </w:r>
      <w:r w:rsidR="006C5586" w:rsidRPr="003C1E44">
        <w:rPr>
          <w:rFonts w:ascii="Century Gothic" w:hAnsi="Century Gothic"/>
          <w:b/>
          <w:bCs/>
          <w:color w:val="000000"/>
          <w:sz w:val="20"/>
          <w:szCs w:val="20"/>
          <w:lang w:eastAsia="es-CO"/>
          <w14:ligatures w14:val="none"/>
        </w:rPr>
        <w:t xml:space="preserve"> S</w:t>
      </w:r>
      <w:r w:rsidR="4241B446" w:rsidRPr="003C1E44">
        <w:rPr>
          <w:rFonts w:ascii="Century Gothic" w:hAnsi="Century Gothic"/>
          <w:b/>
          <w:bCs/>
          <w:color w:val="000000"/>
          <w:sz w:val="20"/>
          <w:szCs w:val="20"/>
          <w:lang w:eastAsia="es-CO"/>
          <w14:ligatures w14:val="none"/>
        </w:rPr>
        <w:t>GRAL</w:t>
      </w:r>
    </w:p>
    <w:p w14:paraId="6D7FADC1" w14:textId="77777777" w:rsidR="003C1E44" w:rsidRPr="003C1E44" w:rsidRDefault="003C1E44" w:rsidP="003C1E44">
      <w:pPr>
        <w:pStyle w:val="Prrafodelista"/>
        <w:ind w:left="360"/>
        <w:rPr>
          <w:rFonts w:ascii="Century Gothic" w:hAnsi="Century Gothic"/>
          <w:b/>
          <w:bCs/>
          <w:color w:val="000000"/>
          <w:sz w:val="20"/>
          <w:szCs w:val="20"/>
          <w:lang w:eastAsia="es-CO"/>
          <w14:ligatures w14:val="none"/>
        </w:rPr>
      </w:pPr>
    </w:p>
    <w:p w14:paraId="365B5791" w14:textId="77777777" w:rsidR="00173B47" w:rsidRPr="00173B47" w:rsidRDefault="00173B47" w:rsidP="00E533E1">
      <w:pPr>
        <w:pStyle w:val="Prrafodelista"/>
        <w:numPr>
          <w:ilvl w:val="0"/>
          <w:numId w:val="1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555E0273" w14:textId="77777777" w:rsidR="007C49C7" w:rsidRDefault="007C49C7" w:rsidP="00E533E1">
      <w:pPr>
        <w:pStyle w:val="Prrafodelista"/>
        <w:numPr>
          <w:ilvl w:val="1"/>
          <w:numId w:val="1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77E667C0" w14:textId="3A575F36" w:rsidR="16849C7C" w:rsidRDefault="16849C7C" w:rsidP="007C49C7">
      <w:pPr>
        <w:pStyle w:val="Prrafodelista"/>
        <w:jc w:val="both"/>
        <w:rPr>
          <w:rFonts w:ascii="Century Gothic" w:hAnsi="Century Gothic"/>
          <w:color w:val="000000" w:themeColor="text1"/>
          <w:sz w:val="20"/>
          <w:szCs w:val="20"/>
          <w:lang w:eastAsia="es-CO"/>
        </w:rPr>
      </w:pPr>
    </w:p>
    <w:p w14:paraId="4643356F" w14:textId="77777777" w:rsidR="00173B47" w:rsidRPr="00173B47" w:rsidRDefault="00173B47" w:rsidP="00E533E1">
      <w:pPr>
        <w:pStyle w:val="Prrafodelista"/>
        <w:numPr>
          <w:ilvl w:val="0"/>
          <w:numId w:val="1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5F09AC75" w14:textId="1B0924D2" w:rsidR="00173B47" w:rsidRDefault="216479DE" w:rsidP="00E533E1">
      <w:pPr>
        <w:pStyle w:val="Prrafodelista"/>
        <w:numPr>
          <w:ilvl w:val="1"/>
          <w:numId w:val="1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00151896">
        <w:rPr>
          <w:rFonts w:ascii="Century Gothic" w:hAnsi="Century Gothic"/>
          <w:color w:val="000000"/>
          <w:sz w:val="20"/>
          <w:szCs w:val="20"/>
          <w:lang w:eastAsia="es-CO"/>
          <w14:ligatures w14:val="none"/>
        </w:rPr>
        <w:t xml:space="preserve"> SDH</w:t>
      </w:r>
      <w:r w:rsidR="00BA3917">
        <w:rPr>
          <w:rFonts w:ascii="Century Gothic" w:hAnsi="Century Gothic"/>
          <w:color w:val="000000"/>
          <w:sz w:val="20"/>
          <w:szCs w:val="20"/>
          <w:lang w:eastAsia="es-CO"/>
          <w14:ligatures w14:val="none"/>
        </w:rPr>
        <w:t xml:space="preserve"> 29072023</w:t>
      </w:r>
    </w:p>
    <w:p w14:paraId="1129ECA8" w14:textId="77777777" w:rsidR="00173B47" w:rsidRPr="00173B47" w:rsidRDefault="00173B47" w:rsidP="00E533E1">
      <w:pPr>
        <w:pStyle w:val="Prrafodelista"/>
        <w:numPr>
          <w:ilvl w:val="0"/>
          <w:numId w:val="1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71096F14" w14:textId="77777777" w:rsidR="00FA2BCD" w:rsidRDefault="00FA2BCD" w:rsidP="00E533E1">
      <w:pPr>
        <w:pStyle w:val="Prrafodelista"/>
        <w:numPr>
          <w:ilvl w:val="1"/>
          <w:numId w:val="1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1B65C3C2" w14:textId="5CCEDC89" w:rsidR="00173B47" w:rsidRPr="001F5FF3" w:rsidRDefault="00173B47" w:rsidP="003C1E44">
      <w:pPr>
        <w:pStyle w:val="Prrafodelista"/>
        <w:ind w:left="360" w:firstLine="60"/>
        <w:jc w:val="both"/>
        <w:rPr>
          <w:rFonts w:ascii="Century Gothic" w:hAnsi="Century Gothic"/>
          <w:color w:val="000000"/>
          <w:sz w:val="20"/>
          <w:szCs w:val="20"/>
          <w:lang w:eastAsia="es-CO"/>
          <w14:ligatures w14:val="none"/>
        </w:rPr>
      </w:pPr>
    </w:p>
    <w:p w14:paraId="341B42F6" w14:textId="6098846C" w:rsidR="00173B47" w:rsidRPr="00173B47" w:rsidRDefault="00EB6D44" w:rsidP="00E533E1">
      <w:pPr>
        <w:pStyle w:val="Prrafodelista"/>
        <w:numPr>
          <w:ilvl w:val="0"/>
          <w:numId w:val="1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3A2B2A0C" w14:textId="5432A4A8" w:rsidR="00173B47" w:rsidRDefault="00C077EF" w:rsidP="00E533E1">
      <w:pPr>
        <w:pStyle w:val="Prrafodelista"/>
        <w:numPr>
          <w:ilvl w:val="1"/>
          <w:numId w:val="1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Sin </w:t>
      </w:r>
      <w:r w:rsidR="00173B47">
        <w:rPr>
          <w:rFonts w:ascii="Century Gothic" w:hAnsi="Century Gothic"/>
          <w:color w:val="000000"/>
          <w:sz w:val="20"/>
          <w:szCs w:val="20"/>
          <w:lang w:eastAsia="es-CO"/>
          <w14:ligatures w14:val="none"/>
        </w:rPr>
        <w:t>Observación</w:t>
      </w:r>
    </w:p>
    <w:p w14:paraId="771BE246" w14:textId="06EF545B" w:rsidR="006C5586" w:rsidRPr="001F5FF3" w:rsidRDefault="006C5586" w:rsidP="003C1E44">
      <w:pPr>
        <w:pStyle w:val="Prrafodelista"/>
        <w:ind w:left="360" w:firstLine="225"/>
        <w:jc w:val="both"/>
        <w:rPr>
          <w:rFonts w:ascii="Century Gothic" w:hAnsi="Century Gothic"/>
          <w:color w:val="000000"/>
          <w:sz w:val="20"/>
          <w:szCs w:val="20"/>
          <w:lang w:eastAsia="es-CO"/>
          <w14:ligatures w14:val="none"/>
        </w:rPr>
      </w:pPr>
    </w:p>
    <w:p w14:paraId="3A30D023" w14:textId="505BC2DA" w:rsidR="006C5586" w:rsidRPr="00173B47" w:rsidRDefault="00EB6D44" w:rsidP="00E533E1">
      <w:pPr>
        <w:pStyle w:val="Prrafodelista"/>
        <w:numPr>
          <w:ilvl w:val="0"/>
          <w:numId w:val="1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2F0D62C4" w14:textId="35E3B579" w:rsidR="00173B47" w:rsidRDefault="00421B7A" w:rsidP="00E533E1">
      <w:pPr>
        <w:pStyle w:val="Prrafodelista"/>
        <w:numPr>
          <w:ilvl w:val="1"/>
          <w:numId w:val="1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7C83579A" w14:textId="77777777" w:rsidR="00173B47" w:rsidRPr="001F5FF3" w:rsidRDefault="00173B47" w:rsidP="00173B47">
      <w:pPr>
        <w:pStyle w:val="Prrafodelista"/>
        <w:ind w:left="360"/>
        <w:jc w:val="both"/>
        <w:rPr>
          <w:rFonts w:ascii="Century Gothic" w:hAnsi="Century Gothic"/>
          <w:color w:val="000000"/>
          <w:sz w:val="20"/>
          <w:szCs w:val="20"/>
          <w:lang w:eastAsia="es-CO"/>
          <w14:ligatures w14:val="none"/>
        </w:rPr>
      </w:pPr>
    </w:p>
    <w:p w14:paraId="55440C84" w14:textId="2513327C" w:rsidR="00EB6D44" w:rsidRPr="00173B47" w:rsidRDefault="00EB6D44" w:rsidP="00E533E1">
      <w:pPr>
        <w:pStyle w:val="Prrafodelista"/>
        <w:numPr>
          <w:ilvl w:val="0"/>
          <w:numId w:val="1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r w:rsidR="005B56C5" w:rsidRPr="00173B47">
        <w:rPr>
          <w:rFonts w:ascii="Century Gothic" w:hAnsi="Century Gothic"/>
          <w:b/>
          <w:bCs/>
          <w:color w:val="000000"/>
          <w:sz w:val="20"/>
          <w:szCs w:val="20"/>
          <w:lang w:eastAsia="es-CO"/>
          <w14:ligatures w14:val="none"/>
        </w:rPr>
        <w:t>:</w:t>
      </w:r>
    </w:p>
    <w:p w14:paraId="16E01FC1" w14:textId="7BA1BE2C" w:rsidR="00FA2BCD" w:rsidRDefault="00FA2BCD" w:rsidP="00E533E1">
      <w:pPr>
        <w:pStyle w:val="Prrafodelista"/>
        <w:numPr>
          <w:ilvl w:val="1"/>
          <w:numId w:val="1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w:t>
      </w:r>
      <w:r w:rsidR="00BA4254">
        <w:rPr>
          <w:rFonts w:ascii="Century Gothic" w:hAnsi="Century Gothic"/>
          <w:color w:val="000000"/>
          <w:sz w:val="20"/>
          <w:szCs w:val="20"/>
          <w:lang w:eastAsia="es-CO"/>
          <w14:ligatures w14:val="none"/>
        </w:rPr>
        <w:t xml:space="preserve">ubcategoría: </w:t>
      </w:r>
      <w:r w:rsidR="00BA4254" w:rsidRPr="00BA4254">
        <w:rPr>
          <w:rFonts w:ascii="Century Gothic" w:hAnsi="Century Gothic"/>
          <w:color w:val="000000"/>
          <w:sz w:val="20"/>
          <w:szCs w:val="20"/>
          <w:lang w:eastAsia="es-CO"/>
          <w14:ligatures w14:val="none"/>
        </w:rPr>
        <w:t>TPCP(PDD).Directo-C01.07.Infraestructura para la memoria, la paz, la reconciliación y la reparación integral.</w:t>
      </w:r>
      <w:r w:rsidR="00BA4254">
        <w:rPr>
          <w:rFonts w:ascii="Century Gothic" w:hAnsi="Century Gothic"/>
          <w:color w:val="000000"/>
          <w:sz w:val="20"/>
          <w:szCs w:val="20"/>
          <w:lang w:eastAsia="es-CO"/>
          <w14:ligatures w14:val="none"/>
        </w:rPr>
        <w:t xml:space="preserve"> Impacto Directo. Proyecto </w:t>
      </w:r>
      <w:r w:rsidR="00B82DA7">
        <w:rPr>
          <w:rFonts w:ascii="Century Gothic" w:hAnsi="Century Gothic"/>
          <w:color w:val="000000"/>
          <w:sz w:val="20"/>
          <w:szCs w:val="20"/>
          <w:lang w:eastAsia="es-CO"/>
          <w14:ligatures w14:val="none"/>
        </w:rPr>
        <w:t xml:space="preserve">7871. </w:t>
      </w:r>
      <w:r w:rsidR="005B0C03" w:rsidRPr="003D6DC7">
        <w:rPr>
          <w:rFonts w:ascii="Century Gothic" w:hAnsi="Century Gothic"/>
          <w:color w:val="000000"/>
          <w:sz w:val="20"/>
          <w:szCs w:val="20"/>
          <w:highlight w:val="yellow"/>
          <w:lang w:eastAsia="es-CO"/>
          <w14:ligatures w14:val="none"/>
        </w:rPr>
        <w:t>El valor de los compromisos en SEGPLAN es distinto al reportado en BogData, lo que es un error toda vez que de cuerdo con los lineamientos de los trazadores</w:t>
      </w:r>
      <w:r w:rsidR="003D6DC7" w:rsidRPr="003D6DC7">
        <w:rPr>
          <w:rFonts w:ascii="Century Gothic" w:hAnsi="Century Gothic"/>
          <w:color w:val="000000"/>
          <w:sz w:val="20"/>
          <w:szCs w:val="20"/>
          <w:highlight w:val="yellow"/>
          <w:lang w:eastAsia="es-CO"/>
          <w14:ligatures w14:val="none"/>
        </w:rPr>
        <w:t>, cuando se selecciona una subcategoría de impacto directo,</w:t>
      </w:r>
      <w:r w:rsidR="005B0C03" w:rsidRPr="003D6DC7">
        <w:rPr>
          <w:rFonts w:ascii="Century Gothic" w:hAnsi="Century Gothic"/>
          <w:color w:val="000000"/>
          <w:sz w:val="20"/>
          <w:szCs w:val="20"/>
          <w:highlight w:val="yellow"/>
          <w:lang w:eastAsia="es-CO"/>
          <w14:ligatures w14:val="none"/>
        </w:rPr>
        <w:t xml:space="preserve"> </w:t>
      </w:r>
      <w:r w:rsidR="003D6DC7" w:rsidRPr="003D6DC7">
        <w:rPr>
          <w:rFonts w:ascii="Century Gothic" w:hAnsi="Century Gothic"/>
          <w:color w:val="000000"/>
          <w:sz w:val="20"/>
          <w:szCs w:val="20"/>
          <w:highlight w:val="yellow"/>
          <w:lang w:eastAsia="es-CO"/>
          <w14:ligatures w14:val="none"/>
        </w:rPr>
        <w:t>el valor de los compromisos en SEGPLAN y BogData debe ser el mismo.</w:t>
      </w:r>
    </w:p>
    <w:p w14:paraId="1440690E" w14:textId="4DC1BD91" w:rsidR="003D6DC7" w:rsidRDefault="00B664E7" w:rsidP="00E533E1">
      <w:pPr>
        <w:pStyle w:val="Prrafodelista"/>
        <w:numPr>
          <w:ilvl w:val="1"/>
          <w:numId w:val="1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Pr="00B664E7">
        <w:rPr>
          <w:rFonts w:ascii="Century Gothic" w:hAnsi="Century Gothic"/>
          <w:color w:val="000000"/>
          <w:sz w:val="20"/>
          <w:szCs w:val="20"/>
          <w:lang w:eastAsia="es-CO"/>
          <w14:ligatures w14:val="none"/>
        </w:rPr>
        <w:t>TPCP(PDA).Directo-C01.01.Fortalecimiento institucional para la construcción de la memoria, la paz, la reconciliación y la reparación integral.</w:t>
      </w:r>
      <w:r>
        <w:rPr>
          <w:rFonts w:ascii="Century Gothic" w:hAnsi="Century Gothic"/>
          <w:color w:val="000000"/>
          <w:sz w:val="20"/>
          <w:szCs w:val="20"/>
          <w:lang w:eastAsia="es-CO"/>
          <w14:ligatures w14:val="none"/>
        </w:rPr>
        <w:t xml:space="preserve"> Proyecto 7871. </w:t>
      </w:r>
      <w:r w:rsidRPr="003D6DC7">
        <w:rPr>
          <w:rFonts w:ascii="Century Gothic" w:hAnsi="Century Gothic"/>
          <w:color w:val="000000"/>
          <w:sz w:val="20"/>
          <w:szCs w:val="20"/>
          <w:highlight w:val="yellow"/>
          <w:lang w:eastAsia="es-CO"/>
          <w14:ligatures w14:val="none"/>
        </w:rPr>
        <w:t>El valor de los compromisos en SEGPLAN es distinto al reportado en BogData, lo que es un error toda vez que de cuerdo con los lineamientos de los trazadores, cuando se selecciona una subcategoría de impacto directo, el valor de los compromisos en SEGPLAN y BogData debe ser el mismo.</w:t>
      </w:r>
    </w:p>
    <w:p w14:paraId="156B1F05" w14:textId="055D967A" w:rsidR="00FD7E60" w:rsidRPr="00FD7E60" w:rsidRDefault="00FD7E60" w:rsidP="00FD7E60">
      <w:pPr>
        <w:ind w:left="-993"/>
        <w:jc w:val="both"/>
        <w:rPr>
          <w:rFonts w:ascii="Century Gothic" w:hAnsi="Century Gothic"/>
          <w:color w:val="000000"/>
          <w:sz w:val="20"/>
          <w:szCs w:val="20"/>
          <w:lang w:eastAsia="es-CO"/>
          <w14:ligatures w14:val="none"/>
        </w:rPr>
      </w:pPr>
      <w:r>
        <w:rPr>
          <w:noProof/>
        </w:rPr>
        <w:drawing>
          <wp:inline distT="0" distB="0" distL="0" distR="0" wp14:anchorId="72627C0B" wp14:editId="33A875B6">
            <wp:extent cx="7054991" cy="1466490"/>
            <wp:effectExtent l="0" t="0" r="0" b="635"/>
            <wp:docPr id="15804335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433543" name=""/>
                    <pic:cNvPicPr/>
                  </pic:nvPicPr>
                  <pic:blipFill rotWithShape="1">
                    <a:blip r:embed="rId8"/>
                    <a:srcRect t="30336" r="2394" b="33592"/>
                    <a:stretch/>
                  </pic:blipFill>
                  <pic:spPr bwMode="auto">
                    <a:xfrm>
                      <a:off x="0" y="0"/>
                      <a:ext cx="7103984" cy="1476674"/>
                    </a:xfrm>
                    <a:prstGeom prst="rect">
                      <a:avLst/>
                    </a:prstGeom>
                    <a:ln>
                      <a:noFill/>
                    </a:ln>
                    <a:extLst>
                      <a:ext uri="{53640926-AAD7-44D8-BBD7-CCE9431645EC}">
                        <a14:shadowObscured xmlns:a14="http://schemas.microsoft.com/office/drawing/2010/main"/>
                      </a:ext>
                    </a:extLst>
                  </pic:spPr>
                </pic:pic>
              </a:graphicData>
            </a:graphic>
          </wp:inline>
        </w:drawing>
      </w:r>
    </w:p>
    <w:p w14:paraId="5D7C9014" w14:textId="45802E0D" w:rsidR="00173B47" w:rsidRPr="0053471A" w:rsidRDefault="00FA2BCD" w:rsidP="00621A97">
      <w:pPr>
        <w:jc w:val="center"/>
        <w:rPr>
          <w:rFonts w:ascii="Century Gothic" w:hAnsi="Century Gothic"/>
          <w:b/>
          <w:bCs/>
          <w:color w:val="000000"/>
          <w:sz w:val="20"/>
          <w:szCs w:val="20"/>
          <w:lang w:eastAsia="es-CO"/>
          <w14:ligatures w14:val="none"/>
        </w:rPr>
      </w:pPr>
      <w:r w:rsidRPr="0053471A">
        <w:rPr>
          <w:rFonts w:ascii="Century Gothic" w:hAnsi="Century Gothic"/>
          <w:b/>
          <w:bCs/>
          <w:color w:val="000000"/>
          <w:sz w:val="20"/>
          <w:szCs w:val="20"/>
          <w:lang w:eastAsia="es-CO"/>
          <w14:ligatures w14:val="none"/>
        </w:rPr>
        <w:t xml:space="preserve">Entidad 105 </w:t>
      </w:r>
      <w:r w:rsidR="003C1E44" w:rsidRPr="0053471A">
        <w:rPr>
          <w:rFonts w:ascii="Century Gothic" w:hAnsi="Century Gothic"/>
          <w:b/>
          <w:bCs/>
          <w:color w:val="000000"/>
          <w:sz w:val="20"/>
          <w:szCs w:val="20"/>
          <w:lang w:eastAsia="es-CO"/>
          <w14:ligatures w14:val="none"/>
        </w:rPr>
        <w:t>-</w:t>
      </w:r>
      <w:r w:rsidR="00173B47" w:rsidRPr="0053471A">
        <w:rPr>
          <w:rFonts w:ascii="Century Gothic" w:hAnsi="Century Gothic"/>
          <w:b/>
          <w:bCs/>
          <w:color w:val="000000"/>
          <w:sz w:val="20"/>
          <w:szCs w:val="20"/>
          <w:lang w:eastAsia="es-CO"/>
          <w14:ligatures w14:val="none"/>
        </w:rPr>
        <w:t xml:space="preserve"> VEED</w:t>
      </w:r>
    </w:p>
    <w:p w14:paraId="3217D72D" w14:textId="77777777" w:rsidR="00173B47" w:rsidRPr="00173B47" w:rsidRDefault="00173B47" w:rsidP="00173B47">
      <w:pPr>
        <w:pStyle w:val="Prrafodelista"/>
        <w:rPr>
          <w:rFonts w:ascii="Century Gothic" w:hAnsi="Century Gothic"/>
          <w:b/>
          <w:bCs/>
          <w:color w:val="000000"/>
          <w:sz w:val="20"/>
          <w:szCs w:val="20"/>
          <w:lang w:eastAsia="es-CO"/>
          <w14:ligatures w14:val="none"/>
        </w:rPr>
      </w:pPr>
    </w:p>
    <w:p w14:paraId="0EB02609" w14:textId="23877FB5" w:rsidR="00173B47" w:rsidRPr="00173B47" w:rsidRDefault="00173B47" w:rsidP="00E533E1">
      <w:pPr>
        <w:pStyle w:val="Prrafodelista"/>
        <w:numPr>
          <w:ilvl w:val="0"/>
          <w:numId w:val="17"/>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0A0628BD" w14:textId="77777777" w:rsidR="00FA2BCD" w:rsidRDefault="00FA2BCD" w:rsidP="00E533E1">
      <w:pPr>
        <w:pStyle w:val="Prrafodelista"/>
        <w:numPr>
          <w:ilvl w:val="1"/>
          <w:numId w:val="1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37F6CBD7" w14:textId="77777777" w:rsidR="00173B47" w:rsidRDefault="00173B47" w:rsidP="00173B47">
      <w:pPr>
        <w:pStyle w:val="Prrafodelista"/>
        <w:ind w:left="284"/>
        <w:jc w:val="both"/>
        <w:rPr>
          <w:rFonts w:ascii="Century Gothic" w:hAnsi="Century Gothic"/>
          <w:color w:val="000000"/>
          <w:sz w:val="20"/>
          <w:szCs w:val="20"/>
          <w:lang w:eastAsia="es-CO"/>
          <w14:ligatures w14:val="none"/>
        </w:rPr>
      </w:pPr>
    </w:p>
    <w:p w14:paraId="5DC348D0" w14:textId="1452FE01" w:rsidR="00173B47" w:rsidRPr="00173B47" w:rsidRDefault="00173B47" w:rsidP="00E533E1">
      <w:pPr>
        <w:pStyle w:val="Prrafodelista"/>
        <w:numPr>
          <w:ilvl w:val="0"/>
          <w:numId w:val="17"/>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4513C194" w14:textId="17BC38FC" w:rsidR="00173B47" w:rsidRDefault="00AA68EE" w:rsidP="00173B47">
      <w:pPr>
        <w:pStyle w:val="Prrafodelista"/>
        <w:ind w:left="284"/>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 SDH 29072023</w:t>
      </w:r>
      <w:r w:rsidR="009769D3">
        <w:rPr>
          <w:rFonts w:ascii="Century Gothic" w:hAnsi="Century Gothic"/>
          <w:color w:val="000000"/>
          <w:sz w:val="20"/>
          <w:szCs w:val="20"/>
          <w:lang w:eastAsia="es-CO"/>
          <w14:ligatures w14:val="none"/>
        </w:rPr>
        <w:t xml:space="preserve"> &gt;No marcó</w:t>
      </w:r>
    </w:p>
    <w:p w14:paraId="079DFFB6" w14:textId="77777777" w:rsidR="00173B47" w:rsidRPr="00173B47" w:rsidRDefault="00173B47" w:rsidP="00E533E1">
      <w:pPr>
        <w:pStyle w:val="Prrafodelista"/>
        <w:numPr>
          <w:ilvl w:val="0"/>
          <w:numId w:val="17"/>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1AE8B51F" w14:textId="77777777" w:rsidR="00FA2BCD" w:rsidRDefault="00FA2BCD" w:rsidP="00E533E1">
      <w:pPr>
        <w:pStyle w:val="Prrafodelista"/>
        <w:numPr>
          <w:ilvl w:val="1"/>
          <w:numId w:val="1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495C7FFA" w14:textId="36B2A4E2" w:rsidR="00173B47" w:rsidRPr="001F5FF3" w:rsidRDefault="00173B47" w:rsidP="003C1E44">
      <w:pPr>
        <w:pStyle w:val="Prrafodelista"/>
        <w:ind w:left="284" w:firstLine="60"/>
        <w:jc w:val="both"/>
        <w:rPr>
          <w:rFonts w:ascii="Century Gothic" w:hAnsi="Century Gothic"/>
          <w:color w:val="000000"/>
          <w:sz w:val="20"/>
          <w:szCs w:val="20"/>
          <w:lang w:eastAsia="es-CO"/>
          <w14:ligatures w14:val="none"/>
        </w:rPr>
      </w:pPr>
    </w:p>
    <w:p w14:paraId="7CA6700F" w14:textId="77777777" w:rsidR="00173B47" w:rsidRPr="00173B47" w:rsidRDefault="00173B47" w:rsidP="00E533E1">
      <w:pPr>
        <w:pStyle w:val="Prrafodelista"/>
        <w:numPr>
          <w:ilvl w:val="0"/>
          <w:numId w:val="17"/>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4E5056DF" w14:textId="77777777" w:rsidR="00FA2BCD" w:rsidRDefault="00FA2BCD" w:rsidP="00E533E1">
      <w:pPr>
        <w:pStyle w:val="Prrafodelista"/>
        <w:numPr>
          <w:ilvl w:val="1"/>
          <w:numId w:val="1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02CC46F8" w14:textId="7E6C4D96" w:rsidR="00173B47" w:rsidRPr="001F5FF3" w:rsidRDefault="00173B47" w:rsidP="003C1E44">
      <w:pPr>
        <w:pStyle w:val="Prrafodelista"/>
        <w:ind w:left="284" w:firstLine="225"/>
        <w:jc w:val="both"/>
        <w:rPr>
          <w:rFonts w:ascii="Century Gothic" w:hAnsi="Century Gothic"/>
          <w:color w:val="000000"/>
          <w:sz w:val="20"/>
          <w:szCs w:val="20"/>
          <w:lang w:eastAsia="es-CO"/>
          <w14:ligatures w14:val="none"/>
        </w:rPr>
      </w:pPr>
    </w:p>
    <w:p w14:paraId="71CB3BE8" w14:textId="77777777" w:rsidR="00173B47" w:rsidRPr="00173B47" w:rsidRDefault="00173B47" w:rsidP="00E533E1">
      <w:pPr>
        <w:pStyle w:val="Prrafodelista"/>
        <w:numPr>
          <w:ilvl w:val="0"/>
          <w:numId w:val="17"/>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61265F0E" w14:textId="77777777" w:rsidR="00FA2BCD" w:rsidRDefault="00FA2BCD" w:rsidP="00E533E1">
      <w:pPr>
        <w:pStyle w:val="Prrafodelista"/>
        <w:numPr>
          <w:ilvl w:val="1"/>
          <w:numId w:val="1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79AF505C" w14:textId="77777777" w:rsidR="00173B47" w:rsidRPr="001F5FF3" w:rsidRDefault="00173B47" w:rsidP="00173B47">
      <w:pPr>
        <w:pStyle w:val="Prrafodelista"/>
        <w:ind w:left="284"/>
        <w:jc w:val="both"/>
        <w:rPr>
          <w:rFonts w:ascii="Century Gothic" w:hAnsi="Century Gothic"/>
          <w:color w:val="000000"/>
          <w:sz w:val="20"/>
          <w:szCs w:val="20"/>
          <w:lang w:eastAsia="es-CO"/>
          <w14:ligatures w14:val="none"/>
        </w:rPr>
      </w:pPr>
    </w:p>
    <w:p w14:paraId="55AAC35F" w14:textId="77777777" w:rsidR="00173B47" w:rsidRPr="00173B47" w:rsidRDefault="00173B47" w:rsidP="00E533E1">
      <w:pPr>
        <w:pStyle w:val="Prrafodelista"/>
        <w:numPr>
          <w:ilvl w:val="0"/>
          <w:numId w:val="17"/>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079218FA" w14:textId="3BA63922" w:rsidR="00FA2BCD" w:rsidRDefault="00FA2BCD" w:rsidP="00E533E1">
      <w:pPr>
        <w:pStyle w:val="Prrafodelista"/>
        <w:numPr>
          <w:ilvl w:val="1"/>
          <w:numId w:val="1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095AD830">
        <w:rPr>
          <w:rFonts w:ascii="Century Gothic" w:hAnsi="Century Gothic"/>
          <w:color w:val="000000"/>
          <w:sz w:val="20"/>
          <w:szCs w:val="20"/>
          <w:lang w:eastAsia="es-CO"/>
          <w14:ligatures w14:val="none"/>
        </w:rPr>
        <w:t xml:space="preserve"> - No marco</w:t>
      </w:r>
    </w:p>
    <w:p w14:paraId="79FE839A" w14:textId="77777777" w:rsidR="00173B47" w:rsidRDefault="00173B47" w:rsidP="00173B47">
      <w:pPr>
        <w:pStyle w:val="Prrafodelista"/>
        <w:ind w:left="284"/>
        <w:jc w:val="both"/>
        <w:rPr>
          <w:rFonts w:ascii="Century Gothic" w:hAnsi="Century Gothic"/>
          <w:color w:val="000000"/>
          <w:sz w:val="20"/>
          <w:szCs w:val="20"/>
          <w:lang w:eastAsia="es-CO"/>
          <w14:ligatures w14:val="none"/>
        </w:rPr>
      </w:pPr>
    </w:p>
    <w:p w14:paraId="3E21E905" w14:textId="77777777" w:rsidR="00173B47" w:rsidRDefault="00173B47" w:rsidP="00173B47">
      <w:pPr>
        <w:pStyle w:val="Prrafodelista"/>
        <w:ind w:left="284"/>
        <w:jc w:val="both"/>
        <w:rPr>
          <w:rFonts w:ascii="Century Gothic" w:hAnsi="Century Gothic"/>
          <w:color w:val="000000"/>
          <w:sz w:val="20"/>
          <w:szCs w:val="20"/>
          <w:lang w:eastAsia="es-CO"/>
          <w14:ligatures w14:val="none"/>
        </w:rPr>
      </w:pPr>
    </w:p>
    <w:p w14:paraId="0F59927A" w14:textId="22EB7B99" w:rsidR="00173B47" w:rsidRPr="00445C79" w:rsidRDefault="00445C79" w:rsidP="003C20E9">
      <w:pPr>
        <w:ind w:left="360"/>
        <w:jc w:val="center"/>
        <w:rPr>
          <w:rFonts w:ascii="Century Gothic" w:hAnsi="Century Gothic"/>
          <w:b/>
          <w:bCs/>
          <w:color w:val="000000"/>
          <w:sz w:val="20"/>
          <w:szCs w:val="20"/>
          <w:lang w:eastAsia="es-CO"/>
          <w14:ligatures w14:val="none"/>
        </w:rPr>
      </w:pPr>
      <w:r>
        <w:rPr>
          <w:rFonts w:ascii="Century Gothic" w:hAnsi="Century Gothic"/>
          <w:b/>
          <w:bCs/>
          <w:color w:val="000000"/>
          <w:sz w:val="20"/>
          <w:szCs w:val="20"/>
          <w:lang w:eastAsia="es-CO"/>
          <w14:ligatures w14:val="none"/>
        </w:rPr>
        <w:t xml:space="preserve">Entidad </w:t>
      </w:r>
      <w:r w:rsidR="003C20E9">
        <w:rPr>
          <w:rFonts w:ascii="Century Gothic" w:hAnsi="Century Gothic"/>
          <w:b/>
          <w:bCs/>
          <w:color w:val="000000"/>
          <w:sz w:val="20"/>
          <w:szCs w:val="20"/>
          <w:lang w:eastAsia="es-CO"/>
          <w14:ligatures w14:val="none"/>
        </w:rPr>
        <w:t xml:space="preserve">110 </w:t>
      </w:r>
      <w:r w:rsidR="00173B47" w:rsidRPr="00445C79">
        <w:rPr>
          <w:rFonts w:ascii="Century Gothic" w:hAnsi="Century Gothic"/>
          <w:b/>
          <w:bCs/>
          <w:color w:val="000000"/>
          <w:sz w:val="20"/>
          <w:szCs w:val="20"/>
          <w:lang w:eastAsia="es-CO"/>
          <w14:ligatures w14:val="none"/>
        </w:rPr>
        <w:t>– SEGOB</w:t>
      </w:r>
    </w:p>
    <w:p w14:paraId="7A55153A" w14:textId="77777777" w:rsidR="00173B47" w:rsidRPr="00173B47" w:rsidRDefault="00173B47" w:rsidP="00173B47">
      <w:pPr>
        <w:pStyle w:val="Prrafodelista"/>
        <w:rPr>
          <w:rFonts w:ascii="Century Gothic" w:hAnsi="Century Gothic"/>
          <w:b/>
          <w:bCs/>
          <w:color w:val="000000"/>
          <w:sz w:val="20"/>
          <w:szCs w:val="20"/>
          <w:lang w:eastAsia="es-CO"/>
          <w14:ligatures w14:val="none"/>
        </w:rPr>
      </w:pPr>
    </w:p>
    <w:p w14:paraId="2C1E7FD7" w14:textId="77777777" w:rsidR="00487C6A" w:rsidRPr="00173B47" w:rsidRDefault="00487C6A" w:rsidP="00E533E1">
      <w:pPr>
        <w:pStyle w:val="Prrafodelista"/>
        <w:numPr>
          <w:ilvl w:val="0"/>
          <w:numId w:val="1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291B2D3B" w14:textId="77777777" w:rsidR="00487C6A" w:rsidRDefault="00487C6A" w:rsidP="00E533E1">
      <w:pPr>
        <w:pStyle w:val="Prrafodelista"/>
        <w:numPr>
          <w:ilvl w:val="1"/>
          <w:numId w:val="1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12A2E6E9" w14:textId="77777777" w:rsidR="00487C6A" w:rsidRDefault="00487C6A" w:rsidP="00487C6A">
      <w:pPr>
        <w:pStyle w:val="Prrafodelista"/>
        <w:jc w:val="both"/>
        <w:rPr>
          <w:rFonts w:ascii="Century Gothic" w:hAnsi="Century Gothic"/>
          <w:color w:val="000000" w:themeColor="text1"/>
          <w:sz w:val="20"/>
          <w:szCs w:val="20"/>
          <w:lang w:eastAsia="es-CO"/>
        </w:rPr>
      </w:pPr>
    </w:p>
    <w:p w14:paraId="0E812E26" w14:textId="77777777" w:rsidR="00487C6A" w:rsidRPr="00173B47" w:rsidRDefault="00487C6A" w:rsidP="00E533E1">
      <w:pPr>
        <w:pStyle w:val="Prrafodelista"/>
        <w:numPr>
          <w:ilvl w:val="0"/>
          <w:numId w:val="1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7ACB981E" w14:textId="3279EA1A" w:rsidR="006A6256" w:rsidRDefault="004A4669" w:rsidP="00E533E1">
      <w:pPr>
        <w:pStyle w:val="Prrafodelista"/>
        <w:numPr>
          <w:ilvl w:val="1"/>
          <w:numId w:val="1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006A6256" w:rsidRPr="006A6256">
        <w:rPr>
          <w:rFonts w:ascii="Century Gothic" w:hAnsi="Century Gothic"/>
          <w:color w:val="000000"/>
          <w:sz w:val="20"/>
          <w:szCs w:val="20"/>
          <w:lang w:eastAsia="es-CO"/>
          <w14:ligatures w14:val="none"/>
        </w:rPr>
        <w:t>TPGE(EDJ).Indirecto-C04.10.Autonomía étnica y gobierno propio.</w:t>
      </w:r>
      <w:r w:rsidR="006A6256">
        <w:rPr>
          <w:rFonts w:ascii="Century Gothic" w:hAnsi="Century Gothic"/>
          <w:color w:val="000000"/>
          <w:sz w:val="20"/>
          <w:szCs w:val="20"/>
          <w:lang w:eastAsia="es-CO"/>
          <w14:ligatures w14:val="none"/>
        </w:rPr>
        <w:t xml:space="preserve"> </w:t>
      </w:r>
      <w:r w:rsidR="006A6256" w:rsidRPr="006A6256">
        <w:rPr>
          <w:rFonts w:ascii="Century Gothic" w:hAnsi="Century Gothic"/>
          <w:color w:val="000000"/>
          <w:sz w:val="20"/>
          <w:szCs w:val="20"/>
          <w:highlight w:val="yellow"/>
          <w:lang w:eastAsia="es-CO"/>
          <w14:ligatures w14:val="none"/>
        </w:rPr>
        <w:t>Marcada en Bogdata no marcada en SEGPLAN</w:t>
      </w:r>
      <w:r w:rsidR="00AE4531">
        <w:rPr>
          <w:rFonts w:ascii="Century Gothic" w:hAnsi="Century Gothic"/>
          <w:color w:val="000000"/>
          <w:sz w:val="20"/>
          <w:szCs w:val="20"/>
          <w:highlight w:val="yellow"/>
          <w:lang w:eastAsia="es-CO"/>
          <w14:ligatures w14:val="none"/>
        </w:rPr>
        <w:t xml:space="preserve">. </w:t>
      </w:r>
      <w:r w:rsidR="6A656B7D" w:rsidRPr="006A6256">
        <w:rPr>
          <w:rFonts w:ascii="Century Gothic" w:hAnsi="Century Gothic"/>
          <w:color w:val="000000"/>
          <w:sz w:val="20"/>
          <w:szCs w:val="20"/>
          <w:highlight w:val="yellow"/>
          <w:lang w:eastAsia="es-CO"/>
          <w14:ligatures w14:val="none"/>
        </w:rPr>
        <w:t xml:space="preserve"> </w:t>
      </w:r>
    </w:p>
    <w:p w14:paraId="081707DD" w14:textId="49C3A900" w:rsidR="009769D3" w:rsidRDefault="001D2B7F" w:rsidP="00E533E1">
      <w:pPr>
        <w:pStyle w:val="Prrafodelista"/>
        <w:numPr>
          <w:ilvl w:val="1"/>
          <w:numId w:val="1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Subcategoría</w:t>
      </w:r>
      <w:r w:rsidR="004A4669">
        <w:rPr>
          <w:rFonts w:ascii="Century Gothic" w:hAnsi="Century Gothic"/>
          <w:color w:val="000000"/>
          <w:sz w:val="20"/>
          <w:szCs w:val="20"/>
          <w:lang w:eastAsia="es-CO"/>
          <w14:ligatures w14:val="none"/>
        </w:rPr>
        <w:t xml:space="preserve">: </w:t>
      </w:r>
      <w:r w:rsidR="00A41672" w:rsidRPr="00A41672">
        <w:rPr>
          <w:rFonts w:ascii="Century Gothic" w:hAnsi="Century Gothic"/>
          <w:color w:val="000000"/>
          <w:sz w:val="20"/>
          <w:szCs w:val="20"/>
          <w:lang w:eastAsia="es-CO"/>
          <w14:ligatures w14:val="none"/>
        </w:rPr>
        <w:t>TPGE(EEN).Indirecto-C05.14.Adecuación institucional y lucha contra el racismo y la discriminación.</w:t>
      </w:r>
      <w:r w:rsidR="00A41672">
        <w:rPr>
          <w:rFonts w:ascii="Century Gothic" w:hAnsi="Century Gothic"/>
          <w:color w:val="000000"/>
          <w:sz w:val="20"/>
          <w:szCs w:val="20"/>
          <w:lang w:eastAsia="es-CO"/>
          <w14:ligatures w14:val="none"/>
        </w:rPr>
        <w:t xml:space="preserve"> </w:t>
      </w:r>
      <w:r w:rsidR="00A41672" w:rsidRPr="006A6256">
        <w:rPr>
          <w:rFonts w:ascii="Century Gothic" w:hAnsi="Century Gothic"/>
          <w:color w:val="000000"/>
          <w:sz w:val="20"/>
          <w:szCs w:val="20"/>
          <w:highlight w:val="yellow"/>
          <w:lang w:eastAsia="es-CO"/>
          <w14:ligatures w14:val="none"/>
        </w:rPr>
        <w:t>Marcada en Bogdata no marcada en SEGPLAN</w:t>
      </w:r>
    </w:p>
    <w:p w14:paraId="6749200C" w14:textId="5F3D8114" w:rsidR="00EC073C" w:rsidRDefault="004A4669" w:rsidP="00E533E1">
      <w:pPr>
        <w:pStyle w:val="Prrafodelista"/>
        <w:numPr>
          <w:ilvl w:val="1"/>
          <w:numId w:val="1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000F1F75" w:rsidRPr="000F1F75">
        <w:rPr>
          <w:rFonts w:ascii="Century Gothic" w:hAnsi="Century Gothic"/>
          <w:color w:val="000000"/>
          <w:sz w:val="20"/>
          <w:szCs w:val="20"/>
          <w:lang w:eastAsia="es-CO"/>
          <w14:ligatures w14:val="none"/>
        </w:rPr>
        <w:t>TPGE(EJN).Indirecto-C10.14.Adecuación institucional y lucha contra el racismo y la discriminación.</w:t>
      </w:r>
      <w:r w:rsidR="000F1F75" w:rsidRPr="000F1F75">
        <w:rPr>
          <w:rFonts w:ascii="Century Gothic" w:hAnsi="Century Gothic"/>
          <w:color w:val="000000"/>
          <w:sz w:val="20"/>
          <w:szCs w:val="20"/>
          <w:highlight w:val="yellow"/>
          <w:lang w:eastAsia="es-CO"/>
          <w14:ligatures w14:val="none"/>
        </w:rPr>
        <w:t xml:space="preserve"> </w:t>
      </w:r>
      <w:r w:rsidR="000F1F75" w:rsidRPr="006A6256">
        <w:rPr>
          <w:rFonts w:ascii="Century Gothic" w:hAnsi="Century Gothic"/>
          <w:color w:val="000000"/>
          <w:sz w:val="20"/>
          <w:szCs w:val="20"/>
          <w:highlight w:val="yellow"/>
          <w:lang w:eastAsia="es-CO"/>
          <w14:ligatures w14:val="none"/>
        </w:rPr>
        <w:t>Marcada en Bogdata no marcada en SEGPLAN</w:t>
      </w:r>
    </w:p>
    <w:p w14:paraId="3C9BFEFE" w14:textId="769ECE4C" w:rsidR="00144DE7" w:rsidRDefault="004A4669" w:rsidP="00E533E1">
      <w:pPr>
        <w:pStyle w:val="Prrafodelista"/>
        <w:numPr>
          <w:ilvl w:val="1"/>
          <w:numId w:val="1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00144DE7" w:rsidRPr="00144DE7">
        <w:rPr>
          <w:rFonts w:ascii="Century Gothic" w:hAnsi="Century Gothic"/>
          <w:color w:val="000000"/>
          <w:sz w:val="20"/>
          <w:szCs w:val="20"/>
          <w:lang w:eastAsia="es-CO"/>
          <w14:ligatures w14:val="none"/>
        </w:rPr>
        <w:t>TPGE(EKI).Indirecto-C11.09.Prácticas culturales con enfoque étnico diferencial.</w:t>
      </w:r>
      <w:r w:rsidR="00144DE7">
        <w:rPr>
          <w:rFonts w:ascii="Century Gothic" w:hAnsi="Century Gothic"/>
          <w:color w:val="000000"/>
          <w:sz w:val="20"/>
          <w:szCs w:val="20"/>
          <w:lang w:eastAsia="es-CO"/>
          <w14:ligatures w14:val="none"/>
        </w:rPr>
        <w:t xml:space="preserve"> </w:t>
      </w:r>
      <w:r w:rsidR="00144DE7" w:rsidRPr="00144DE7">
        <w:rPr>
          <w:rFonts w:ascii="Century Gothic" w:hAnsi="Century Gothic"/>
          <w:color w:val="000000"/>
          <w:sz w:val="20"/>
          <w:szCs w:val="20"/>
          <w:highlight w:val="yellow"/>
          <w:lang w:eastAsia="es-CO"/>
          <w14:ligatures w14:val="none"/>
        </w:rPr>
        <w:t>Marcada en SEGPLAN no marcada en BogDdata</w:t>
      </w:r>
      <w:r w:rsidR="00144DE7">
        <w:rPr>
          <w:rFonts w:ascii="Century Gothic" w:hAnsi="Century Gothic"/>
          <w:color w:val="000000"/>
          <w:sz w:val="20"/>
          <w:szCs w:val="20"/>
          <w:lang w:eastAsia="es-CO"/>
          <w14:ligatures w14:val="none"/>
        </w:rPr>
        <w:t xml:space="preserve"> </w:t>
      </w:r>
    </w:p>
    <w:p w14:paraId="025C03EF" w14:textId="59C68457" w:rsidR="00EC073C" w:rsidRPr="00144DE7" w:rsidRDefault="004A4669" w:rsidP="00E533E1">
      <w:pPr>
        <w:pStyle w:val="Prrafodelista"/>
        <w:numPr>
          <w:ilvl w:val="1"/>
          <w:numId w:val="1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Pr="004A4669">
        <w:rPr>
          <w:rFonts w:ascii="Century Gothic" w:hAnsi="Century Gothic"/>
          <w:color w:val="000000"/>
          <w:sz w:val="20"/>
          <w:szCs w:val="20"/>
          <w:lang w:eastAsia="es-CO"/>
          <w14:ligatures w14:val="none"/>
        </w:rPr>
        <w:t>TPGE(EON).Indirecto-C15.14.Adecuación institucional y lucha contra el racismo y la discriminación.</w:t>
      </w:r>
      <w:r>
        <w:rPr>
          <w:rFonts w:ascii="Century Gothic" w:hAnsi="Century Gothic"/>
          <w:color w:val="000000"/>
          <w:sz w:val="20"/>
          <w:szCs w:val="20"/>
          <w:lang w:eastAsia="es-CO"/>
          <w14:ligatures w14:val="none"/>
        </w:rPr>
        <w:t xml:space="preserve"> </w:t>
      </w:r>
      <w:r w:rsidRPr="006A6256">
        <w:rPr>
          <w:rFonts w:ascii="Century Gothic" w:hAnsi="Century Gothic"/>
          <w:color w:val="000000"/>
          <w:sz w:val="20"/>
          <w:szCs w:val="20"/>
          <w:highlight w:val="yellow"/>
          <w:lang w:eastAsia="es-CO"/>
          <w14:ligatures w14:val="none"/>
        </w:rPr>
        <w:t>Marcada en Bogdata no marcada en SEGPLAN</w:t>
      </w:r>
    </w:p>
    <w:p w14:paraId="2A75BE4E" w14:textId="2EF1448E" w:rsidR="00EC073C" w:rsidRPr="00EC073C" w:rsidRDefault="00306671" w:rsidP="00306671">
      <w:pPr>
        <w:jc w:val="center"/>
        <w:rPr>
          <w:rFonts w:ascii="Century Gothic" w:hAnsi="Century Gothic"/>
          <w:color w:val="000000"/>
          <w:sz w:val="20"/>
          <w:szCs w:val="20"/>
          <w:lang w:eastAsia="es-CO"/>
          <w14:ligatures w14:val="none"/>
        </w:rPr>
      </w:pPr>
      <w:r>
        <w:rPr>
          <w:noProof/>
        </w:rPr>
        <w:drawing>
          <wp:inline distT="0" distB="0" distL="0" distR="0" wp14:anchorId="3D263846" wp14:editId="646D7023">
            <wp:extent cx="4782512" cy="2642968"/>
            <wp:effectExtent l="0" t="0" r="0" b="5080"/>
            <wp:docPr id="1874018165" name="Imagen 2" descr="Interfaz de usuario gráfica, Aplicación, Tabla, Exc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018165" name="Imagen 2" descr="Interfaz de usuario gráfica, Aplicación, Tabla, Excel&#10;&#10;Descripción generada automáticamente"/>
                    <pic:cNvPicPr>
                      <a:picLocks noChangeAspect="1" noChangeArrowheads="1"/>
                    </pic:cNvPicPr>
                  </pic:nvPicPr>
                  <pic:blipFill rotWithShape="1">
                    <a:blip r:embed="rId9">
                      <a:extLst>
                        <a:ext uri="{28A0092B-C50C-407E-A947-70E740481C1C}">
                          <a14:useLocalDpi xmlns:a14="http://schemas.microsoft.com/office/drawing/2010/main" val="0"/>
                        </a:ext>
                      </a:extLst>
                    </a:blip>
                    <a:srcRect l="1043" t="32451" r="49421" b="18868"/>
                    <a:stretch/>
                  </pic:blipFill>
                  <pic:spPr bwMode="auto">
                    <a:xfrm>
                      <a:off x="0" y="0"/>
                      <a:ext cx="4802860" cy="2654213"/>
                    </a:xfrm>
                    <a:prstGeom prst="rect">
                      <a:avLst/>
                    </a:prstGeom>
                    <a:noFill/>
                    <a:ln>
                      <a:noFill/>
                    </a:ln>
                    <a:extLst>
                      <a:ext uri="{53640926-AAD7-44D8-BBD7-CCE9431645EC}">
                        <a14:shadowObscured xmlns:a14="http://schemas.microsoft.com/office/drawing/2010/main"/>
                      </a:ext>
                    </a:extLst>
                  </pic:spPr>
                </pic:pic>
              </a:graphicData>
            </a:graphic>
          </wp:inline>
        </w:drawing>
      </w:r>
    </w:p>
    <w:p w14:paraId="3E613F43" w14:textId="77777777" w:rsidR="00487C6A" w:rsidRPr="00173B47" w:rsidRDefault="1B397A57" w:rsidP="00E533E1">
      <w:pPr>
        <w:pStyle w:val="Prrafodelista"/>
        <w:numPr>
          <w:ilvl w:val="0"/>
          <w:numId w:val="1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lastRenderedPageBreak/>
        <w:t xml:space="preserve">TPJ: </w:t>
      </w:r>
    </w:p>
    <w:p w14:paraId="36F17598" w14:textId="137937B1" w:rsidR="00487C6A" w:rsidRPr="001F5FF3" w:rsidRDefault="237F930F" w:rsidP="00E533E1">
      <w:pPr>
        <w:pStyle w:val="Prrafodelista"/>
        <w:numPr>
          <w:ilvl w:val="0"/>
          <w:numId w:val="14"/>
        </w:numPr>
        <w:rPr>
          <w:rFonts w:ascii="Calibri" w:eastAsia="Calibri" w:hAnsi="Calibri" w:cs="Calibri"/>
        </w:rPr>
      </w:pPr>
      <w:r w:rsidRPr="5A0F8069">
        <w:rPr>
          <w:rFonts w:ascii="Calibri" w:eastAsia="Calibri" w:hAnsi="Calibri" w:cs="Calibri"/>
        </w:rPr>
        <w:t>Proyecto 7787 TPJ(JIB).Indirecto-C01.04.Reconocimiento de diversidad, participación, incidencia y dinámicas territoriales e inclusión social. Marcado en Segplan y no en Bogdata</w:t>
      </w:r>
    </w:p>
    <w:p w14:paraId="70482BA2" w14:textId="2C0E506B" w:rsidR="00487C6A" w:rsidRPr="001F5FF3" w:rsidRDefault="00487C6A" w:rsidP="5A0F8069">
      <w:pPr>
        <w:rPr>
          <w:rFonts w:ascii="Calibri" w:eastAsia="Calibri" w:hAnsi="Calibri" w:cs="Calibri"/>
        </w:rPr>
      </w:pPr>
    </w:p>
    <w:p w14:paraId="1EE083F9" w14:textId="4DD02231" w:rsidR="00487C6A" w:rsidRPr="001F5FF3" w:rsidRDefault="237F930F" w:rsidP="5A0F8069">
      <w:pPr>
        <w:pStyle w:val="Prrafodelista"/>
        <w:jc w:val="both"/>
      </w:pPr>
      <w:r>
        <w:rPr>
          <w:noProof/>
        </w:rPr>
        <w:drawing>
          <wp:inline distT="0" distB="0" distL="0" distR="0" wp14:anchorId="3FC65256" wp14:editId="54E768CA">
            <wp:extent cx="5610224" cy="1323975"/>
            <wp:effectExtent l="0" t="0" r="0" b="0"/>
            <wp:docPr id="587786748" name="Picture 587786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5610224" cy="1323975"/>
                    </a:xfrm>
                    <a:prstGeom prst="rect">
                      <a:avLst/>
                    </a:prstGeom>
                  </pic:spPr>
                </pic:pic>
              </a:graphicData>
            </a:graphic>
          </wp:inline>
        </w:drawing>
      </w:r>
      <w:r w:rsidR="00487C6A">
        <w:br/>
      </w:r>
    </w:p>
    <w:p w14:paraId="2633A02E" w14:textId="77777777" w:rsidR="00487C6A" w:rsidRPr="00173B47" w:rsidRDefault="00487C6A" w:rsidP="00E533E1">
      <w:pPr>
        <w:pStyle w:val="Prrafodelista"/>
        <w:numPr>
          <w:ilvl w:val="0"/>
          <w:numId w:val="1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2594CB72" w14:textId="77777777" w:rsidR="00487C6A" w:rsidRDefault="00487C6A" w:rsidP="00E533E1">
      <w:pPr>
        <w:pStyle w:val="Prrafodelista"/>
        <w:numPr>
          <w:ilvl w:val="1"/>
          <w:numId w:val="1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584D99DF" w14:textId="77777777" w:rsidR="00487C6A" w:rsidRPr="001F5FF3" w:rsidRDefault="00487C6A" w:rsidP="00487C6A">
      <w:pPr>
        <w:pStyle w:val="Prrafodelista"/>
        <w:ind w:left="360" w:firstLine="225"/>
        <w:jc w:val="both"/>
        <w:rPr>
          <w:rFonts w:ascii="Century Gothic" w:hAnsi="Century Gothic"/>
          <w:color w:val="000000"/>
          <w:sz w:val="20"/>
          <w:szCs w:val="20"/>
          <w:lang w:eastAsia="es-CO"/>
          <w14:ligatures w14:val="none"/>
        </w:rPr>
      </w:pPr>
    </w:p>
    <w:p w14:paraId="3414E876" w14:textId="77777777" w:rsidR="00487C6A" w:rsidRPr="00173B47" w:rsidRDefault="00487C6A" w:rsidP="00E533E1">
      <w:pPr>
        <w:pStyle w:val="Prrafodelista"/>
        <w:numPr>
          <w:ilvl w:val="0"/>
          <w:numId w:val="1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1AAA046B" w14:textId="422BEA9A" w:rsidR="00487C6A" w:rsidRDefault="00571368" w:rsidP="00E533E1">
      <w:pPr>
        <w:pStyle w:val="Prrafodelista"/>
        <w:numPr>
          <w:ilvl w:val="1"/>
          <w:numId w:val="1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Pr="00571368">
        <w:rPr>
          <w:rFonts w:ascii="Century Gothic" w:hAnsi="Century Gothic"/>
          <w:color w:val="000000"/>
          <w:sz w:val="20"/>
          <w:szCs w:val="20"/>
          <w:lang w:eastAsia="es-CO"/>
          <w14:ligatures w14:val="none"/>
        </w:rPr>
        <w:t>TPCP(PIC).Indirecto-C01.06.Convivencia y Seguridad Territorial.</w:t>
      </w:r>
      <w:r>
        <w:rPr>
          <w:rFonts w:ascii="Century Gothic" w:hAnsi="Century Gothic"/>
          <w:color w:val="000000"/>
          <w:sz w:val="20"/>
          <w:szCs w:val="20"/>
          <w:lang w:eastAsia="es-CO"/>
          <w14:ligatures w14:val="none"/>
        </w:rPr>
        <w:t xml:space="preserve"> Proyecto </w:t>
      </w:r>
      <w:r w:rsidR="004F7729">
        <w:rPr>
          <w:rFonts w:ascii="Century Gothic" w:hAnsi="Century Gothic"/>
          <w:color w:val="000000"/>
          <w:sz w:val="20"/>
          <w:szCs w:val="20"/>
          <w:lang w:eastAsia="es-CO"/>
          <w14:ligatures w14:val="none"/>
        </w:rPr>
        <w:t xml:space="preserve">7793. </w:t>
      </w:r>
      <w:r w:rsidR="004F7729" w:rsidRPr="004F7729">
        <w:rPr>
          <w:rFonts w:ascii="Century Gothic" w:hAnsi="Century Gothic"/>
          <w:color w:val="000000"/>
          <w:sz w:val="20"/>
          <w:szCs w:val="20"/>
          <w:highlight w:val="yellow"/>
          <w:lang w:eastAsia="es-CO"/>
          <w14:ligatures w14:val="none"/>
        </w:rPr>
        <w:t>Marcada para SEGPLAN</w:t>
      </w:r>
      <w:r w:rsidR="004F7729" w:rsidRPr="004F7729">
        <w:rPr>
          <w:rFonts w:ascii="Century Gothic" w:hAnsi="Century Gothic"/>
          <w:color w:val="000000"/>
          <w:sz w:val="20"/>
          <w:szCs w:val="20"/>
          <w:highlight w:val="yellow"/>
          <w:lang w:eastAsia="es-CO"/>
          <w14:ligatures w14:val="none"/>
        </w:rPr>
        <w:tab/>
        <w:t>y no para BogData.</w:t>
      </w:r>
      <w:r w:rsidR="019CE864" w:rsidRPr="004F7729">
        <w:rPr>
          <w:rFonts w:ascii="Century Gothic" w:hAnsi="Century Gothic"/>
          <w:color w:val="000000"/>
          <w:sz w:val="20"/>
          <w:szCs w:val="20"/>
          <w:highlight w:val="yellow"/>
          <w:lang w:eastAsia="es-CO"/>
          <w14:ligatures w14:val="none"/>
        </w:rPr>
        <w:t xml:space="preserve"> </w:t>
      </w:r>
    </w:p>
    <w:p w14:paraId="4FFD5B31" w14:textId="7E2C81D2" w:rsidR="00487C6A" w:rsidRDefault="008A42B9" w:rsidP="00E533E1">
      <w:pPr>
        <w:pStyle w:val="Prrafodelista"/>
        <w:numPr>
          <w:ilvl w:val="1"/>
          <w:numId w:val="15"/>
        </w:numPr>
        <w:jc w:val="both"/>
        <w:rPr>
          <w:rFonts w:ascii="Century Gothic" w:hAnsi="Century Gothic"/>
          <w:color w:val="000000"/>
          <w:sz w:val="20"/>
          <w:szCs w:val="20"/>
          <w:lang w:eastAsia="es-CO"/>
          <w14:ligatures w14:val="none"/>
        </w:rPr>
      </w:pPr>
      <w:r w:rsidRPr="008A42B9">
        <w:rPr>
          <w:rFonts w:ascii="Century Gothic" w:hAnsi="Century Gothic"/>
          <w:color w:val="000000"/>
          <w:sz w:val="20"/>
          <w:szCs w:val="20"/>
          <w:lang w:eastAsia="es-CO"/>
          <w14:ligatures w14:val="none"/>
        </w:rPr>
        <w:t>TPCP(PIF).Indirecto-C02.12.Cultura, arte, recreación y deporte transformador para la reconciliación.</w:t>
      </w:r>
      <w:r>
        <w:rPr>
          <w:rFonts w:ascii="Century Gothic" w:hAnsi="Century Gothic"/>
          <w:color w:val="000000"/>
          <w:sz w:val="20"/>
          <w:szCs w:val="20"/>
          <w:lang w:eastAsia="es-CO"/>
          <w14:ligatures w14:val="none"/>
        </w:rPr>
        <w:t xml:space="preserve"> Proyecto 7793 </w:t>
      </w:r>
      <w:r w:rsidRPr="004F7729">
        <w:rPr>
          <w:rFonts w:ascii="Century Gothic" w:hAnsi="Century Gothic"/>
          <w:color w:val="000000"/>
          <w:sz w:val="20"/>
          <w:szCs w:val="20"/>
          <w:highlight w:val="yellow"/>
          <w:lang w:eastAsia="es-CO"/>
          <w14:ligatures w14:val="none"/>
        </w:rPr>
        <w:t>Marcada para SEGPLAN</w:t>
      </w:r>
      <w:r w:rsidR="00571368" w:rsidRPr="004F7729">
        <w:rPr>
          <w:rFonts w:ascii="Century Gothic" w:hAnsi="Century Gothic"/>
          <w:color w:val="000000"/>
          <w:sz w:val="20"/>
          <w:szCs w:val="20"/>
          <w:highlight w:val="yellow"/>
          <w:lang w:eastAsia="es-CO"/>
          <w14:ligatures w14:val="none"/>
        </w:rPr>
        <w:tab/>
      </w:r>
      <w:r w:rsidRPr="004F7729">
        <w:rPr>
          <w:rFonts w:ascii="Century Gothic" w:hAnsi="Century Gothic"/>
          <w:color w:val="000000"/>
          <w:sz w:val="20"/>
          <w:szCs w:val="20"/>
          <w:highlight w:val="yellow"/>
          <w:lang w:eastAsia="es-CO"/>
          <w14:ligatures w14:val="none"/>
        </w:rPr>
        <w:t>y no para BogData.</w:t>
      </w:r>
    </w:p>
    <w:p w14:paraId="253C4E06" w14:textId="45A0394C" w:rsidR="00571368" w:rsidRDefault="00571368" w:rsidP="008A42B9">
      <w:pPr>
        <w:pStyle w:val="Prrafodelista"/>
        <w:ind w:left="1440"/>
        <w:jc w:val="both"/>
        <w:rPr>
          <w:rFonts w:ascii="Century Gothic" w:hAnsi="Century Gothic"/>
          <w:color w:val="000000"/>
          <w:sz w:val="20"/>
          <w:szCs w:val="20"/>
          <w:lang w:eastAsia="es-CO"/>
          <w14:ligatures w14:val="none"/>
        </w:rPr>
      </w:pPr>
    </w:p>
    <w:p w14:paraId="6A5233B7" w14:textId="41BB0EEB" w:rsidR="00487C6A" w:rsidRDefault="0065573B" w:rsidP="0065573B">
      <w:pPr>
        <w:pStyle w:val="Prrafodelista"/>
        <w:ind w:left="-1134"/>
        <w:jc w:val="both"/>
        <w:rPr>
          <w:rFonts w:ascii="Century Gothic" w:hAnsi="Century Gothic"/>
          <w:color w:val="000000"/>
          <w:sz w:val="20"/>
          <w:szCs w:val="20"/>
          <w:lang w:eastAsia="es-CO"/>
          <w14:ligatures w14:val="none"/>
        </w:rPr>
      </w:pPr>
      <w:r>
        <w:rPr>
          <w:noProof/>
        </w:rPr>
        <w:drawing>
          <wp:inline distT="0" distB="0" distL="0" distR="0" wp14:anchorId="40381334" wp14:editId="5B75A4AC">
            <wp:extent cx="7333966" cy="1105231"/>
            <wp:effectExtent l="0" t="0" r="635" b="0"/>
            <wp:docPr id="370323865" name="Imagen 1" descr="Aplicación, Tabla, Exc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323865" name="Imagen 1" descr="Aplicación, Tabla, Excel&#10;&#10;Descripción generada automáticamente"/>
                    <pic:cNvPicPr/>
                  </pic:nvPicPr>
                  <pic:blipFill rotWithShape="1">
                    <a:blip r:embed="rId11"/>
                    <a:srcRect t="30484" r="2241" b="43324"/>
                    <a:stretch/>
                  </pic:blipFill>
                  <pic:spPr bwMode="auto">
                    <a:xfrm>
                      <a:off x="0" y="0"/>
                      <a:ext cx="7437009" cy="1120760"/>
                    </a:xfrm>
                    <a:prstGeom prst="rect">
                      <a:avLst/>
                    </a:prstGeom>
                    <a:ln>
                      <a:noFill/>
                    </a:ln>
                    <a:extLst>
                      <a:ext uri="{53640926-AAD7-44D8-BBD7-CCE9431645EC}">
                        <a14:shadowObscured xmlns:a14="http://schemas.microsoft.com/office/drawing/2010/main"/>
                      </a:ext>
                    </a:extLst>
                  </pic:spPr>
                </pic:pic>
              </a:graphicData>
            </a:graphic>
          </wp:inline>
        </w:drawing>
      </w:r>
    </w:p>
    <w:p w14:paraId="3D133AA1" w14:textId="77777777" w:rsidR="0065573B" w:rsidRPr="001F5FF3" w:rsidRDefault="0065573B" w:rsidP="0065573B">
      <w:pPr>
        <w:pStyle w:val="Prrafodelista"/>
        <w:ind w:left="-1134"/>
        <w:jc w:val="both"/>
        <w:rPr>
          <w:rFonts w:ascii="Century Gothic" w:hAnsi="Century Gothic"/>
          <w:color w:val="000000"/>
          <w:sz w:val="20"/>
          <w:szCs w:val="20"/>
          <w:lang w:eastAsia="es-CO"/>
          <w14:ligatures w14:val="none"/>
        </w:rPr>
      </w:pPr>
    </w:p>
    <w:p w14:paraId="6E96E465" w14:textId="77777777" w:rsidR="00487C6A" w:rsidRPr="00173B47" w:rsidRDefault="00487C6A" w:rsidP="00E533E1">
      <w:pPr>
        <w:pStyle w:val="Prrafodelista"/>
        <w:numPr>
          <w:ilvl w:val="0"/>
          <w:numId w:val="1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2DC4ECA1" w14:textId="016FC5E1" w:rsidR="00487C6A" w:rsidRDefault="00487C6A" w:rsidP="00E533E1">
      <w:pPr>
        <w:pStyle w:val="Prrafodelista"/>
        <w:numPr>
          <w:ilvl w:val="1"/>
          <w:numId w:val="1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1306D3DF">
        <w:rPr>
          <w:rFonts w:ascii="Century Gothic" w:hAnsi="Century Gothic"/>
          <w:color w:val="000000"/>
          <w:sz w:val="20"/>
          <w:szCs w:val="20"/>
          <w:lang w:eastAsia="es-CO"/>
          <w14:ligatures w14:val="none"/>
        </w:rPr>
        <w:t xml:space="preserve"> - </w:t>
      </w:r>
    </w:p>
    <w:p w14:paraId="1B93071C" w14:textId="77514DDE" w:rsidR="087AA704" w:rsidRDefault="087AA704" w:rsidP="48F5923E">
      <w:pPr>
        <w:ind w:left="1416"/>
        <w:jc w:val="both"/>
        <w:rPr>
          <w:rFonts w:ascii="Century Gothic" w:hAnsi="Century Gothic"/>
          <w:color w:val="000000" w:themeColor="text1"/>
          <w:sz w:val="20"/>
          <w:szCs w:val="20"/>
          <w:highlight w:val="magenta"/>
          <w:lang w:eastAsia="es-CO"/>
        </w:rPr>
      </w:pPr>
      <w:r w:rsidRPr="48F5923E">
        <w:rPr>
          <w:rFonts w:ascii="Century Gothic" w:hAnsi="Century Gothic"/>
          <w:color w:val="000000" w:themeColor="text1"/>
          <w:sz w:val="20"/>
          <w:szCs w:val="20"/>
          <w:highlight w:val="magenta"/>
          <w:lang w:eastAsia="es-CO"/>
        </w:rPr>
        <w:t>PI : 7793</w:t>
      </w:r>
    </w:p>
    <w:p w14:paraId="0B7B7EA5" w14:textId="7984B3BF" w:rsidR="00297C68" w:rsidRDefault="574E58A5" w:rsidP="48F5923E">
      <w:pPr>
        <w:pStyle w:val="Prrafodelista"/>
        <w:ind w:left="142"/>
        <w:jc w:val="both"/>
        <w:rPr>
          <w:highlight w:val="magenta"/>
        </w:rPr>
      </w:pPr>
      <w:r w:rsidRPr="48F5923E">
        <w:rPr>
          <w:highlight w:val="magenta"/>
        </w:rPr>
        <w:t>a.</w:t>
      </w:r>
      <w:r w:rsidR="00297C68">
        <w:tab/>
      </w:r>
      <w:r w:rsidRPr="48F5923E">
        <w:rPr>
          <w:highlight w:val="magenta"/>
        </w:rPr>
        <w:t>Subcategoría: TPCP(PIC).Indirecto-C01.06.Convivencia y Seguridad Territorial. Proyecto 7793. Marcada para SEGPLAN</w:t>
      </w:r>
      <w:r w:rsidR="00297C68">
        <w:tab/>
      </w:r>
      <w:r w:rsidRPr="48F5923E">
        <w:rPr>
          <w:highlight w:val="magenta"/>
        </w:rPr>
        <w:t>y no para BogData.</w:t>
      </w:r>
    </w:p>
    <w:p w14:paraId="1CA45405" w14:textId="7E76F881" w:rsidR="00297C68" w:rsidRDefault="574E58A5" w:rsidP="48F5923E">
      <w:pPr>
        <w:pStyle w:val="Prrafodelista"/>
        <w:ind w:left="142"/>
        <w:jc w:val="both"/>
        <w:rPr>
          <w:highlight w:val="yellow"/>
        </w:rPr>
      </w:pPr>
      <w:r w:rsidRPr="48F5923E">
        <w:rPr>
          <w:highlight w:val="magenta"/>
        </w:rPr>
        <w:t>b.</w:t>
      </w:r>
      <w:r w:rsidR="00297C68">
        <w:tab/>
      </w:r>
      <w:r w:rsidRPr="48F5923E">
        <w:rPr>
          <w:highlight w:val="magenta"/>
        </w:rPr>
        <w:t>TPCP(PIF).Indirecto-C02.12.Cultura, arte, recreación y deporte transformador para la reconciliación. Proyecto 7793 Marcada para SEGPLAN</w:t>
      </w:r>
      <w:r w:rsidR="00297C68">
        <w:tab/>
      </w:r>
      <w:r w:rsidRPr="48F5923E">
        <w:rPr>
          <w:highlight w:val="magenta"/>
        </w:rPr>
        <w:t>y no para BogData.</w:t>
      </w:r>
      <w:r w:rsidRPr="48F5923E">
        <w:rPr>
          <w:highlight w:val="yellow"/>
        </w:rPr>
        <w:t>- cORREO ENVIADO 01082024</w:t>
      </w:r>
    </w:p>
    <w:p w14:paraId="3A07388F" w14:textId="1EADE396" w:rsidR="330B62B6" w:rsidRDefault="330B62B6" w:rsidP="48F5923E">
      <w:pPr>
        <w:pStyle w:val="Prrafodelista"/>
        <w:ind w:left="142"/>
        <w:jc w:val="both"/>
      </w:pPr>
      <w:r>
        <w:rPr>
          <w:noProof/>
        </w:rPr>
        <w:drawing>
          <wp:inline distT="0" distB="0" distL="0" distR="0" wp14:anchorId="7E948DA0" wp14:editId="18495252">
            <wp:extent cx="5619752" cy="990600"/>
            <wp:effectExtent l="0" t="0" r="0" b="0"/>
            <wp:docPr id="479361128" name="Picture 47936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5619752" cy="990600"/>
                    </a:xfrm>
                    <a:prstGeom prst="rect">
                      <a:avLst/>
                    </a:prstGeom>
                  </pic:spPr>
                </pic:pic>
              </a:graphicData>
            </a:graphic>
          </wp:inline>
        </w:drawing>
      </w:r>
    </w:p>
    <w:p w14:paraId="3CEB60D1" w14:textId="4B4608A9" w:rsidR="48F5923E" w:rsidRDefault="48F5923E" w:rsidP="48F5923E">
      <w:pPr>
        <w:pStyle w:val="Prrafodelista"/>
        <w:ind w:left="142"/>
        <w:jc w:val="both"/>
        <w:rPr>
          <w:highlight w:val="magenta"/>
        </w:rPr>
      </w:pPr>
    </w:p>
    <w:p w14:paraId="660AB736" w14:textId="6014B116" w:rsidR="00297C68" w:rsidRPr="00A359D1" w:rsidRDefault="00A359D1" w:rsidP="00A359D1">
      <w:pPr>
        <w:jc w:val="center"/>
        <w:rPr>
          <w:rFonts w:ascii="Century Gothic" w:hAnsi="Century Gothic"/>
          <w:b/>
          <w:bCs/>
          <w:color w:val="000000"/>
          <w:sz w:val="20"/>
          <w:szCs w:val="20"/>
          <w:lang w:eastAsia="es-CO"/>
          <w14:ligatures w14:val="none"/>
        </w:rPr>
      </w:pPr>
      <w:r>
        <w:rPr>
          <w:rFonts w:ascii="Century Gothic" w:hAnsi="Century Gothic"/>
          <w:b/>
          <w:bCs/>
          <w:color w:val="000000"/>
          <w:sz w:val="20"/>
          <w:szCs w:val="20"/>
          <w:lang w:eastAsia="es-CO"/>
          <w14:ligatures w14:val="none"/>
        </w:rPr>
        <w:lastRenderedPageBreak/>
        <w:t xml:space="preserve">Entidad 111 </w:t>
      </w:r>
      <w:r w:rsidR="00297C68" w:rsidRPr="00A359D1">
        <w:rPr>
          <w:rFonts w:ascii="Century Gothic" w:hAnsi="Century Gothic"/>
          <w:b/>
          <w:bCs/>
          <w:color w:val="000000"/>
          <w:sz w:val="20"/>
          <w:szCs w:val="20"/>
          <w:lang w:eastAsia="es-CO"/>
          <w14:ligatures w14:val="none"/>
        </w:rPr>
        <w:t xml:space="preserve">– </w:t>
      </w:r>
      <w:r w:rsidR="003C1E44" w:rsidRPr="00A359D1">
        <w:rPr>
          <w:rFonts w:ascii="Century Gothic" w:hAnsi="Century Gothic"/>
          <w:b/>
          <w:bCs/>
          <w:color w:val="000000"/>
          <w:sz w:val="20"/>
          <w:szCs w:val="20"/>
          <w:lang w:eastAsia="es-CO"/>
          <w14:ligatures w14:val="none"/>
        </w:rPr>
        <w:t>SDH</w:t>
      </w:r>
    </w:p>
    <w:p w14:paraId="442383AF" w14:textId="77777777" w:rsidR="00297C68" w:rsidRPr="00173B47" w:rsidRDefault="00297C68" w:rsidP="00297C68">
      <w:pPr>
        <w:pStyle w:val="Prrafodelista"/>
        <w:rPr>
          <w:rFonts w:ascii="Century Gothic" w:hAnsi="Century Gothic"/>
          <w:b/>
          <w:bCs/>
          <w:color w:val="000000"/>
          <w:sz w:val="20"/>
          <w:szCs w:val="20"/>
          <w:lang w:eastAsia="es-CO"/>
          <w14:ligatures w14:val="none"/>
        </w:rPr>
      </w:pPr>
    </w:p>
    <w:p w14:paraId="57341D2F" w14:textId="77777777" w:rsidR="00E2651D" w:rsidRPr="00173B47" w:rsidRDefault="00E2651D" w:rsidP="00E533E1">
      <w:pPr>
        <w:pStyle w:val="Prrafodelista"/>
        <w:numPr>
          <w:ilvl w:val="0"/>
          <w:numId w:val="4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08CD9468" w14:textId="6C227A5D" w:rsidR="1E5BDAB4" w:rsidRDefault="1E5BDAB4" w:rsidP="07D060F3">
      <w:pPr>
        <w:pStyle w:val="Prrafodelista"/>
        <w:numPr>
          <w:ilvl w:val="1"/>
          <w:numId w:val="46"/>
        </w:numPr>
        <w:jc w:val="both"/>
        <w:rPr>
          <w:rFonts w:ascii="Century Gothic" w:hAnsi="Century Gothic"/>
          <w:color w:val="000000" w:themeColor="text1"/>
          <w:sz w:val="20"/>
          <w:szCs w:val="20"/>
          <w:lang w:eastAsia="es-CO"/>
        </w:rPr>
      </w:pPr>
      <w:r w:rsidRPr="07D060F3">
        <w:rPr>
          <w:rFonts w:ascii="Century Gothic" w:hAnsi="Century Gothic"/>
          <w:color w:val="000000" w:themeColor="text1"/>
          <w:sz w:val="20"/>
          <w:szCs w:val="20"/>
          <w:lang w:eastAsia="es-CO"/>
        </w:rPr>
        <w:t>TPIEG(GIA).Indirecto-C01.01.Empleabilidad y acceso al trabajo. Proyecto 7906, No marcado en BOGDATA</w:t>
      </w:r>
    </w:p>
    <w:p w14:paraId="7A6FF1D9" w14:textId="77777777" w:rsidR="00E2651D" w:rsidRDefault="00E2651D" w:rsidP="00E2651D">
      <w:pPr>
        <w:pStyle w:val="Prrafodelista"/>
        <w:ind w:left="284"/>
        <w:jc w:val="both"/>
        <w:rPr>
          <w:rFonts w:ascii="Century Gothic" w:hAnsi="Century Gothic"/>
          <w:color w:val="000000"/>
          <w:sz w:val="20"/>
          <w:szCs w:val="20"/>
          <w:lang w:eastAsia="es-CO"/>
          <w14:ligatures w14:val="none"/>
        </w:rPr>
      </w:pPr>
    </w:p>
    <w:p w14:paraId="339E0B4B" w14:textId="77777777" w:rsidR="00E2651D" w:rsidRPr="00173B47" w:rsidRDefault="00E2651D" w:rsidP="00E533E1">
      <w:pPr>
        <w:pStyle w:val="Prrafodelista"/>
        <w:numPr>
          <w:ilvl w:val="0"/>
          <w:numId w:val="4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5A158F09" w14:textId="77777777" w:rsidR="00E910EF" w:rsidRDefault="00E910EF" w:rsidP="00E533E1">
      <w:pPr>
        <w:pStyle w:val="Prrafodelista"/>
        <w:numPr>
          <w:ilvl w:val="1"/>
          <w:numId w:val="4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 SDH 29072023 &gt;No marcó</w:t>
      </w:r>
    </w:p>
    <w:p w14:paraId="6D3A00A6" w14:textId="77777777" w:rsidR="00E2651D" w:rsidRDefault="00E2651D" w:rsidP="00E2651D">
      <w:pPr>
        <w:pStyle w:val="Prrafodelista"/>
        <w:ind w:left="284"/>
        <w:jc w:val="both"/>
        <w:rPr>
          <w:rFonts w:ascii="Century Gothic" w:hAnsi="Century Gothic"/>
          <w:color w:val="000000"/>
          <w:sz w:val="20"/>
          <w:szCs w:val="20"/>
          <w:lang w:eastAsia="es-CO"/>
          <w14:ligatures w14:val="none"/>
        </w:rPr>
      </w:pPr>
    </w:p>
    <w:p w14:paraId="6537D56A" w14:textId="77777777" w:rsidR="00E2651D" w:rsidRPr="00173B47" w:rsidRDefault="00E2651D" w:rsidP="00E533E1">
      <w:pPr>
        <w:pStyle w:val="Prrafodelista"/>
        <w:numPr>
          <w:ilvl w:val="0"/>
          <w:numId w:val="4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7DC14B50" w14:textId="77777777" w:rsidR="00D916E6" w:rsidRDefault="00D916E6" w:rsidP="00E533E1">
      <w:pPr>
        <w:pStyle w:val="Prrafodelista"/>
        <w:numPr>
          <w:ilvl w:val="1"/>
          <w:numId w:val="4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59BF74FF" w14:textId="77777777" w:rsidR="00E2651D" w:rsidRPr="001F5FF3" w:rsidRDefault="00E2651D" w:rsidP="00E2651D">
      <w:pPr>
        <w:pStyle w:val="Prrafodelista"/>
        <w:ind w:left="284" w:firstLine="60"/>
        <w:jc w:val="both"/>
        <w:rPr>
          <w:rFonts w:ascii="Century Gothic" w:hAnsi="Century Gothic"/>
          <w:color w:val="000000"/>
          <w:sz w:val="20"/>
          <w:szCs w:val="20"/>
          <w:lang w:eastAsia="es-CO"/>
          <w14:ligatures w14:val="none"/>
        </w:rPr>
      </w:pPr>
    </w:p>
    <w:p w14:paraId="20F83A06" w14:textId="77777777" w:rsidR="00E2651D" w:rsidRPr="00173B47" w:rsidRDefault="00E2651D" w:rsidP="00E533E1">
      <w:pPr>
        <w:pStyle w:val="Prrafodelista"/>
        <w:numPr>
          <w:ilvl w:val="0"/>
          <w:numId w:val="4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57157AE7" w14:textId="77777777" w:rsidR="00D916E6" w:rsidRDefault="00D916E6" w:rsidP="00E533E1">
      <w:pPr>
        <w:pStyle w:val="Prrafodelista"/>
        <w:numPr>
          <w:ilvl w:val="1"/>
          <w:numId w:val="4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60D46E92" w14:textId="77777777" w:rsidR="00E2651D" w:rsidRPr="001F5FF3" w:rsidRDefault="00E2651D" w:rsidP="00E2651D">
      <w:pPr>
        <w:pStyle w:val="Prrafodelista"/>
        <w:ind w:left="284" w:firstLine="225"/>
        <w:jc w:val="both"/>
        <w:rPr>
          <w:rFonts w:ascii="Century Gothic" w:hAnsi="Century Gothic"/>
          <w:color w:val="000000"/>
          <w:sz w:val="20"/>
          <w:szCs w:val="20"/>
          <w:lang w:eastAsia="es-CO"/>
          <w14:ligatures w14:val="none"/>
        </w:rPr>
      </w:pPr>
    </w:p>
    <w:p w14:paraId="50A2C110" w14:textId="77777777" w:rsidR="00E2651D" w:rsidRPr="00173B47" w:rsidRDefault="00E2651D" w:rsidP="00E533E1">
      <w:pPr>
        <w:pStyle w:val="Prrafodelista"/>
        <w:numPr>
          <w:ilvl w:val="0"/>
          <w:numId w:val="4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46ECCCAB" w14:textId="3C8436BA" w:rsidR="00B731C0" w:rsidRDefault="002C4ED0" w:rsidP="00E533E1">
      <w:pPr>
        <w:pStyle w:val="Prrafodelista"/>
        <w:numPr>
          <w:ilvl w:val="1"/>
          <w:numId w:val="46"/>
        </w:numPr>
        <w:jc w:val="both"/>
        <w:rPr>
          <w:rFonts w:ascii="Century Gothic" w:hAnsi="Century Gothic"/>
          <w:color w:val="000000"/>
          <w:sz w:val="20"/>
          <w:szCs w:val="20"/>
          <w:highlight w:val="yellow"/>
          <w:lang w:eastAsia="es-CO"/>
          <w14:ligatures w14:val="none"/>
        </w:rPr>
      </w:pPr>
      <w:r>
        <w:rPr>
          <w:rFonts w:ascii="Century Gothic" w:hAnsi="Century Gothic"/>
          <w:color w:val="000000"/>
          <w:sz w:val="20"/>
          <w:szCs w:val="20"/>
          <w:lang w:eastAsia="es-CO"/>
          <w14:ligatures w14:val="none"/>
        </w:rPr>
        <w:t xml:space="preserve">Subcategoría: </w:t>
      </w:r>
      <w:r w:rsidR="004B69B9" w:rsidRPr="004B69B9">
        <w:rPr>
          <w:rFonts w:ascii="Century Gothic" w:hAnsi="Century Gothic"/>
          <w:color w:val="000000"/>
          <w:sz w:val="20"/>
          <w:szCs w:val="20"/>
          <w:lang w:eastAsia="es-CO"/>
          <w14:ligatures w14:val="none"/>
        </w:rPr>
        <w:t>TPCC(CIF).Indirecto-C02.12.Fortalecimiento de capacidades y conocimientos para la transformación cultural y comportamental.</w:t>
      </w:r>
      <w:r w:rsidR="004B69B9">
        <w:rPr>
          <w:rFonts w:ascii="Century Gothic" w:hAnsi="Century Gothic"/>
          <w:color w:val="000000"/>
          <w:sz w:val="20"/>
          <w:szCs w:val="20"/>
          <w:lang w:eastAsia="es-CO"/>
          <w14:ligatures w14:val="none"/>
        </w:rPr>
        <w:t xml:space="preserve"> Proyecto 7580 </w:t>
      </w:r>
      <w:r w:rsidR="004B69B9" w:rsidRPr="004B69B9">
        <w:rPr>
          <w:rFonts w:ascii="Century Gothic" w:hAnsi="Century Gothic"/>
          <w:color w:val="000000"/>
          <w:sz w:val="20"/>
          <w:szCs w:val="20"/>
          <w:highlight w:val="yellow"/>
          <w:lang w:eastAsia="es-CO"/>
          <w14:ligatures w14:val="none"/>
        </w:rPr>
        <w:t>Marcado en BogData no en SEGPLAN</w:t>
      </w:r>
      <w:r w:rsidR="31F8248A" w:rsidRPr="004B69B9">
        <w:rPr>
          <w:rFonts w:ascii="Century Gothic" w:hAnsi="Century Gothic"/>
          <w:color w:val="000000"/>
          <w:sz w:val="20"/>
          <w:szCs w:val="20"/>
          <w:highlight w:val="yellow"/>
          <w:lang w:eastAsia="es-CO"/>
          <w14:ligatures w14:val="none"/>
        </w:rPr>
        <w:t xml:space="preserve"> </w:t>
      </w:r>
      <w:r w:rsidR="31F8248A" w:rsidRPr="5F77B636">
        <w:rPr>
          <w:rFonts w:ascii="Century Gothic" w:hAnsi="Century Gothic"/>
          <w:color w:val="000000"/>
          <w:sz w:val="20"/>
          <w:szCs w:val="20"/>
          <w:highlight w:val="cyan"/>
          <w:lang w:eastAsia="es-CO"/>
          <w14:ligatures w14:val="none"/>
        </w:rPr>
        <w:t>EDWARD 01/AGO SE AJUSTA EN SEGPLAN LA META 1 DEL PROYECTO</w:t>
      </w:r>
      <w:r w:rsidR="2443265A" w:rsidRPr="5F77B636">
        <w:rPr>
          <w:rFonts w:ascii="Century Gothic" w:hAnsi="Century Gothic"/>
          <w:color w:val="000000"/>
          <w:sz w:val="20"/>
          <w:szCs w:val="20"/>
          <w:highlight w:val="cyan"/>
          <w:lang w:eastAsia="es-CO"/>
          <w14:ligatures w14:val="none"/>
        </w:rPr>
        <w:t xml:space="preserve"> </w:t>
      </w:r>
    </w:p>
    <w:p w14:paraId="40C0214D" w14:textId="3542A110" w:rsidR="00243E9D" w:rsidRDefault="006B7F25" w:rsidP="00E533E1">
      <w:pPr>
        <w:pStyle w:val="Prrafodelista"/>
        <w:numPr>
          <w:ilvl w:val="1"/>
          <w:numId w:val="4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003B0B80" w:rsidRPr="003B0B80">
        <w:rPr>
          <w:rFonts w:ascii="Century Gothic" w:hAnsi="Century Gothic"/>
          <w:color w:val="000000"/>
          <w:sz w:val="20"/>
          <w:szCs w:val="20"/>
          <w:lang w:eastAsia="es-CO"/>
          <w14:ligatures w14:val="none"/>
        </w:rPr>
        <w:t>TPCC(CIE).Indirecto-C02.10.Comunicaciones y narrativas para la transformación cultural y comportamental.</w:t>
      </w:r>
      <w:r w:rsidR="003B0B80">
        <w:rPr>
          <w:rFonts w:ascii="Century Gothic" w:hAnsi="Century Gothic"/>
          <w:color w:val="000000"/>
          <w:sz w:val="20"/>
          <w:szCs w:val="20"/>
          <w:lang w:eastAsia="es-CO"/>
          <w14:ligatures w14:val="none"/>
        </w:rPr>
        <w:t xml:space="preserve"> Proyecto 7580. </w:t>
      </w:r>
      <w:r w:rsidR="00243E9D" w:rsidRPr="00243E9D">
        <w:rPr>
          <w:rFonts w:ascii="Century Gothic" w:hAnsi="Century Gothic"/>
          <w:color w:val="000000"/>
          <w:sz w:val="20"/>
          <w:szCs w:val="20"/>
          <w:highlight w:val="yellow"/>
          <w:lang w:eastAsia="es-CO"/>
          <w14:ligatures w14:val="none"/>
        </w:rPr>
        <w:t>Marcado en SEGPLAN no en BogData</w:t>
      </w:r>
      <w:r w:rsidR="3ADDED4D" w:rsidRPr="00243E9D">
        <w:rPr>
          <w:rFonts w:ascii="Century Gothic" w:hAnsi="Century Gothic"/>
          <w:color w:val="000000"/>
          <w:sz w:val="20"/>
          <w:szCs w:val="20"/>
          <w:highlight w:val="yellow"/>
          <w:lang w:eastAsia="es-CO"/>
          <w14:ligatures w14:val="none"/>
        </w:rPr>
        <w:t xml:space="preserve"> </w:t>
      </w:r>
      <w:r w:rsidR="3ADDED4D" w:rsidRPr="62F64EFB">
        <w:rPr>
          <w:rFonts w:ascii="Century Gothic" w:hAnsi="Century Gothic"/>
          <w:color w:val="000000"/>
          <w:sz w:val="20"/>
          <w:szCs w:val="20"/>
          <w:highlight w:val="cyan"/>
          <w:lang w:eastAsia="es-CO"/>
          <w14:ligatures w14:val="none"/>
        </w:rPr>
        <w:t>EDWARD 01/AGO SE AJUSTA EN SEGPLAN LA META 1 PERO SE INDICA QUE AUN SIGUE LAQ META 2 CON CIE</w:t>
      </w:r>
    </w:p>
    <w:p w14:paraId="5AB22FE8" w14:textId="77A5BA16" w:rsidR="003B0B80" w:rsidRDefault="003B0B80" w:rsidP="00E533E1">
      <w:pPr>
        <w:pStyle w:val="Prrafodelista"/>
        <w:numPr>
          <w:ilvl w:val="1"/>
          <w:numId w:val="4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00243E9D" w:rsidRPr="00243E9D">
        <w:rPr>
          <w:rFonts w:ascii="Century Gothic" w:hAnsi="Century Gothic"/>
          <w:color w:val="000000"/>
          <w:sz w:val="20"/>
          <w:szCs w:val="20"/>
          <w:lang w:eastAsia="es-CO"/>
          <w14:ligatures w14:val="none"/>
        </w:rPr>
        <w:t>TPCC(CIC).Indirecto-C01.06.Divulgación del conocimiento cultural y comportamental.</w:t>
      </w:r>
      <w:r w:rsidR="00243E9D">
        <w:rPr>
          <w:rFonts w:ascii="Century Gothic" w:hAnsi="Century Gothic"/>
          <w:color w:val="000000"/>
          <w:sz w:val="20"/>
          <w:szCs w:val="20"/>
          <w:lang w:eastAsia="es-CO"/>
          <w14:ligatures w14:val="none"/>
        </w:rPr>
        <w:t xml:space="preserve"> Proyecto 7661. </w:t>
      </w:r>
      <w:r w:rsidR="00243E9D" w:rsidRPr="00243E9D">
        <w:rPr>
          <w:rFonts w:ascii="Century Gothic" w:hAnsi="Century Gothic"/>
          <w:color w:val="000000"/>
          <w:sz w:val="20"/>
          <w:szCs w:val="20"/>
          <w:highlight w:val="yellow"/>
          <w:lang w:eastAsia="es-CO"/>
          <w14:ligatures w14:val="none"/>
        </w:rPr>
        <w:t>Marcado en SEGPLAN no en BogData</w:t>
      </w:r>
      <w:r w:rsidR="43643C2D" w:rsidRPr="00243E9D">
        <w:rPr>
          <w:rFonts w:ascii="Century Gothic" w:hAnsi="Century Gothic"/>
          <w:color w:val="000000"/>
          <w:sz w:val="20"/>
          <w:szCs w:val="20"/>
          <w:highlight w:val="yellow"/>
          <w:lang w:eastAsia="es-CO"/>
          <w14:ligatures w14:val="none"/>
        </w:rPr>
        <w:t xml:space="preserve"> </w:t>
      </w:r>
      <w:r w:rsidR="43643C2D" w:rsidRPr="34946C57">
        <w:rPr>
          <w:rFonts w:ascii="Century Gothic" w:hAnsi="Century Gothic"/>
          <w:color w:val="000000"/>
          <w:sz w:val="20"/>
          <w:szCs w:val="20"/>
          <w:highlight w:val="cyan"/>
          <w:lang w:eastAsia="es-CO"/>
          <w14:ligatures w14:val="none"/>
        </w:rPr>
        <w:t>EDWARD 01/AGO: SE RETIRA MARCACION EN SEGPLAN</w:t>
      </w:r>
    </w:p>
    <w:p w14:paraId="1173F8FF" w14:textId="348CE986" w:rsidR="7EC97DA6" w:rsidRDefault="7EC97DA6" w:rsidP="00E533E1">
      <w:pPr>
        <w:pStyle w:val="Prrafodelista"/>
        <w:numPr>
          <w:ilvl w:val="1"/>
          <w:numId w:val="46"/>
        </w:numPr>
        <w:jc w:val="both"/>
        <w:rPr>
          <w:rFonts w:ascii="Century Gothic" w:hAnsi="Century Gothic"/>
          <w:color w:val="000000" w:themeColor="text1"/>
          <w:sz w:val="20"/>
          <w:szCs w:val="20"/>
          <w:lang w:eastAsia="es-CO"/>
        </w:rPr>
      </w:pPr>
      <w:r w:rsidRPr="1DAA94E1">
        <w:rPr>
          <w:rFonts w:ascii="Century Gothic" w:hAnsi="Century Gothic"/>
          <w:color w:val="000000" w:themeColor="text1"/>
          <w:sz w:val="20"/>
          <w:szCs w:val="20"/>
          <w:highlight w:val="cyan"/>
          <w:lang w:eastAsia="es-CO"/>
        </w:rPr>
        <w:t>EDWARD 02/AGO: SE RETIRA MARCACIÓN EN SEGPLAN 7580 / META 2 / TPCC(CIE).Indirecto-C02.10.Comunicaciones y narrativas para la transformación cultural y comportamental.</w:t>
      </w:r>
    </w:p>
    <w:p w14:paraId="198550FA" w14:textId="0044B78B" w:rsidR="00660C99" w:rsidRDefault="00BD0758" w:rsidP="00BD0758">
      <w:pPr>
        <w:pStyle w:val="Prrafodelista"/>
        <w:ind w:left="-284"/>
        <w:jc w:val="both"/>
        <w:rPr>
          <w:rFonts w:ascii="Century Gothic" w:hAnsi="Century Gothic"/>
          <w:color w:val="000000"/>
          <w:sz w:val="20"/>
          <w:szCs w:val="20"/>
          <w:lang w:eastAsia="es-CO"/>
          <w14:ligatures w14:val="none"/>
        </w:rPr>
      </w:pPr>
      <w:r>
        <w:rPr>
          <w:noProof/>
        </w:rPr>
        <w:drawing>
          <wp:inline distT="0" distB="0" distL="0" distR="0" wp14:anchorId="6741F57C" wp14:editId="377B102F">
            <wp:extent cx="6383699" cy="1638604"/>
            <wp:effectExtent l="0" t="0" r="0" b="0"/>
            <wp:docPr id="16332949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077173" name=""/>
                    <pic:cNvPicPr/>
                  </pic:nvPicPr>
                  <pic:blipFill rotWithShape="1">
                    <a:blip r:embed="rId13"/>
                    <a:srcRect t="32908" r="7063" b="24679"/>
                    <a:stretch/>
                  </pic:blipFill>
                  <pic:spPr bwMode="auto">
                    <a:xfrm>
                      <a:off x="0" y="0"/>
                      <a:ext cx="6406256" cy="1644394"/>
                    </a:xfrm>
                    <a:prstGeom prst="rect">
                      <a:avLst/>
                    </a:prstGeom>
                    <a:ln>
                      <a:noFill/>
                    </a:ln>
                    <a:extLst>
                      <a:ext uri="{53640926-AAD7-44D8-BBD7-CCE9431645EC}">
                        <a14:shadowObscured xmlns:a14="http://schemas.microsoft.com/office/drawing/2010/main"/>
                      </a:ext>
                    </a:extLst>
                  </pic:spPr>
                </pic:pic>
              </a:graphicData>
            </a:graphic>
          </wp:inline>
        </w:drawing>
      </w:r>
    </w:p>
    <w:p w14:paraId="06D16B5A" w14:textId="77777777" w:rsidR="00243E9D" w:rsidRDefault="00243E9D" w:rsidP="00BD0758">
      <w:pPr>
        <w:pStyle w:val="Prrafodelista"/>
        <w:ind w:left="-284"/>
        <w:jc w:val="both"/>
        <w:rPr>
          <w:ins w:id="0" w:author="{3B678DED-472E-4509-AC36-998F8F0AB8B5}" w:date="2024-02-01T13:34:00Z"/>
          <w:rFonts w:ascii="Century Gothic" w:hAnsi="Century Gothic"/>
          <w:color w:val="000000"/>
          <w:sz w:val="20"/>
          <w:szCs w:val="20"/>
          <w:lang w:eastAsia="es-CO"/>
          <w14:ligatures w14:val="none"/>
        </w:rPr>
      </w:pPr>
    </w:p>
    <w:p w14:paraId="216123CB" w14:textId="77777777" w:rsidR="00E2651D" w:rsidRPr="00173B47" w:rsidRDefault="00E2651D" w:rsidP="00E533E1">
      <w:pPr>
        <w:pStyle w:val="Prrafodelista"/>
        <w:numPr>
          <w:ilvl w:val="0"/>
          <w:numId w:val="4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788C6009" w14:textId="7F2E16CB" w:rsidR="00D916E6" w:rsidRDefault="00D916E6" w:rsidP="00E533E1">
      <w:pPr>
        <w:pStyle w:val="Prrafodelista"/>
        <w:numPr>
          <w:ilvl w:val="1"/>
          <w:numId w:val="4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42FCDF26">
        <w:rPr>
          <w:rFonts w:ascii="Century Gothic" w:hAnsi="Century Gothic"/>
          <w:color w:val="000000"/>
          <w:sz w:val="20"/>
          <w:szCs w:val="20"/>
          <w:lang w:eastAsia="es-CO"/>
          <w14:ligatures w14:val="none"/>
        </w:rPr>
        <w:t>- NO MARCO</w:t>
      </w:r>
    </w:p>
    <w:p w14:paraId="146B8BA2" w14:textId="54EC9D9E" w:rsidR="48F5923E" w:rsidRDefault="48F5923E" w:rsidP="48F5923E">
      <w:pPr>
        <w:pStyle w:val="Prrafodelista"/>
        <w:ind w:left="1440"/>
        <w:jc w:val="both"/>
        <w:rPr>
          <w:rFonts w:ascii="Century Gothic" w:hAnsi="Century Gothic"/>
          <w:color w:val="000000" w:themeColor="text1"/>
          <w:sz w:val="20"/>
          <w:szCs w:val="20"/>
          <w:lang w:eastAsia="es-CO"/>
        </w:rPr>
      </w:pPr>
    </w:p>
    <w:p w14:paraId="63DDDD12" w14:textId="77777777" w:rsidR="003C1E44" w:rsidRDefault="003C1E44" w:rsidP="00297C68">
      <w:pPr>
        <w:pStyle w:val="Prrafodelista"/>
        <w:jc w:val="both"/>
      </w:pPr>
    </w:p>
    <w:p w14:paraId="4895F9E9" w14:textId="7EF8071A" w:rsidR="003C1E44" w:rsidRPr="00D916E6" w:rsidRDefault="00D916E6" w:rsidP="00D916E6">
      <w:pPr>
        <w:jc w:val="center"/>
        <w:rPr>
          <w:rFonts w:ascii="Century Gothic" w:hAnsi="Century Gothic"/>
          <w:b/>
          <w:bCs/>
          <w:color w:val="000000"/>
          <w:sz w:val="20"/>
          <w:szCs w:val="20"/>
          <w:lang w:eastAsia="es-CO"/>
          <w14:ligatures w14:val="none"/>
        </w:rPr>
      </w:pPr>
      <w:r w:rsidRPr="00D916E6">
        <w:rPr>
          <w:rFonts w:ascii="Century Gothic" w:hAnsi="Century Gothic"/>
          <w:b/>
          <w:bCs/>
          <w:color w:val="000000"/>
          <w:sz w:val="20"/>
          <w:szCs w:val="20"/>
          <w:lang w:eastAsia="es-CO"/>
          <w14:ligatures w14:val="none"/>
        </w:rPr>
        <w:t xml:space="preserve">Entidad 112 </w:t>
      </w:r>
      <w:r w:rsidR="003C1E44" w:rsidRPr="00D916E6">
        <w:rPr>
          <w:rFonts w:ascii="Century Gothic" w:hAnsi="Century Gothic"/>
          <w:b/>
          <w:bCs/>
          <w:color w:val="000000"/>
          <w:sz w:val="20"/>
          <w:szCs w:val="20"/>
          <w:lang w:eastAsia="es-CO"/>
          <w14:ligatures w14:val="none"/>
        </w:rPr>
        <w:t>– S</w:t>
      </w:r>
      <w:r w:rsidR="00AA4553" w:rsidRPr="00D916E6">
        <w:rPr>
          <w:rFonts w:ascii="Century Gothic" w:hAnsi="Century Gothic"/>
          <w:b/>
          <w:bCs/>
          <w:color w:val="000000"/>
          <w:sz w:val="20"/>
          <w:szCs w:val="20"/>
          <w:lang w:eastAsia="es-CO"/>
          <w14:ligatures w14:val="none"/>
        </w:rPr>
        <w:t>ED</w:t>
      </w:r>
    </w:p>
    <w:p w14:paraId="3CA135E3" w14:textId="77777777" w:rsidR="003C1E44" w:rsidRPr="00173B47" w:rsidRDefault="003C1E44" w:rsidP="003C1E44">
      <w:pPr>
        <w:pStyle w:val="Prrafodelista"/>
        <w:rPr>
          <w:rFonts w:ascii="Century Gothic" w:hAnsi="Century Gothic"/>
          <w:b/>
          <w:bCs/>
          <w:color w:val="000000"/>
          <w:sz w:val="20"/>
          <w:szCs w:val="20"/>
          <w:lang w:eastAsia="es-CO"/>
          <w14:ligatures w14:val="none"/>
        </w:rPr>
      </w:pPr>
    </w:p>
    <w:p w14:paraId="423D2885" w14:textId="77777777" w:rsidR="00F01D6D" w:rsidRPr="00173B47" w:rsidRDefault="00F01D6D" w:rsidP="00E533E1">
      <w:pPr>
        <w:pStyle w:val="Prrafodelista"/>
        <w:numPr>
          <w:ilvl w:val="0"/>
          <w:numId w:val="5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lastRenderedPageBreak/>
        <w:t xml:space="preserve">TPIEG: </w:t>
      </w:r>
    </w:p>
    <w:p w14:paraId="3F4859E5" w14:textId="77777777" w:rsidR="00F01D6D" w:rsidRDefault="00F01D6D" w:rsidP="00E533E1">
      <w:pPr>
        <w:pStyle w:val="Prrafodelista"/>
        <w:numPr>
          <w:ilvl w:val="1"/>
          <w:numId w:val="5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55AD8F64" w14:textId="77777777" w:rsidR="00F01D6D" w:rsidRDefault="00F01D6D" w:rsidP="00F01D6D">
      <w:pPr>
        <w:pStyle w:val="Prrafodelista"/>
        <w:ind w:left="284"/>
        <w:jc w:val="both"/>
        <w:rPr>
          <w:rFonts w:ascii="Century Gothic" w:hAnsi="Century Gothic"/>
          <w:color w:val="000000"/>
          <w:sz w:val="20"/>
          <w:szCs w:val="20"/>
          <w:lang w:eastAsia="es-CO"/>
          <w14:ligatures w14:val="none"/>
        </w:rPr>
      </w:pPr>
    </w:p>
    <w:p w14:paraId="7E62CA10" w14:textId="77777777" w:rsidR="00F01D6D" w:rsidRPr="00173B47" w:rsidRDefault="00F01D6D" w:rsidP="00E533E1">
      <w:pPr>
        <w:pStyle w:val="Prrafodelista"/>
        <w:numPr>
          <w:ilvl w:val="0"/>
          <w:numId w:val="5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2EEEC6BE" w14:textId="71E583C3" w:rsidR="00F01D6D" w:rsidRDefault="00A9550D" w:rsidP="00E533E1">
      <w:pPr>
        <w:pStyle w:val="Prrafodelista"/>
        <w:numPr>
          <w:ilvl w:val="1"/>
          <w:numId w:val="5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002227C1" w:rsidRPr="002227C1">
        <w:rPr>
          <w:rFonts w:ascii="Century Gothic" w:hAnsi="Century Gothic"/>
          <w:color w:val="000000"/>
          <w:sz w:val="20"/>
          <w:szCs w:val="20"/>
          <w:lang w:eastAsia="es-CO"/>
          <w14:ligatures w14:val="none"/>
        </w:rPr>
        <w:t>TPGE(EAO).Indirecto-C01.15.Calidad de vida.</w:t>
      </w:r>
      <w:r w:rsidR="002227C1">
        <w:rPr>
          <w:rFonts w:ascii="Century Gothic" w:hAnsi="Century Gothic"/>
          <w:color w:val="000000"/>
          <w:sz w:val="20"/>
          <w:szCs w:val="20"/>
          <w:lang w:eastAsia="es-CO"/>
          <w14:ligatures w14:val="none"/>
        </w:rPr>
        <w:t xml:space="preserve"> </w:t>
      </w:r>
      <w:r w:rsidR="002227C1" w:rsidRPr="002227C1">
        <w:rPr>
          <w:rFonts w:ascii="Century Gothic" w:hAnsi="Century Gothic"/>
          <w:color w:val="000000"/>
          <w:sz w:val="20"/>
          <w:szCs w:val="20"/>
          <w:highlight w:val="yellow"/>
          <w:lang w:eastAsia="es-CO"/>
          <w14:ligatures w14:val="none"/>
        </w:rPr>
        <w:t>Marcada en SEGPLAN, no marcada en BogData</w:t>
      </w:r>
      <w:r w:rsidR="7B1CAF8F" w:rsidRPr="002227C1">
        <w:rPr>
          <w:rFonts w:ascii="Century Gothic" w:hAnsi="Century Gothic"/>
          <w:color w:val="000000"/>
          <w:sz w:val="20"/>
          <w:szCs w:val="20"/>
          <w:highlight w:val="yellow"/>
          <w:lang w:eastAsia="es-CO"/>
          <w14:ligatures w14:val="none"/>
        </w:rPr>
        <w:t xml:space="preserve"> </w:t>
      </w:r>
      <w:r w:rsidR="7B1CAF8F" w:rsidRPr="3210636B">
        <w:rPr>
          <w:rFonts w:ascii="Century Gothic" w:hAnsi="Century Gothic"/>
          <w:color w:val="000000"/>
          <w:sz w:val="20"/>
          <w:szCs w:val="20"/>
          <w:highlight w:val="cyan"/>
          <w:lang w:eastAsia="es-CO"/>
          <w14:ligatures w14:val="none"/>
        </w:rPr>
        <w:t xml:space="preserve">EDWARD </w:t>
      </w:r>
      <w:r w:rsidR="7B1CAF8F" w:rsidRPr="6BAAA02E">
        <w:rPr>
          <w:rFonts w:ascii="Century Gothic" w:hAnsi="Century Gothic"/>
          <w:color w:val="000000"/>
          <w:sz w:val="20"/>
          <w:szCs w:val="20"/>
          <w:highlight w:val="cyan"/>
          <w:lang w:eastAsia="es-CO"/>
          <w14:ligatures w14:val="none"/>
        </w:rPr>
        <w:t>01</w:t>
      </w:r>
      <w:r w:rsidR="7B1CAF8F" w:rsidRPr="601CDACB">
        <w:rPr>
          <w:rFonts w:ascii="Century Gothic" w:hAnsi="Century Gothic"/>
          <w:color w:val="000000"/>
          <w:sz w:val="20"/>
          <w:szCs w:val="20"/>
          <w:highlight w:val="cyan"/>
          <w:lang w:eastAsia="es-CO"/>
          <w14:ligatures w14:val="none"/>
        </w:rPr>
        <w:t>/AGO:</w:t>
      </w:r>
      <w:r w:rsidR="7B1CAF8F" w:rsidRPr="3210636B">
        <w:rPr>
          <w:rFonts w:ascii="Century Gothic" w:hAnsi="Century Gothic"/>
          <w:color w:val="000000"/>
          <w:sz w:val="20"/>
          <w:szCs w:val="20"/>
          <w:highlight w:val="cyan"/>
          <w:lang w:eastAsia="es-CO"/>
          <w14:ligatures w14:val="none"/>
        </w:rPr>
        <w:t xml:space="preserve"> </w:t>
      </w:r>
      <w:r w:rsidR="7B1CAF8F" w:rsidRPr="183148B8">
        <w:rPr>
          <w:rFonts w:ascii="Century Gothic" w:hAnsi="Century Gothic"/>
          <w:color w:val="000000"/>
          <w:sz w:val="20"/>
          <w:szCs w:val="20"/>
          <w:highlight w:val="cyan"/>
          <w:lang w:eastAsia="es-CO"/>
          <w14:ligatures w14:val="none"/>
        </w:rPr>
        <w:t>SE RETIRA REGISTRO EN SEGPLAN Y SE ACTUALIZA LA MATRIZ</w:t>
      </w:r>
      <w:r w:rsidR="00E51FC8">
        <w:rPr>
          <w:rFonts w:ascii="Century Gothic" w:hAnsi="Century Gothic"/>
          <w:color w:val="000000"/>
          <w:sz w:val="20"/>
          <w:szCs w:val="20"/>
          <w:lang w:eastAsia="es-CO"/>
          <w14:ligatures w14:val="none"/>
        </w:rPr>
        <w:t xml:space="preserve">  </w:t>
      </w:r>
      <w:r w:rsidR="00E51FC8" w:rsidRPr="009D026D">
        <w:rPr>
          <w:rFonts w:ascii="Century Gothic" w:hAnsi="Century Gothic"/>
          <w:color w:val="000000"/>
          <w:sz w:val="20"/>
          <w:szCs w:val="20"/>
          <w:highlight w:val="magenta"/>
          <w:lang w:eastAsia="es-CO"/>
          <w14:ligatures w14:val="none"/>
        </w:rPr>
        <w:t xml:space="preserve">OK SUBSANO </w:t>
      </w:r>
      <w:r w:rsidR="009D026D" w:rsidRPr="009D026D">
        <w:rPr>
          <w:rFonts w:ascii="Century Gothic" w:hAnsi="Century Gothic"/>
          <w:color w:val="000000"/>
          <w:sz w:val="20"/>
          <w:szCs w:val="20"/>
          <w:highlight w:val="magenta"/>
          <w:lang w:eastAsia="es-CO"/>
          <w14:ligatures w14:val="none"/>
        </w:rPr>
        <w:t>10082024</w:t>
      </w:r>
    </w:p>
    <w:p w14:paraId="5E877E54" w14:textId="620DEFD6" w:rsidR="00A9550D" w:rsidRDefault="00A9550D" w:rsidP="00A9550D">
      <w:pPr>
        <w:pStyle w:val="Prrafodelista"/>
        <w:jc w:val="both"/>
        <w:rPr>
          <w:rFonts w:ascii="Century Gothic" w:hAnsi="Century Gothic"/>
          <w:color w:val="000000"/>
          <w:sz w:val="20"/>
          <w:szCs w:val="20"/>
          <w:lang w:eastAsia="es-CO"/>
          <w14:ligatures w14:val="none"/>
        </w:rPr>
      </w:pPr>
      <w:r>
        <w:rPr>
          <w:noProof/>
        </w:rPr>
        <w:drawing>
          <wp:inline distT="0" distB="0" distL="0" distR="0" wp14:anchorId="4BB6E086" wp14:editId="0DAF3808">
            <wp:extent cx="5646918" cy="826618"/>
            <wp:effectExtent l="0" t="0" r="0" b="0"/>
            <wp:docPr id="1379005738" name="Imagen 1" descr="Interfaz de usuario gráfica, Aplicación, Tabla, Exc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005738" name="Imagen 1" descr="Interfaz de usuario gráfica, Aplicación, Tabla, Excel&#10;&#10;Descripción generada automáticamente"/>
                    <pic:cNvPicPr/>
                  </pic:nvPicPr>
                  <pic:blipFill rotWithShape="1">
                    <a:blip r:embed="rId14"/>
                    <a:srcRect t="32226" r="49295" b="54578"/>
                    <a:stretch/>
                  </pic:blipFill>
                  <pic:spPr bwMode="auto">
                    <a:xfrm>
                      <a:off x="0" y="0"/>
                      <a:ext cx="5713296" cy="836335"/>
                    </a:xfrm>
                    <a:prstGeom prst="rect">
                      <a:avLst/>
                    </a:prstGeom>
                    <a:ln>
                      <a:noFill/>
                    </a:ln>
                    <a:extLst>
                      <a:ext uri="{53640926-AAD7-44D8-BBD7-CCE9431645EC}">
                        <a14:shadowObscured xmlns:a14="http://schemas.microsoft.com/office/drawing/2010/main"/>
                      </a:ext>
                    </a:extLst>
                  </pic:spPr>
                </pic:pic>
              </a:graphicData>
            </a:graphic>
          </wp:inline>
        </w:drawing>
      </w:r>
    </w:p>
    <w:p w14:paraId="194B357A" w14:textId="77777777" w:rsidR="00F01D6D" w:rsidRDefault="00F01D6D" w:rsidP="00F01D6D">
      <w:pPr>
        <w:pStyle w:val="Prrafodelista"/>
        <w:ind w:left="284"/>
        <w:jc w:val="both"/>
        <w:rPr>
          <w:rFonts w:ascii="Century Gothic" w:hAnsi="Century Gothic"/>
          <w:color w:val="000000"/>
          <w:sz w:val="20"/>
          <w:szCs w:val="20"/>
          <w:lang w:eastAsia="es-CO"/>
          <w14:ligatures w14:val="none"/>
        </w:rPr>
      </w:pPr>
    </w:p>
    <w:p w14:paraId="754F439D" w14:textId="77777777" w:rsidR="00F01D6D" w:rsidRPr="00173B47" w:rsidRDefault="00F01D6D" w:rsidP="00E533E1">
      <w:pPr>
        <w:pStyle w:val="Prrafodelista"/>
        <w:numPr>
          <w:ilvl w:val="0"/>
          <w:numId w:val="5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7CE1C402" w14:textId="77777777" w:rsidR="00F01D6D" w:rsidRDefault="00F01D6D" w:rsidP="00E533E1">
      <w:pPr>
        <w:pStyle w:val="Prrafodelista"/>
        <w:numPr>
          <w:ilvl w:val="1"/>
          <w:numId w:val="5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7C29892B" w14:textId="77777777" w:rsidR="00F01D6D" w:rsidRPr="001F5FF3" w:rsidRDefault="00F01D6D" w:rsidP="00F01D6D">
      <w:pPr>
        <w:pStyle w:val="Prrafodelista"/>
        <w:ind w:left="284" w:firstLine="60"/>
        <w:jc w:val="both"/>
        <w:rPr>
          <w:rFonts w:ascii="Century Gothic" w:hAnsi="Century Gothic"/>
          <w:color w:val="000000"/>
          <w:sz w:val="20"/>
          <w:szCs w:val="20"/>
          <w:lang w:eastAsia="es-CO"/>
          <w14:ligatures w14:val="none"/>
        </w:rPr>
      </w:pPr>
    </w:p>
    <w:p w14:paraId="60802DFB" w14:textId="77777777" w:rsidR="00F01D6D" w:rsidRPr="00173B47" w:rsidRDefault="00F01D6D" w:rsidP="00E533E1">
      <w:pPr>
        <w:pStyle w:val="Prrafodelista"/>
        <w:numPr>
          <w:ilvl w:val="0"/>
          <w:numId w:val="5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3070DDA9" w14:textId="7E176AC1" w:rsidR="00F01D6D" w:rsidRDefault="58925B3C" w:rsidP="00E533E1">
      <w:pPr>
        <w:pStyle w:val="Prrafodelista"/>
        <w:numPr>
          <w:ilvl w:val="1"/>
          <w:numId w:val="56"/>
        </w:numPr>
        <w:jc w:val="both"/>
        <w:rPr>
          <w:rFonts w:ascii="Century Gothic" w:hAnsi="Century Gothic"/>
          <w:color w:val="000000"/>
          <w:sz w:val="20"/>
          <w:szCs w:val="20"/>
          <w:lang w:eastAsia="es-CO"/>
          <w14:ligatures w14:val="none"/>
        </w:rPr>
      </w:pPr>
      <w:r w:rsidRPr="07D060F3">
        <w:t>Subcategoría: TPPD(DIC).Indirecto-C02.06.Permanencia y calidad en el sistema educativo. Proyecto 7624. No se ha marcado apropiación ni compromisos en BogData aunque si se ha marcado en SEGPLAN.</w:t>
      </w:r>
    </w:p>
    <w:p w14:paraId="40F9D782" w14:textId="5252657A" w:rsidR="579AEE6C" w:rsidRDefault="579AEE6C" w:rsidP="07D060F3">
      <w:pPr>
        <w:jc w:val="both"/>
      </w:pPr>
      <w:r>
        <w:rPr>
          <w:noProof/>
        </w:rPr>
        <w:drawing>
          <wp:inline distT="0" distB="0" distL="0" distR="0" wp14:anchorId="2EC92488" wp14:editId="28AE91CB">
            <wp:extent cx="5619752" cy="781050"/>
            <wp:effectExtent l="0" t="0" r="0" b="0"/>
            <wp:docPr id="1704685044" name="Picture 1704685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5619752" cy="781050"/>
                    </a:xfrm>
                    <a:prstGeom prst="rect">
                      <a:avLst/>
                    </a:prstGeom>
                  </pic:spPr>
                </pic:pic>
              </a:graphicData>
            </a:graphic>
          </wp:inline>
        </w:drawing>
      </w:r>
    </w:p>
    <w:p w14:paraId="74F47050" w14:textId="77777777" w:rsidR="00F01D6D" w:rsidRPr="001F5FF3" w:rsidRDefault="00F01D6D" w:rsidP="00F01D6D">
      <w:pPr>
        <w:pStyle w:val="Prrafodelista"/>
        <w:ind w:left="284" w:firstLine="225"/>
        <w:jc w:val="both"/>
        <w:rPr>
          <w:rFonts w:ascii="Century Gothic" w:hAnsi="Century Gothic"/>
          <w:color w:val="000000"/>
          <w:sz w:val="20"/>
          <w:szCs w:val="20"/>
          <w:lang w:eastAsia="es-CO"/>
          <w14:ligatures w14:val="none"/>
        </w:rPr>
      </w:pPr>
    </w:p>
    <w:p w14:paraId="608597AF" w14:textId="77777777" w:rsidR="00F01D6D" w:rsidRPr="00173B47" w:rsidRDefault="00F01D6D" w:rsidP="00E533E1">
      <w:pPr>
        <w:pStyle w:val="Prrafodelista"/>
        <w:numPr>
          <w:ilvl w:val="0"/>
          <w:numId w:val="5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001900B3" w14:textId="77777777" w:rsidR="00F01D6D" w:rsidRDefault="00F01D6D" w:rsidP="00E533E1">
      <w:pPr>
        <w:pStyle w:val="Prrafodelista"/>
        <w:numPr>
          <w:ilvl w:val="1"/>
          <w:numId w:val="5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5A3C8A9F" w14:textId="77777777" w:rsidR="00F01D6D" w:rsidRDefault="00F01D6D" w:rsidP="00F01D6D">
      <w:pPr>
        <w:pStyle w:val="Prrafodelista"/>
        <w:ind w:left="-142"/>
        <w:jc w:val="both"/>
        <w:rPr>
          <w:ins w:id="1" w:author="{3B678DED-472E-4509-AC36-998F8F0AB8B5}" w:date="2024-02-01T13:34:00Z"/>
          <w:rFonts w:ascii="Century Gothic" w:hAnsi="Century Gothic"/>
          <w:color w:val="000000"/>
          <w:sz w:val="20"/>
          <w:szCs w:val="20"/>
          <w:lang w:eastAsia="es-CO"/>
          <w14:ligatures w14:val="none"/>
        </w:rPr>
      </w:pPr>
    </w:p>
    <w:p w14:paraId="5F9EED6C" w14:textId="77777777" w:rsidR="00F01D6D" w:rsidRPr="00173B47" w:rsidRDefault="00F01D6D" w:rsidP="00E533E1">
      <w:pPr>
        <w:pStyle w:val="Prrafodelista"/>
        <w:numPr>
          <w:ilvl w:val="0"/>
          <w:numId w:val="5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6F0732C8" w14:textId="77777777" w:rsidR="00F01D6D" w:rsidRDefault="00F01D6D" w:rsidP="00E533E1">
      <w:pPr>
        <w:pStyle w:val="Prrafodelista"/>
        <w:numPr>
          <w:ilvl w:val="1"/>
          <w:numId w:val="5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4256851E" w14:textId="14349EE5" w:rsidR="008012E8" w:rsidRPr="009B5BA8" w:rsidRDefault="008012E8" w:rsidP="008012E8">
      <w:pPr>
        <w:pStyle w:val="paragraph"/>
        <w:spacing w:before="0" w:beforeAutospacing="0" w:after="0" w:afterAutospacing="0"/>
        <w:ind w:left="720"/>
        <w:jc w:val="both"/>
        <w:textAlignment w:val="baseline"/>
        <w:rPr>
          <w:rFonts w:ascii="Segoe UI" w:hAnsi="Segoe UI" w:cs="Segoe UI"/>
          <w:sz w:val="18"/>
          <w:szCs w:val="18"/>
          <w:lang w:val="es-CO"/>
        </w:rPr>
      </w:pPr>
    </w:p>
    <w:p w14:paraId="5834360F" w14:textId="77777777" w:rsidR="00297C68" w:rsidRDefault="00297C68" w:rsidP="00173B47">
      <w:pPr>
        <w:pStyle w:val="Prrafodelista"/>
        <w:ind w:left="142"/>
        <w:jc w:val="both"/>
      </w:pPr>
    </w:p>
    <w:p w14:paraId="55B38D6D" w14:textId="494A4958" w:rsidR="002D2847" w:rsidRPr="00173B47" w:rsidRDefault="006B436C" w:rsidP="006B436C">
      <w:pPr>
        <w:pStyle w:val="Prrafodelista"/>
        <w:ind w:left="284"/>
        <w:jc w:val="center"/>
        <w:rPr>
          <w:rFonts w:ascii="Century Gothic" w:hAnsi="Century Gothic"/>
          <w:b/>
          <w:bCs/>
          <w:color w:val="000000"/>
          <w:sz w:val="20"/>
          <w:szCs w:val="20"/>
          <w:lang w:eastAsia="es-CO"/>
          <w14:ligatures w14:val="none"/>
        </w:rPr>
      </w:pPr>
      <w:r w:rsidRPr="008A7A87">
        <w:rPr>
          <w:rFonts w:ascii="Century Gothic" w:hAnsi="Century Gothic"/>
          <w:b/>
          <w:bCs/>
          <w:color w:val="000000"/>
          <w:sz w:val="20"/>
          <w:szCs w:val="20"/>
          <w:highlight w:val="yellow"/>
          <w:lang w:eastAsia="es-CO"/>
          <w14:ligatures w14:val="none"/>
        </w:rPr>
        <w:t xml:space="preserve">Entidad 113 </w:t>
      </w:r>
      <w:r w:rsidR="002D2847" w:rsidRPr="008A7A87">
        <w:rPr>
          <w:rFonts w:ascii="Century Gothic" w:hAnsi="Century Gothic"/>
          <w:b/>
          <w:bCs/>
          <w:color w:val="000000"/>
          <w:sz w:val="20"/>
          <w:szCs w:val="20"/>
          <w:highlight w:val="yellow"/>
          <w:lang w:eastAsia="es-CO"/>
          <w14:ligatures w14:val="none"/>
        </w:rPr>
        <w:t>– SD</w:t>
      </w:r>
      <w:r w:rsidR="00AA4553" w:rsidRPr="008A7A87">
        <w:rPr>
          <w:rFonts w:ascii="Century Gothic" w:hAnsi="Century Gothic"/>
          <w:b/>
          <w:bCs/>
          <w:color w:val="000000"/>
          <w:sz w:val="20"/>
          <w:szCs w:val="20"/>
          <w:highlight w:val="yellow"/>
          <w:lang w:eastAsia="es-CO"/>
          <w14:ligatures w14:val="none"/>
        </w:rPr>
        <w:t>M</w:t>
      </w:r>
    </w:p>
    <w:p w14:paraId="644583DC" w14:textId="77777777" w:rsidR="002D2847" w:rsidRPr="00173B47" w:rsidRDefault="002D2847" w:rsidP="00206762">
      <w:pPr>
        <w:pStyle w:val="Prrafodelista"/>
        <w:rPr>
          <w:rFonts w:ascii="Century Gothic" w:hAnsi="Century Gothic"/>
          <w:b/>
          <w:bCs/>
          <w:color w:val="000000"/>
          <w:sz w:val="20"/>
          <w:szCs w:val="20"/>
          <w:lang w:eastAsia="es-CO"/>
          <w14:ligatures w14:val="none"/>
        </w:rPr>
      </w:pPr>
    </w:p>
    <w:p w14:paraId="2821A95D" w14:textId="77777777" w:rsidR="00CF5192" w:rsidRPr="00173B47" w:rsidRDefault="00CF5192" w:rsidP="00E533E1">
      <w:pPr>
        <w:pStyle w:val="Prrafodelista"/>
        <w:numPr>
          <w:ilvl w:val="0"/>
          <w:numId w:val="1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2E6B0ABD" w14:textId="77777777" w:rsidR="00CF5192" w:rsidRDefault="00CF5192" w:rsidP="00E533E1">
      <w:pPr>
        <w:pStyle w:val="Prrafodelista"/>
        <w:numPr>
          <w:ilvl w:val="1"/>
          <w:numId w:val="1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5B87AE21" w14:textId="77777777" w:rsidR="00CF5192" w:rsidRDefault="00CF5192" w:rsidP="00CF5192">
      <w:pPr>
        <w:pStyle w:val="Prrafodelista"/>
        <w:ind w:left="284"/>
        <w:jc w:val="both"/>
        <w:rPr>
          <w:rFonts w:ascii="Century Gothic" w:hAnsi="Century Gothic"/>
          <w:color w:val="000000"/>
          <w:sz w:val="20"/>
          <w:szCs w:val="20"/>
          <w:lang w:eastAsia="es-CO"/>
          <w14:ligatures w14:val="none"/>
        </w:rPr>
      </w:pPr>
    </w:p>
    <w:p w14:paraId="7F300E09" w14:textId="77777777" w:rsidR="00CF5192" w:rsidRPr="00173B47" w:rsidRDefault="00CF5192" w:rsidP="00E533E1">
      <w:pPr>
        <w:pStyle w:val="Prrafodelista"/>
        <w:numPr>
          <w:ilvl w:val="0"/>
          <w:numId w:val="1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71977E9B" w14:textId="6EF94041" w:rsidR="00CF5192" w:rsidRDefault="00CF5192" w:rsidP="00E533E1">
      <w:pPr>
        <w:pStyle w:val="Prrafodelista"/>
        <w:numPr>
          <w:ilvl w:val="1"/>
          <w:numId w:val="1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009A4A59">
        <w:rPr>
          <w:rFonts w:ascii="Century Gothic" w:hAnsi="Century Gothic"/>
          <w:color w:val="000000"/>
          <w:sz w:val="20"/>
          <w:szCs w:val="20"/>
          <w:lang w:eastAsia="es-CO"/>
          <w14:ligatures w14:val="none"/>
        </w:rPr>
        <w:t xml:space="preserve"> SDH 29072024</w:t>
      </w:r>
      <w:r w:rsidR="004336F6">
        <w:rPr>
          <w:rFonts w:ascii="Century Gothic" w:hAnsi="Century Gothic"/>
          <w:color w:val="000000"/>
          <w:sz w:val="20"/>
          <w:szCs w:val="20"/>
          <w:lang w:eastAsia="es-CO"/>
          <w14:ligatures w14:val="none"/>
        </w:rPr>
        <w:t xml:space="preserve"> </w:t>
      </w:r>
    </w:p>
    <w:p w14:paraId="5BE0EC94" w14:textId="77777777" w:rsidR="00CF5192" w:rsidRDefault="00CF5192" w:rsidP="00CF5192">
      <w:pPr>
        <w:pStyle w:val="Prrafodelista"/>
        <w:ind w:left="284"/>
        <w:jc w:val="both"/>
        <w:rPr>
          <w:rFonts w:ascii="Century Gothic" w:hAnsi="Century Gothic"/>
          <w:color w:val="000000"/>
          <w:sz w:val="20"/>
          <w:szCs w:val="20"/>
          <w:lang w:eastAsia="es-CO"/>
          <w14:ligatures w14:val="none"/>
        </w:rPr>
      </w:pPr>
    </w:p>
    <w:p w14:paraId="5EE0D5BC" w14:textId="77777777" w:rsidR="00CF5192" w:rsidRPr="00173B47" w:rsidRDefault="00CF5192" w:rsidP="00E533E1">
      <w:pPr>
        <w:pStyle w:val="Prrafodelista"/>
        <w:numPr>
          <w:ilvl w:val="0"/>
          <w:numId w:val="1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727483AE" w14:textId="77777777" w:rsidR="00CF5192" w:rsidRDefault="00CF5192" w:rsidP="00E533E1">
      <w:pPr>
        <w:pStyle w:val="Prrafodelista"/>
        <w:numPr>
          <w:ilvl w:val="1"/>
          <w:numId w:val="1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7AECAA1C" w14:textId="77777777" w:rsidR="00CF5192" w:rsidRPr="001F5FF3" w:rsidRDefault="00CF5192" w:rsidP="00CF5192">
      <w:pPr>
        <w:pStyle w:val="Prrafodelista"/>
        <w:ind w:left="284" w:firstLine="60"/>
        <w:jc w:val="both"/>
        <w:rPr>
          <w:rFonts w:ascii="Century Gothic" w:hAnsi="Century Gothic"/>
          <w:color w:val="000000"/>
          <w:sz w:val="20"/>
          <w:szCs w:val="20"/>
          <w:lang w:eastAsia="es-CO"/>
          <w14:ligatures w14:val="none"/>
        </w:rPr>
      </w:pPr>
    </w:p>
    <w:p w14:paraId="6446F6C5" w14:textId="77777777" w:rsidR="00CF5192" w:rsidRPr="00173B47" w:rsidRDefault="00CF5192" w:rsidP="00E533E1">
      <w:pPr>
        <w:pStyle w:val="Prrafodelista"/>
        <w:numPr>
          <w:ilvl w:val="0"/>
          <w:numId w:val="1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7D7F6F0B" w14:textId="710775C5" w:rsidR="410B94B3" w:rsidRDefault="410B94B3" w:rsidP="2E424F2F">
      <w:pPr>
        <w:pStyle w:val="Prrafodelista"/>
        <w:numPr>
          <w:ilvl w:val="1"/>
          <w:numId w:val="18"/>
        </w:numPr>
        <w:jc w:val="both"/>
        <w:rPr>
          <w:rFonts w:ascii="Century Gothic" w:hAnsi="Century Gothic"/>
          <w:color w:val="000000" w:themeColor="text1"/>
          <w:sz w:val="20"/>
          <w:szCs w:val="20"/>
          <w:highlight w:val="cyan"/>
          <w:lang w:eastAsia="es-CO"/>
        </w:rPr>
      </w:pPr>
      <w:r w:rsidRPr="2E424F2F">
        <w:rPr>
          <w:rFonts w:ascii="Century Gothic" w:hAnsi="Century Gothic"/>
          <w:color w:val="000000" w:themeColor="text1"/>
          <w:sz w:val="20"/>
          <w:szCs w:val="20"/>
          <w:highlight w:val="cyan"/>
          <w:lang w:eastAsia="es-CO"/>
        </w:rPr>
        <w:t>EDWARD 05/AGO: SE RETIRA MARCACIÓN TPPD(DIJ).Indirecto-C05.20.Movilidad y entornos accesibles e inclusivos. PROYECTO 7568, META 6</w:t>
      </w:r>
    </w:p>
    <w:p w14:paraId="7065689E" w14:textId="77777777" w:rsidR="00CF5192" w:rsidRPr="001F5FF3" w:rsidRDefault="00CF5192" w:rsidP="00CF5192">
      <w:pPr>
        <w:pStyle w:val="Prrafodelista"/>
        <w:ind w:left="284" w:firstLine="225"/>
        <w:jc w:val="both"/>
        <w:rPr>
          <w:rFonts w:ascii="Century Gothic" w:hAnsi="Century Gothic"/>
          <w:color w:val="000000"/>
          <w:sz w:val="20"/>
          <w:szCs w:val="20"/>
          <w:lang w:eastAsia="es-CO"/>
          <w14:ligatures w14:val="none"/>
        </w:rPr>
      </w:pPr>
    </w:p>
    <w:p w14:paraId="7D6B71DA" w14:textId="77777777" w:rsidR="00CF5192" w:rsidRPr="00173B47" w:rsidRDefault="00CF5192" w:rsidP="00E533E1">
      <w:pPr>
        <w:pStyle w:val="Prrafodelista"/>
        <w:numPr>
          <w:ilvl w:val="0"/>
          <w:numId w:val="1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1DFBAD29" w14:textId="0EC024B4" w:rsidR="00CF5192" w:rsidRDefault="00F049BE" w:rsidP="00E533E1">
      <w:pPr>
        <w:pStyle w:val="Prrafodelista"/>
        <w:numPr>
          <w:ilvl w:val="1"/>
          <w:numId w:val="1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Pr="00F049BE">
        <w:rPr>
          <w:rFonts w:ascii="Century Gothic" w:hAnsi="Century Gothic"/>
          <w:color w:val="000000"/>
          <w:sz w:val="20"/>
          <w:szCs w:val="20"/>
          <w:lang w:eastAsia="es-CO"/>
          <w14:ligatures w14:val="none"/>
        </w:rPr>
        <w:t>TPCC(CIF).Indirecto-C02.12.Fortalecimiento de capacidades y conocimientos para la transformación cultural y comportamental.</w:t>
      </w:r>
      <w:r w:rsidR="00FF26F1">
        <w:rPr>
          <w:rFonts w:ascii="Century Gothic" w:hAnsi="Century Gothic"/>
          <w:color w:val="000000"/>
          <w:sz w:val="20"/>
          <w:szCs w:val="20"/>
          <w:lang w:eastAsia="es-CO"/>
          <w14:ligatures w14:val="none"/>
        </w:rPr>
        <w:t xml:space="preserve"> Proyecto 7583. </w:t>
      </w:r>
      <w:r w:rsidR="00FF26F1" w:rsidRPr="00FF26F1">
        <w:rPr>
          <w:rFonts w:ascii="Century Gothic" w:hAnsi="Century Gothic"/>
          <w:color w:val="000000"/>
          <w:sz w:val="20"/>
          <w:szCs w:val="20"/>
          <w:highlight w:val="yellow"/>
          <w:lang w:eastAsia="es-CO"/>
          <w14:ligatures w14:val="none"/>
        </w:rPr>
        <w:t>Marcada en SEGPLAN y no en BogData</w:t>
      </w:r>
      <w:r w:rsidR="4037704F" w:rsidRPr="00FF26F1">
        <w:rPr>
          <w:rFonts w:ascii="Century Gothic" w:hAnsi="Century Gothic"/>
          <w:color w:val="000000"/>
          <w:sz w:val="20"/>
          <w:szCs w:val="20"/>
          <w:highlight w:val="yellow"/>
          <w:lang w:eastAsia="es-CO"/>
          <w14:ligatures w14:val="none"/>
        </w:rPr>
        <w:t xml:space="preserve"> </w:t>
      </w:r>
      <w:r w:rsidR="4037704F" w:rsidRPr="3672ABB9">
        <w:rPr>
          <w:rFonts w:ascii="Century Gothic" w:hAnsi="Century Gothic"/>
          <w:color w:val="000000"/>
          <w:sz w:val="20"/>
          <w:szCs w:val="20"/>
          <w:highlight w:val="cyan"/>
          <w:lang w:eastAsia="es-CO"/>
          <w14:ligatures w14:val="none"/>
        </w:rPr>
        <w:t>EDWARD 01/AGO: SE RETIRA MARCACIÓN EN SEGPLAN</w:t>
      </w:r>
    </w:p>
    <w:p w14:paraId="57444A7D" w14:textId="5F95B6EE" w:rsidR="00D71039" w:rsidRPr="00D71039" w:rsidRDefault="00D71039" w:rsidP="00D71039">
      <w:pPr>
        <w:tabs>
          <w:tab w:val="left" w:pos="142"/>
        </w:tabs>
        <w:ind w:left="-851"/>
        <w:jc w:val="both"/>
        <w:rPr>
          <w:rFonts w:ascii="Century Gothic" w:hAnsi="Century Gothic"/>
          <w:color w:val="000000"/>
          <w:sz w:val="20"/>
          <w:szCs w:val="20"/>
          <w:lang w:eastAsia="es-CO"/>
          <w14:ligatures w14:val="none"/>
        </w:rPr>
      </w:pPr>
      <w:r>
        <w:rPr>
          <w:noProof/>
        </w:rPr>
        <w:drawing>
          <wp:inline distT="0" distB="0" distL="0" distR="0" wp14:anchorId="0D97B470" wp14:editId="3DC103FF">
            <wp:extent cx="6620339" cy="863193"/>
            <wp:effectExtent l="0" t="0" r="0" b="0"/>
            <wp:docPr id="149582841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469540" name=""/>
                    <pic:cNvPicPr/>
                  </pic:nvPicPr>
                  <pic:blipFill rotWithShape="1">
                    <a:blip r:embed="rId16"/>
                    <a:srcRect t="32684" r="7063" b="45772"/>
                    <a:stretch/>
                  </pic:blipFill>
                  <pic:spPr bwMode="auto">
                    <a:xfrm>
                      <a:off x="0" y="0"/>
                      <a:ext cx="6688939" cy="872137"/>
                    </a:xfrm>
                    <a:prstGeom prst="rect">
                      <a:avLst/>
                    </a:prstGeom>
                    <a:ln>
                      <a:noFill/>
                    </a:ln>
                    <a:extLst>
                      <a:ext uri="{53640926-AAD7-44D8-BBD7-CCE9431645EC}">
                        <a14:shadowObscured xmlns:a14="http://schemas.microsoft.com/office/drawing/2010/main"/>
                      </a:ext>
                    </a:extLst>
                  </pic:spPr>
                </pic:pic>
              </a:graphicData>
            </a:graphic>
          </wp:inline>
        </w:drawing>
      </w:r>
    </w:p>
    <w:p w14:paraId="5B2EC633" w14:textId="77777777" w:rsidR="00CF5192" w:rsidRDefault="00CF5192" w:rsidP="00CF5192">
      <w:pPr>
        <w:pStyle w:val="Prrafodelista"/>
        <w:ind w:left="-142"/>
        <w:jc w:val="both"/>
        <w:rPr>
          <w:ins w:id="2" w:author="{3B678DED-472E-4509-AC36-998F8F0AB8B5}" w:date="2024-02-01T13:34:00Z"/>
          <w:rFonts w:ascii="Century Gothic" w:hAnsi="Century Gothic"/>
          <w:color w:val="000000"/>
          <w:sz w:val="20"/>
          <w:szCs w:val="20"/>
          <w:lang w:eastAsia="es-CO"/>
          <w14:ligatures w14:val="none"/>
        </w:rPr>
      </w:pPr>
    </w:p>
    <w:p w14:paraId="2C76773C" w14:textId="77777777" w:rsidR="00CF5192" w:rsidRPr="00173B47" w:rsidRDefault="00CF5192" w:rsidP="00E533E1">
      <w:pPr>
        <w:pStyle w:val="Prrafodelista"/>
        <w:numPr>
          <w:ilvl w:val="0"/>
          <w:numId w:val="1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57C8F111" w14:textId="0F4CAA6C" w:rsidR="00CF5192" w:rsidRDefault="00CF5192" w:rsidP="00E533E1">
      <w:pPr>
        <w:pStyle w:val="Prrafodelista"/>
        <w:numPr>
          <w:ilvl w:val="1"/>
          <w:numId w:val="1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3684A56F">
        <w:rPr>
          <w:rFonts w:ascii="Century Gothic" w:hAnsi="Century Gothic"/>
          <w:color w:val="000000"/>
          <w:sz w:val="20"/>
          <w:szCs w:val="20"/>
          <w:lang w:eastAsia="es-CO"/>
          <w14:ligatures w14:val="none"/>
        </w:rPr>
        <w:t>- NO MARCO</w:t>
      </w:r>
    </w:p>
    <w:p w14:paraId="423A67F9" w14:textId="6D9A6491" w:rsidR="002D2847" w:rsidRPr="00E2651D" w:rsidRDefault="009A4A59" w:rsidP="00CF5192">
      <w:pPr>
        <w:pStyle w:val="Prrafodelista"/>
        <w:ind w:left="1440"/>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 </w:t>
      </w:r>
    </w:p>
    <w:p w14:paraId="2915FEA9" w14:textId="77777777" w:rsidR="00250E00" w:rsidRDefault="00250E00" w:rsidP="00250E00">
      <w:pPr>
        <w:jc w:val="center"/>
      </w:pPr>
    </w:p>
    <w:p w14:paraId="1C964E00" w14:textId="63F0D486" w:rsidR="00206762" w:rsidRPr="00250E00" w:rsidRDefault="00250E00" w:rsidP="00250E00">
      <w:pPr>
        <w:jc w:val="center"/>
        <w:rPr>
          <w:rFonts w:ascii="Century Gothic" w:hAnsi="Century Gothic"/>
          <w:b/>
          <w:bCs/>
          <w:color w:val="000000"/>
          <w:sz w:val="20"/>
          <w:szCs w:val="20"/>
          <w:lang w:eastAsia="es-CO"/>
          <w14:ligatures w14:val="none"/>
        </w:rPr>
      </w:pPr>
      <w:r w:rsidRPr="00250E00">
        <w:rPr>
          <w:rFonts w:ascii="Century Gothic" w:hAnsi="Century Gothic"/>
          <w:b/>
          <w:bCs/>
          <w:color w:val="000000"/>
          <w:sz w:val="20"/>
          <w:szCs w:val="20"/>
          <w:lang w:eastAsia="es-CO"/>
          <w14:ligatures w14:val="none"/>
        </w:rPr>
        <w:t xml:space="preserve">Entidad 117 </w:t>
      </w:r>
      <w:r w:rsidR="00206762" w:rsidRPr="00250E00">
        <w:rPr>
          <w:rFonts w:ascii="Century Gothic" w:hAnsi="Century Gothic"/>
          <w:b/>
          <w:bCs/>
          <w:color w:val="000000"/>
          <w:sz w:val="20"/>
          <w:szCs w:val="20"/>
          <w:lang w:eastAsia="es-CO"/>
          <w14:ligatures w14:val="none"/>
        </w:rPr>
        <w:t>– SD</w:t>
      </w:r>
      <w:r w:rsidR="00AA4553" w:rsidRPr="00250E00">
        <w:rPr>
          <w:rFonts w:ascii="Century Gothic" w:hAnsi="Century Gothic"/>
          <w:b/>
          <w:bCs/>
          <w:color w:val="000000"/>
          <w:sz w:val="20"/>
          <w:szCs w:val="20"/>
          <w:lang w:eastAsia="es-CO"/>
          <w14:ligatures w14:val="none"/>
        </w:rPr>
        <w:t>DE</w:t>
      </w:r>
    </w:p>
    <w:p w14:paraId="4D3B170A" w14:textId="77777777" w:rsidR="00206762" w:rsidRPr="00173B47" w:rsidRDefault="00206762" w:rsidP="00206762">
      <w:pPr>
        <w:pStyle w:val="Prrafodelista"/>
        <w:rPr>
          <w:rFonts w:ascii="Century Gothic" w:hAnsi="Century Gothic"/>
          <w:b/>
          <w:bCs/>
          <w:color w:val="000000"/>
          <w:sz w:val="20"/>
          <w:szCs w:val="20"/>
          <w:lang w:eastAsia="es-CO"/>
          <w14:ligatures w14:val="none"/>
        </w:rPr>
      </w:pPr>
    </w:p>
    <w:p w14:paraId="3D48BA13" w14:textId="77777777" w:rsidR="00CF5192" w:rsidRPr="00173B47" w:rsidRDefault="00CF5192" w:rsidP="00E533E1">
      <w:pPr>
        <w:pStyle w:val="Prrafodelista"/>
        <w:numPr>
          <w:ilvl w:val="0"/>
          <w:numId w:val="19"/>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36D824FA" w14:textId="2CA1A654" w:rsidR="6DF0D379" w:rsidRDefault="6DF0D379" w:rsidP="25BF61C2">
      <w:pPr>
        <w:pStyle w:val="Prrafodelista"/>
        <w:numPr>
          <w:ilvl w:val="1"/>
          <w:numId w:val="19"/>
        </w:numPr>
        <w:jc w:val="both"/>
        <w:rPr>
          <w:rFonts w:ascii="Century Gothic" w:hAnsi="Century Gothic"/>
          <w:color w:val="000000" w:themeColor="text1"/>
          <w:sz w:val="20"/>
          <w:szCs w:val="20"/>
          <w:lang w:eastAsia="es-CO"/>
        </w:rPr>
      </w:pPr>
      <w:r w:rsidRPr="25BF61C2">
        <w:rPr>
          <w:rFonts w:ascii="Century Gothic" w:hAnsi="Century Gothic"/>
          <w:color w:val="000000" w:themeColor="text1"/>
          <w:sz w:val="20"/>
          <w:szCs w:val="20"/>
          <w:lang w:eastAsia="es-CO"/>
        </w:rPr>
        <w:t>TPIEG(GDA).Directo-C01.01.Empleabilidad y acceso al trabajo. Proyecto 7863. El valor de los compromisos en SEGPLAN es distinto al reportado en BogData</w:t>
      </w:r>
    </w:p>
    <w:p w14:paraId="73F87D7F" w14:textId="64553495" w:rsidR="6DF0D379" w:rsidRDefault="6DF0D379" w:rsidP="25BF61C2">
      <w:pPr>
        <w:pStyle w:val="Prrafodelista"/>
        <w:numPr>
          <w:ilvl w:val="1"/>
          <w:numId w:val="19"/>
        </w:numPr>
        <w:jc w:val="both"/>
        <w:rPr>
          <w:rFonts w:ascii="Century Gothic" w:hAnsi="Century Gothic"/>
          <w:color w:val="000000" w:themeColor="text1"/>
          <w:sz w:val="20"/>
          <w:szCs w:val="20"/>
          <w:lang w:eastAsia="es-CO"/>
        </w:rPr>
      </w:pPr>
      <w:r w:rsidRPr="25BF61C2">
        <w:rPr>
          <w:rFonts w:ascii="Century Gothic" w:hAnsi="Century Gothic"/>
          <w:color w:val="000000" w:themeColor="text1"/>
          <w:sz w:val="20"/>
          <w:szCs w:val="20"/>
          <w:lang w:eastAsia="es-CO"/>
        </w:rPr>
        <w:t>TPIEG(GDA).Directo-C01.01.Empleabilidad y acceso al trabajo. Proyecto 7874. El valor de los compromisos en SEGPLAN es distinto al reportado en BogData</w:t>
      </w:r>
    </w:p>
    <w:p w14:paraId="02247128" w14:textId="62EB09B3" w:rsidR="25BF61C2" w:rsidRDefault="25BF61C2" w:rsidP="25BF61C2">
      <w:pPr>
        <w:pStyle w:val="Prrafodelista"/>
        <w:numPr>
          <w:ilvl w:val="1"/>
          <w:numId w:val="19"/>
        </w:numPr>
        <w:jc w:val="both"/>
        <w:rPr>
          <w:rFonts w:ascii="Century Gothic" w:hAnsi="Century Gothic"/>
          <w:color w:val="000000" w:themeColor="text1"/>
          <w:sz w:val="20"/>
          <w:szCs w:val="20"/>
          <w:lang w:eastAsia="es-CO"/>
        </w:rPr>
      </w:pPr>
    </w:p>
    <w:p w14:paraId="567923F1" w14:textId="77777777" w:rsidR="00CF5192" w:rsidRDefault="00CF5192" w:rsidP="00CF5192">
      <w:pPr>
        <w:pStyle w:val="Prrafodelista"/>
        <w:ind w:left="284"/>
        <w:jc w:val="both"/>
        <w:rPr>
          <w:rFonts w:ascii="Century Gothic" w:hAnsi="Century Gothic"/>
          <w:color w:val="000000"/>
          <w:sz w:val="20"/>
          <w:szCs w:val="20"/>
          <w:lang w:eastAsia="es-CO"/>
          <w14:ligatures w14:val="none"/>
        </w:rPr>
      </w:pPr>
    </w:p>
    <w:p w14:paraId="0064AB8C" w14:textId="77777777" w:rsidR="00CF5192" w:rsidRPr="00173B47" w:rsidRDefault="00CF5192" w:rsidP="00E533E1">
      <w:pPr>
        <w:pStyle w:val="Prrafodelista"/>
        <w:numPr>
          <w:ilvl w:val="0"/>
          <w:numId w:val="19"/>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3D8C3A79" w14:textId="77777777" w:rsidR="00F40740" w:rsidRDefault="00F40740" w:rsidP="00E533E1">
      <w:pPr>
        <w:pStyle w:val="Prrafodelista"/>
        <w:numPr>
          <w:ilvl w:val="1"/>
          <w:numId w:val="19"/>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 SDH 29072024</w:t>
      </w:r>
    </w:p>
    <w:p w14:paraId="2BC9958C" w14:textId="77777777" w:rsidR="00CF5192" w:rsidRDefault="00CF5192" w:rsidP="00CF5192">
      <w:pPr>
        <w:pStyle w:val="Prrafodelista"/>
        <w:ind w:left="284"/>
        <w:jc w:val="both"/>
        <w:rPr>
          <w:rFonts w:ascii="Century Gothic" w:hAnsi="Century Gothic"/>
          <w:color w:val="000000"/>
          <w:sz w:val="20"/>
          <w:szCs w:val="20"/>
          <w:lang w:eastAsia="es-CO"/>
          <w14:ligatures w14:val="none"/>
        </w:rPr>
      </w:pPr>
    </w:p>
    <w:p w14:paraId="6F7AEA3B" w14:textId="77777777" w:rsidR="00CF5192" w:rsidRPr="00173B47" w:rsidRDefault="00CF5192" w:rsidP="00E533E1">
      <w:pPr>
        <w:pStyle w:val="Prrafodelista"/>
        <w:numPr>
          <w:ilvl w:val="0"/>
          <w:numId w:val="19"/>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5978D97C" w14:textId="77777777" w:rsidR="00CF5192" w:rsidRDefault="00CF5192" w:rsidP="00E533E1">
      <w:pPr>
        <w:pStyle w:val="Prrafodelista"/>
        <w:numPr>
          <w:ilvl w:val="1"/>
          <w:numId w:val="19"/>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0C3C5439" w14:textId="77777777" w:rsidR="00CF5192" w:rsidRPr="001F5FF3" w:rsidRDefault="00CF5192" w:rsidP="00CF5192">
      <w:pPr>
        <w:pStyle w:val="Prrafodelista"/>
        <w:ind w:left="284" w:firstLine="60"/>
        <w:jc w:val="both"/>
        <w:rPr>
          <w:rFonts w:ascii="Century Gothic" w:hAnsi="Century Gothic"/>
          <w:color w:val="000000"/>
          <w:sz w:val="20"/>
          <w:szCs w:val="20"/>
          <w:lang w:eastAsia="es-CO"/>
          <w14:ligatures w14:val="none"/>
        </w:rPr>
      </w:pPr>
    </w:p>
    <w:p w14:paraId="0177D0F3" w14:textId="77777777" w:rsidR="00CF5192" w:rsidRPr="00173B47" w:rsidRDefault="00CF5192" w:rsidP="00E533E1">
      <w:pPr>
        <w:pStyle w:val="Prrafodelista"/>
        <w:numPr>
          <w:ilvl w:val="0"/>
          <w:numId w:val="19"/>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6C979D44" w14:textId="77777777" w:rsidR="00CF5192" w:rsidRDefault="00CF5192" w:rsidP="00E533E1">
      <w:pPr>
        <w:pStyle w:val="Prrafodelista"/>
        <w:numPr>
          <w:ilvl w:val="1"/>
          <w:numId w:val="19"/>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0F79333E" w14:textId="77777777" w:rsidR="00CF5192" w:rsidRPr="001F5FF3" w:rsidRDefault="00CF5192" w:rsidP="00CF5192">
      <w:pPr>
        <w:pStyle w:val="Prrafodelista"/>
        <w:ind w:left="284" w:firstLine="225"/>
        <w:jc w:val="both"/>
        <w:rPr>
          <w:rFonts w:ascii="Century Gothic" w:hAnsi="Century Gothic"/>
          <w:color w:val="000000"/>
          <w:sz w:val="20"/>
          <w:szCs w:val="20"/>
          <w:lang w:eastAsia="es-CO"/>
          <w14:ligatures w14:val="none"/>
        </w:rPr>
      </w:pPr>
    </w:p>
    <w:p w14:paraId="37AF8201" w14:textId="77777777" w:rsidR="00CF5192" w:rsidRPr="00173B47" w:rsidRDefault="00CF5192" w:rsidP="00E533E1">
      <w:pPr>
        <w:pStyle w:val="Prrafodelista"/>
        <w:numPr>
          <w:ilvl w:val="0"/>
          <w:numId w:val="19"/>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631B27D8" w14:textId="77777777" w:rsidR="00CF5192" w:rsidRDefault="00CF5192" w:rsidP="00E533E1">
      <w:pPr>
        <w:pStyle w:val="Prrafodelista"/>
        <w:numPr>
          <w:ilvl w:val="1"/>
          <w:numId w:val="19"/>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23D46E40" w14:textId="77777777" w:rsidR="00CF5192" w:rsidRDefault="00CF5192" w:rsidP="00CF5192">
      <w:pPr>
        <w:pStyle w:val="Prrafodelista"/>
        <w:ind w:left="-142"/>
        <w:jc w:val="both"/>
        <w:rPr>
          <w:ins w:id="3" w:author="{3B678DED-472E-4509-AC36-998F8F0AB8B5}" w:date="2024-02-01T13:34:00Z"/>
          <w:rFonts w:ascii="Century Gothic" w:hAnsi="Century Gothic"/>
          <w:color w:val="000000"/>
          <w:sz w:val="20"/>
          <w:szCs w:val="20"/>
          <w:lang w:eastAsia="es-CO"/>
          <w14:ligatures w14:val="none"/>
        </w:rPr>
      </w:pPr>
    </w:p>
    <w:p w14:paraId="27964C7E" w14:textId="77777777" w:rsidR="00CF5192" w:rsidRPr="00173B47" w:rsidRDefault="00CF5192" w:rsidP="00E533E1">
      <w:pPr>
        <w:pStyle w:val="Prrafodelista"/>
        <w:numPr>
          <w:ilvl w:val="0"/>
          <w:numId w:val="19"/>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4C013CF0" w14:textId="77777777" w:rsidR="00CF5192" w:rsidRDefault="00CF5192" w:rsidP="00E533E1">
      <w:pPr>
        <w:pStyle w:val="Prrafodelista"/>
        <w:numPr>
          <w:ilvl w:val="1"/>
          <w:numId w:val="19"/>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33355397" w14:textId="6649EE52" w:rsidR="00FA4716" w:rsidRDefault="00FA4716" w:rsidP="00CF5192">
      <w:pPr>
        <w:pStyle w:val="Prrafodelista"/>
        <w:ind w:left="1440"/>
        <w:jc w:val="both"/>
        <w:rPr>
          <w:rFonts w:ascii="Century Gothic" w:hAnsi="Century Gothic"/>
          <w:color w:val="000000"/>
          <w:sz w:val="20"/>
          <w:szCs w:val="20"/>
          <w:lang w:eastAsia="es-CO"/>
          <w14:ligatures w14:val="none"/>
        </w:rPr>
      </w:pPr>
    </w:p>
    <w:p w14:paraId="067DA101" w14:textId="77777777" w:rsidR="00206762" w:rsidRDefault="00206762" w:rsidP="00206762">
      <w:pPr>
        <w:jc w:val="both"/>
      </w:pPr>
    </w:p>
    <w:p w14:paraId="47567939" w14:textId="40C7CDA4" w:rsidR="00206762" w:rsidRPr="00FA4716" w:rsidRDefault="00FA4716" w:rsidP="00FA4716">
      <w:pPr>
        <w:ind w:left="142"/>
        <w:jc w:val="center"/>
        <w:rPr>
          <w:rFonts w:ascii="Century Gothic" w:hAnsi="Century Gothic"/>
          <w:b/>
          <w:bCs/>
          <w:color w:val="000000"/>
          <w:sz w:val="20"/>
          <w:szCs w:val="20"/>
          <w:lang w:eastAsia="es-CO"/>
          <w14:ligatures w14:val="none"/>
        </w:rPr>
      </w:pPr>
      <w:r>
        <w:rPr>
          <w:rFonts w:ascii="Century Gothic" w:hAnsi="Century Gothic"/>
          <w:b/>
          <w:bCs/>
          <w:color w:val="000000"/>
          <w:sz w:val="20"/>
          <w:szCs w:val="20"/>
          <w:lang w:eastAsia="es-CO"/>
          <w14:ligatures w14:val="none"/>
        </w:rPr>
        <w:t xml:space="preserve">Entidad 118 </w:t>
      </w:r>
      <w:r w:rsidR="00206762" w:rsidRPr="00FA4716">
        <w:rPr>
          <w:rFonts w:ascii="Century Gothic" w:hAnsi="Century Gothic"/>
          <w:b/>
          <w:bCs/>
          <w:color w:val="000000"/>
          <w:sz w:val="20"/>
          <w:szCs w:val="20"/>
          <w:lang w:eastAsia="es-CO"/>
          <w14:ligatures w14:val="none"/>
        </w:rPr>
        <w:t>– SD</w:t>
      </w:r>
      <w:r w:rsidR="00AA4553" w:rsidRPr="00FA4716">
        <w:rPr>
          <w:rFonts w:ascii="Century Gothic" w:hAnsi="Century Gothic"/>
          <w:b/>
          <w:bCs/>
          <w:color w:val="000000"/>
          <w:sz w:val="20"/>
          <w:szCs w:val="20"/>
          <w:lang w:eastAsia="es-CO"/>
          <w14:ligatures w14:val="none"/>
        </w:rPr>
        <w:t>HT</w:t>
      </w:r>
    </w:p>
    <w:p w14:paraId="5B7548D6" w14:textId="77777777" w:rsidR="00206762" w:rsidRPr="00173B47" w:rsidRDefault="00206762" w:rsidP="00206762">
      <w:pPr>
        <w:pStyle w:val="Prrafodelista"/>
        <w:rPr>
          <w:rFonts w:ascii="Century Gothic" w:hAnsi="Century Gothic"/>
          <w:b/>
          <w:bCs/>
          <w:color w:val="000000"/>
          <w:sz w:val="20"/>
          <w:szCs w:val="20"/>
          <w:lang w:eastAsia="es-CO"/>
          <w14:ligatures w14:val="none"/>
        </w:rPr>
      </w:pPr>
    </w:p>
    <w:p w14:paraId="49A8AFAA" w14:textId="77777777" w:rsidR="00CF5192" w:rsidRPr="00173B47" w:rsidRDefault="00CF5192" w:rsidP="00E533E1">
      <w:pPr>
        <w:pStyle w:val="Prrafodelista"/>
        <w:numPr>
          <w:ilvl w:val="0"/>
          <w:numId w:val="20"/>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6767DE81" w14:textId="77777777" w:rsidR="00CF5192" w:rsidRDefault="00CF5192" w:rsidP="00E533E1">
      <w:pPr>
        <w:pStyle w:val="Prrafodelista"/>
        <w:numPr>
          <w:ilvl w:val="1"/>
          <w:numId w:val="20"/>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16CFDB39" w14:textId="77777777" w:rsidR="00CF5192" w:rsidRDefault="00CF5192" w:rsidP="00CF5192">
      <w:pPr>
        <w:pStyle w:val="Prrafodelista"/>
        <w:ind w:left="284"/>
        <w:jc w:val="both"/>
        <w:rPr>
          <w:rFonts w:ascii="Century Gothic" w:hAnsi="Century Gothic"/>
          <w:color w:val="000000"/>
          <w:sz w:val="20"/>
          <w:szCs w:val="20"/>
          <w:lang w:eastAsia="es-CO"/>
          <w14:ligatures w14:val="none"/>
        </w:rPr>
      </w:pPr>
    </w:p>
    <w:p w14:paraId="3F19E3D0" w14:textId="77777777" w:rsidR="00CF5192" w:rsidRPr="00173B47" w:rsidRDefault="00CF5192" w:rsidP="00E533E1">
      <w:pPr>
        <w:pStyle w:val="Prrafodelista"/>
        <w:numPr>
          <w:ilvl w:val="0"/>
          <w:numId w:val="20"/>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5F456EB0" w14:textId="77777777" w:rsidR="00CF5192" w:rsidRDefault="00CF5192" w:rsidP="00E533E1">
      <w:pPr>
        <w:pStyle w:val="Prrafodelista"/>
        <w:numPr>
          <w:ilvl w:val="1"/>
          <w:numId w:val="20"/>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05B444C3" w14:textId="77777777" w:rsidR="00CF5192" w:rsidRDefault="00CF5192" w:rsidP="00CF5192">
      <w:pPr>
        <w:pStyle w:val="Prrafodelista"/>
        <w:ind w:left="284"/>
        <w:jc w:val="both"/>
        <w:rPr>
          <w:rFonts w:ascii="Century Gothic" w:hAnsi="Century Gothic"/>
          <w:color w:val="000000"/>
          <w:sz w:val="20"/>
          <w:szCs w:val="20"/>
          <w:lang w:eastAsia="es-CO"/>
          <w14:ligatures w14:val="none"/>
        </w:rPr>
      </w:pPr>
    </w:p>
    <w:p w14:paraId="6FBE92C0" w14:textId="77777777" w:rsidR="00CF5192" w:rsidRPr="00173B47" w:rsidRDefault="00CF5192" w:rsidP="00E533E1">
      <w:pPr>
        <w:pStyle w:val="Prrafodelista"/>
        <w:numPr>
          <w:ilvl w:val="0"/>
          <w:numId w:val="20"/>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7D10CC81" w14:textId="77777777" w:rsidR="00CF5192" w:rsidRDefault="00CF5192" w:rsidP="00E533E1">
      <w:pPr>
        <w:pStyle w:val="Prrafodelista"/>
        <w:numPr>
          <w:ilvl w:val="1"/>
          <w:numId w:val="20"/>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08825B57" w14:textId="77777777" w:rsidR="00CF5192" w:rsidRPr="001F5FF3" w:rsidRDefault="00CF5192" w:rsidP="00CF5192">
      <w:pPr>
        <w:pStyle w:val="Prrafodelista"/>
        <w:ind w:left="284" w:firstLine="60"/>
        <w:jc w:val="both"/>
        <w:rPr>
          <w:rFonts w:ascii="Century Gothic" w:hAnsi="Century Gothic"/>
          <w:color w:val="000000"/>
          <w:sz w:val="20"/>
          <w:szCs w:val="20"/>
          <w:lang w:eastAsia="es-CO"/>
          <w14:ligatures w14:val="none"/>
        </w:rPr>
      </w:pPr>
    </w:p>
    <w:p w14:paraId="0BF6D06E" w14:textId="77777777" w:rsidR="00CF5192" w:rsidRPr="00173B47" w:rsidRDefault="00CF5192" w:rsidP="00E533E1">
      <w:pPr>
        <w:pStyle w:val="Prrafodelista"/>
        <w:numPr>
          <w:ilvl w:val="0"/>
          <w:numId w:val="20"/>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16A6CBCD" w14:textId="77777777" w:rsidR="00CF5192" w:rsidRDefault="00CF5192" w:rsidP="00E533E1">
      <w:pPr>
        <w:pStyle w:val="Prrafodelista"/>
        <w:numPr>
          <w:ilvl w:val="1"/>
          <w:numId w:val="20"/>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17E54806" w14:textId="77777777" w:rsidR="00CF5192" w:rsidRPr="001F5FF3" w:rsidRDefault="00CF5192" w:rsidP="00CF5192">
      <w:pPr>
        <w:pStyle w:val="Prrafodelista"/>
        <w:ind w:left="284" w:firstLine="225"/>
        <w:jc w:val="both"/>
        <w:rPr>
          <w:rFonts w:ascii="Century Gothic" w:hAnsi="Century Gothic"/>
          <w:color w:val="000000"/>
          <w:sz w:val="20"/>
          <w:szCs w:val="20"/>
          <w:lang w:eastAsia="es-CO"/>
          <w14:ligatures w14:val="none"/>
        </w:rPr>
      </w:pPr>
    </w:p>
    <w:p w14:paraId="5208CBC5" w14:textId="77777777" w:rsidR="00CF5192" w:rsidRPr="00173B47" w:rsidRDefault="00CF5192" w:rsidP="00E533E1">
      <w:pPr>
        <w:pStyle w:val="Prrafodelista"/>
        <w:numPr>
          <w:ilvl w:val="0"/>
          <w:numId w:val="20"/>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367E2A3F" w14:textId="77777777" w:rsidR="00CF5192" w:rsidRDefault="00CF5192" w:rsidP="00E533E1">
      <w:pPr>
        <w:pStyle w:val="Prrafodelista"/>
        <w:numPr>
          <w:ilvl w:val="1"/>
          <w:numId w:val="20"/>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21277906" w14:textId="77777777" w:rsidR="00CF5192" w:rsidRDefault="00CF5192" w:rsidP="00CF5192">
      <w:pPr>
        <w:pStyle w:val="Prrafodelista"/>
        <w:ind w:left="-142"/>
        <w:jc w:val="both"/>
        <w:rPr>
          <w:ins w:id="4" w:author="{3B678DED-472E-4509-AC36-998F8F0AB8B5}" w:date="2024-02-01T13:34:00Z"/>
          <w:rFonts w:ascii="Century Gothic" w:hAnsi="Century Gothic"/>
          <w:color w:val="000000"/>
          <w:sz w:val="20"/>
          <w:szCs w:val="20"/>
          <w:lang w:eastAsia="es-CO"/>
          <w14:ligatures w14:val="none"/>
        </w:rPr>
      </w:pPr>
    </w:p>
    <w:p w14:paraId="025A8F42" w14:textId="77777777" w:rsidR="00CF5192" w:rsidRPr="00173B47" w:rsidRDefault="00CF5192" w:rsidP="00E533E1">
      <w:pPr>
        <w:pStyle w:val="Prrafodelista"/>
        <w:numPr>
          <w:ilvl w:val="0"/>
          <w:numId w:val="20"/>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673693AB" w14:textId="4267EB0D" w:rsidR="00CF5192" w:rsidRDefault="00CF5192" w:rsidP="00E533E1">
      <w:pPr>
        <w:pStyle w:val="Prrafodelista"/>
        <w:numPr>
          <w:ilvl w:val="1"/>
          <w:numId w:val="20"/>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40DEE875">
        <w:rPr>
          <w:rFonts w:ascii="Century Gothic" w:hAnsi="Century Gothic"/>
          <w:color w:val="000000"/>
          <w:sz w:val="20"/>
          <w:szCs w:val="20"/>
          <w:lang w:eastAsia="es-CO"/>
          <w14:ligatures w14:val="none"/>
        </w:rPr>
        <w:t>- NO MARCO</w:t>
      </w:r>
    </w:p>
    <w:p w14:paraId="23FBAE17" w14:textId="1D57BADF" w:rsidR="00645D27" w:rsidRDefault="00645D27" w:rsidP="00CF5192">
      <w:pPr>
        <w:pStyle w:val="Prrafodelista"/>
        <w:ind w:left="1440"/>
        <w:jc w:val="both"/>
        <w:rPr>
          <w:rFonts w:ascii="Century Gothic" w:hAnsi="Century Gothic"/>
          <w:color w:val="000000"/>
          <w:sz w:val="20"/>
          <w:szCs w:val="20"/>
          <w:lang w:eastAsia="es-CO"/>
          <w14:ligatures w14:val="none"/>
        </w:rPr>
      </w:pPr>
    </w:p>
    <w:p w14:paraId="0749605F" w14:textId="77777777" w:rsidR="00645D27" w:rsidRDefault="00645D27" w:rsidP="00645D27">
      <w:pPr>
        <w:pStyle w:val="Prrafodelista"/>
        <w:ind w:left="1440"/>
        <w:jc w:val="both"/>
        <w:rPr>
          <w:rFonts w:ascii="Century Gothic" w:hAnsi="Century Gothic"/>
          <w:color w:val="000000"/>
          <w:sz w:val="20"/>
          <w:szCs w:val="20"/>
          <w:lang w:eastAsia="es-CO"/>
          <w14:ligatures w14:val="none"/>
        </w:rPr>
      </w:pPr>
    </w:p>
    <w:p w14:paraId="696F5A13" w14:textId="6173D0F8" w:rsidR="00206762" w:rsidRPr="00645D27" w:rsidRDefault="00645D27" w:rsidP="00645D27">
      <w:pPr>
        <w:jc w:val="center"/>
        <w:rPr>
          <w:rFonts w:ascii="Century Gothic" w:hAnsi="Century Gothic"/>
          <w:b/>
          <w:bCs/>
          <w:color w:val="000000"/>
          <w:sz w:val="20"/>
          <w:szCs w:val="20"/>
          <w:lang w:eastAsia="es-CO"/>
          <w14:ligatures w14:val="none"/>
        </w:rPr>
      </w:pPr>
      <w:r w:rsidRPr="00645D27">
        <w:rPr>
          <w:rFonts w:ascii="Century Gothic" w:hAnsi="Century Gothic"/>
          <w:b/>
          <w:bCs/>
          <w:color w:val="000000"/>
          <w:sz w:val="20"/>
          <w:szCs w:val="20"/>
          <w:lang w:eastAsia="es-CO"/>
          <w14:ligatures w14:val="none"/>
        </w:rPr>
        <w:t xml:space="preserve">Entidad 119 </w:t>
      </w:r>
      <w:r w:rsidR="00206762" w:rsidRPr="00645D27">
        <w:rPr>
          <w:rFonts w:ascii="Century Gothic" w:hAnsi="Century Gothic"/>
          <w:b/>
          <w:bCs/>
          <w:color w:val="000000"/>
          <w:sz w:val="20"/>
          <w:szCs w:val="20"/>
          <w:lang w:eastAsia="es-CO"/>
          <w14:ligatures w14:val="none"/>
        </w:rPr>
        <w:t>– SD</w:t>
      </w:r>
      <w:r w:rsidR="00AA4553" w:rsidRPr="00645D27">
        <w:rPr>
          <w:rFonts w:ascii="Century Gothic" w:hAnsi="Century Gothic"/>
          <w:b/>
          <w:bCs/>
          <w:color w:val="000000"/>
          <w:sz w:val="20"/>
          <w:szCs w:val="20"/>
          <w:lang w:eastAsia="es-CO"/>
          <w14:ligatures w14:val="none"/>
        </w:rPr>
        <w:t>CRD</w:t>
      </w:r>
    </w:p>
    <w:p w14:paraId="6FDF6DBB" w14:textId="77777777" w:rsidR="00206762" w:rsidRPr="00173B47" w:rsidRDefault="00206762" w:rsidP="00206762">
      <w:pPr>
        <w:pStyle w:val="Prrafodelista"/>
        <w:rPr>
          <w:rFonts w:ascii="Century Gothic" w:hAnsi="Century Gothic"/>
          <w:b/>
          <w:bCs/>
          <w:color w:val="000000"/>
          <w:sz w:val="20"/>
          <w:szCs w:val="20"/>
          <w:lang w:eastAsia="es-CO"/>
          <w14:ligatures w14:val="none"/>
        </w:rPr>
      </w:pPr>
    </w:p>
    <w:p w14:paraId="45AAE3DA" w14:textId="77777777" w:rsidR="00CF5192" w:rsidRPr="00173B47" w:rsidRDefault="00CF5192" w:rsidP="00E533E1">
      <w:pPr>
        <w:pStyle w:val="Prrafodelista"/>
        <w:numPr>
          <w:ilvl w:val="0"/>
          <w:numId w:val="52"/>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47F40E64" w14:textId="6CCE1E33" w:rsidR="00CF5192" w:rsidRDefault="00CF5192" w:rsidP="745DE932">
      <w:pPr>
        <w:pStyle w:val="Prrafodelista"/>
        <w:numPr>
          <w:ilvl w:val="1"/>
          <w:numId w:val="52"/>
        </w:numPr>
        <w:jc w:val="both"/>
        <w:rPr>
          <w:rFonts w:ascii="Century Gothic" w:hAnsi="Century Gothic"/>
          <w:color w:val="FF0000"/>
          <w:sz w:val="20"/>
          <w:szCs w:val="20"/>
          <w:highlight w:val="yellow"/>
          <w:lang w:eastAsia="es-CO"/>
          <w14:ligatures w14:val="none"/>
        </w:rPr>
      </w:pPr>
      <w:r w:rsidRPr="745DE932">
        <w:rPr>
          <w:rFonts w:ascii="Century Gothic" w:hAnsi="Century Gothic"/>
          <w:color w:val="FF0000"/>
          <w:sz w:val="20"/>
          <w:szCs w:val="20"/>
          <w:lang w:eastAsia="es-CO"/>
          <w14:ligatures w14:val="none"/>
        </w:rPr>
        <w:t>Sin Observación</w:t>
      </w:r>
      <w:r w:rsidR="534EC9AA" w:rsidRPr="745DE932">
        <w:rPr>
          <w:rFonts w:ascii="Century Gothic" w:hAnsi="Century Gothic"/>
          <w:color w:val="FF0000"/>
          <w:sz w:val="20"/>
          <w:szCs w:val="20"/>
          <w:lang w:eastAsia="es-CO"/>
          <w14:ligatures w14:val="none"/>
        </w:rPr>
        <w:t xml:space="preserve"> - </w:t>
      </w:r>
      <w:r w:rsidR="534EC9AA" w:rsidRPr="745DE932">
        <w:rPr>
          <w:rFonts w:ascii="Century Gothic" w:hAnsi="Century Gothic"/>
          <w:color w:val="FF0000"/>
          <w:sz w:val="20"/>
          <w:szCs w:val="20"/>
          <w:highlight w:val="yellow"/>
          <w:lang w:eastAsia="es-CO"/>
          <w14:ligatures w14:val="none"/>
        </w:rPr>
        <w:t>Se  cargo CRP para las  subcategorías GI1 Y GIH</w:t>
      </w:r>
      <w:r w:rsidR="53652420" w:rsidRPr="745DE932">
        <w:rPr>
          <w:rFonts w:ascii="Century Gothic" w:hAnsi="Century Gothic"/>
          <w:color w:val="FF0000"/>
          <w:sz w:val="20"/>
          <w:szCs w:val="20"/>
          <w:highlight w:val="yellow"/>
          <w:lang w:eastAsia="es-CO"/>
          <w14:ligatures w14:val="none"/>
        </w:rPr>
        <w:t xml:space="preserve">  10082024</w:t>
      </w:r>
    </w:p>
    <w:p w14:paraId="78D8F741" w14:textId="77777777" w:rsidR="00CF5192" w:rsidRDefault="00CF5192" w:rsidP="00CF5192">
      <w:pPr>
        <w:pStyle w:val="Prrafodelista"/>
        <w:ind w:left="284"/>
        <w:jc w:val="both"/>
        <w:rPr>
          <w:rFonts w:ascii="Century Gothic" w:hAnsi="Century Gothic"/>
          <w:color w:val="000000"/>
          <w:sz w:val="20"/>
          <w:szCs w:val="20"/>
          <w:lang w:eastAsia="es-CO"/>
          <w14:ligatures w14:val="none"/>
        </w:rPr>
      </w:pPr>
    </w:p>
    <w:p w14:paraId="36926C27" w14:textId="77777777" w:rsidR="00CF5192" w:rsidRPr="00173B47" w:rsidRDefault="00CF5192" w:rsidP="00E533E1">
      <w:pPr>
        <w:pStyle w:val="Prrafodelista"/>
        <w:numPr>
          <w:ilvl w:val="0"/>
          <w:numId w:val="52"/>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04145DC7" w14:textId="21D9743F" w:rsidR="00C96B36" w:rsidRDefault="00C96B36" w:rsidP="745DE932">
      <w:pPr>
        <w:pStyle w:val="Prrafodelista"/>
        <w:numPr>
          <w:ilvl w:val="1"/>
          <w:numId w:val="52"/>
        </w:numPr>
        <w:jc w:val="both"/>
        <w:rPr>
          <w:rFonts w:ascii="Century Gothic" w:hAnsi="Century Gothic"/>
          <w:color w:val="000000"/>
          <w:sz w:val="20"/>
          <w:szCs w:val="20"/>
          <w:highlight w:val="magenta"/>
          <w:lang w:eastAsia="es-CO"/>
          <w14:ligatures w14:val="none"/>
        </w:rPr>
      </w:pPr>
      <w:r w:rsidRPr="00C96B36">
        <w:rPr>
          <w:rFonts w:ascii="Century Gothic" w:hAnsi="Century Gothic"/>
          <w:color w:val="000000"/>
          <w:sz w:val="20"/>
          <w:szCs w:val="20"/>
          <w:lang w:eastAsia="es-CO"/>
          <w14:ligatures w14:val="none"/>
        </w:rPr>
        <w:t xml:space="preserve">Subcategoria TPGE(EAI).Indirecto-C01.09.Prácticas culturales con enfoque étnico diferencial. </w:t>
      </w:r>
      <w:r w:rsidRPr="00795115">
        <w:rPr>
          <w:rFonts w:ascii="Century Gothic" w:hAnsi="Century Gothic"/>
          <w:color w:val="000000"/>
          <w:sz w:val="20"/>
          <w:szCs w:val="20"/>
          <w:highlight w:val="yellow"/>
          <w:lang w:eastAsia="es-CO"/>
          <w14:ligatures w14:val="none"/>
        </w:rPr>
        <w:t>Marcada en SEGPLAN y no en BogData</w:t>
      </w:r>
      <w:r w:rsidRPr="00C96B36">
        <w:rPr>
          <w:rFonts w:ascii="Century Gothic" w:hAnsi="Century Gothic"/>
          <w:color w:val="000000"/>
          <w:sz w:val="20"/>
          <w:szCs w:val="20"/>
          <w:lang w:eastAsia="es-CO"/>
          <w14:ligatures w14:val="none"/>
        </w:rPr>
        <w:t xml:space="preserve">. </w:t>
      </w:r>
      <w:r w:rsidR="3AD9F13E" w:rsidRPr="745DE932">
        <w:rPr>
          <w:rFonts w:ascii="Century Gothic" w:hAnsi="Century Gothic"/>
          <w:color w:val="000000"/>
          <w:sz w:val="20"/>
          <w:szCs w:val="20"/>
          <w:highlight w:val="magenta"/>
          <w:lang w:eastAsia="es-CO"/>
          <w14:ligatures w14:val="none"/>
        </w:rPr>
        <w:t>OK SUBSANADO 10082024</w:t>
      </w:r>
    </w:p>
    <w:p w14:paraId="70DDC8E1" w14:textId="53BC55D2" w:rsidR="00CF5192" w:rsidRDefault="00C96B36" w:rsidP="745DE932">
      <w:pPr>
        <w:pStyle w:val="Prrafodelista"/>
        <w:numPr>
          <w:ilvl w:val="1"/>
          <w:numId w:val="52"/>
        </w:numPr>
        <w:jc w:val="both"/>
        <w:rPr>
          <w:rFonts w:ascii="Century Gothic" w:hAnsi="Century Gothic"/>
          <w:color w:val="000000"/>
          <w:sz w:val="20"/>
          <w:szCs w:val="20"/>
          <w:highlight w:val="magenta"/>
          <w:lang w:eastAsia="es-CO"/>
          <w14:ligatures w14:val="none"/>
        </w:rPr>
      </w:pPr>
      <w:r w:rsidRPr="00C96B36">
        <w:rPr>
          <w:rFonts w:ascii="Century Gothic" w:hAnsi="Century Gothic"/>
          <w:color w:val="000000"/>
          <w:sz w:val="20"/>
          <w:szCs w:val="20"/>
          <w:lang w:eastAsia="es-CO"/>
          <w14:ligatures w14:val="none"/>
        </w:rPr>
        <w:t xml:space="preserve">Subcategoria: TPGE(EAI).Indirecto-C01.09.Prácticas culturales con enfoque étnico diferencial. </w:t>
      </w:r>
      <w:r w:rsidRPr="00795115">
        <w:rPr>
          <w:rFonts w:ascii="Century Gothic" w:hAnsi="Century Gothic"/>
          <w:color w:val="000000"/>
          <w:sz w:val="20"/>
          <w:szCs w:val="20"/>
          <w:highlight w:val="yellow"/>
          <w:lang w:eastAsia="es-CO"/>
          <w14:ligatures w14:val="none"/>
        </w:rPr>
        <w:t>Marcada en SEGPLAN y no en BogData</w:t>
      </w:r>
      <w:r w:rsidRPr="00C96B36">
        <w:rPr>
          <w:rFonts w:ascii="Century Gothic" w:hAnsi="Century Gothic"/>
          <w:color w:val="000000"/>
          <w:sz w:val="20"/>
          <w:szCs w:val="20"/>
          <w:lang w:eastAsia="es-CO"/>
          <w14:ligatures w14:val="none"/>
        </w:rPr>
        <w:t>.</w:t>
      </w:r>
      <w:r w:rsidR="5DAA7A70" w:rsidRPr="745DE932">
        <w:rPr>
          <w:rFonts w:ascii="Century Gothic" w:hAnsi="Century Gothic"/>
          <w:color w:val="000000" w:themeColor="text1"/>
          <w:sz w:val="20"/>
          <w:szCs w:val="20"/>
          <w:highlight w:val="magenta"/>
          <w:lang w:eastAsia="es-CO"/>
        </w:rPr>
        <w:t xml:space="preserve"> OK SUBSANADO 10082024</w:t>
      </w:r>
    </w:p>
    <w:p w14:paraId="2A4BF19B" w14:textId="70AAA2A0" w:rsidR="00CF5192" w:rsidRDefault="00CF5192" w:rsidP="00E533E1">
      <w:pPr>
        <w:pStyle w:val="Prrafodelista"/>
        <w:numPr>
          <w:ilvl w:val="1"/>
          <w:numId w:val="52"/>
        </w:numPr>
        <w:jc w:val="both"/>
        <w:rPr>
          <w:rFonts w:ascii="Century Gothic" w:hAnsi="Century Gothic"/>
          <w:color w:val="000000"/>
          <w:sz w:val="20"/>
          <w:szCs w:val="20"/>
          <w:lang w:eastAsia="es-CO"/>
          <w14:ligatures w14:val="none"/>
        </w:rPr>
      </w:pPr>
    </w:p>
    <w:p w14:paraId="3E808E31" w14:textId="236E0989" w:rsidR="00CF5192" w:rsidRDefault="00D60A46" w:rsidP="00CF5192">
      <w:pPr>
        <w:pStyle w:val="Prrafodelista"/>
        <w:ind w:left="284"/>
        <w:jc w:val="both"/>
        <w:rPr>
          <w:rFonts w:ascii="Century Gothic" w:hAnsi="Century Gothic"/>
          <w:color w:val="000000"/>
          <w:sz w:val="20"/>
          <w:szCs w:val="20"/>
          <w:lang w:eastAsia="es-CO"/>
          <w14:ligatures w14:val="none"/>
        </w:rPr>
      </w:pPr>
      <w:r>
        <w:rPr>
          <w:noProof/>
        </w:rPr>
        <w:drawing>
          <wp:inline distT="0" distB="0" distL="0" distR="0" wp14:anchorId="4F7090E1" wp14:editId="453B6BEC">
            <wp:extent cx="5598365" cy="1243584"/>
            <wp:effectExtent l="0" t="0" r="2540" b="0"/>
            <wp:docPr id="2588076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807614" name=""/>
                    <pic:cNvPicPr/>
                  </pic:nvPicPr>
                  <pic:blipFill rotWithShape="1">
                    <a:blip r:embed="rId17"/>
                    <a:srcRect t="32916" r="44863" b="45309"/>
                    <a:stretch/>
                  </pic:blipFill>
                  <pic:spPr bwMode="auto">
                    <a:xfrm>
                      <a:off x="0" y="0"/>
                      <a:ext cx="5622648" cy="1248978"/>
                    </a:xfrm>
                    <a:prstGeom prst="rect">
                      <a:avLst/>
                    </a:prstGeom>
                    <a:ln>
                      <a:noFill/>
                    </a:ln>
                    <a:extLst>
                      <a:ext uri="{53640926-AAD7-44D8-BBD7-CCE9431645EC}">
                        <a14:shadowObscured xmlns:a14="http://schemas.microsoft.com/office/drawing/2010/main"/>
                      </a:ext>
                    </a:extLst>
                  </pic:spPr>
                </pic:pic>
              </a:graphicData>
            </a:graphic>
          </wp:inline>
        </w:drawing>
      </w:r>
    </w:p>
    <w:p w14:paraId="64DBC132" w14:textId="77777777" w:rsidR="00CF5192" w:rsidRPr="00173B47" w:rsidRDefault="3A4A9E55" w:rsidP="00E533E1">
      <w:pPr>
        <w:pStyle w:val="Prrafodelista"/>
        <w:numPr>
          <w:ilvl w:val="0"/>
          <w:numId w:val="52"/>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4E264389" w14:textId="004C1511" w:rsidR="00CF5192" w:rsidRPr="001F5FF3" w:rsidRDefault="24BE1D67" w:rsidP="745DE932">
      <w:pPr>
        <w:pStyle w:val="Prrafodelista"/>
        <w:numPr>
          <w:ilvl w:val="1"/>
          <w:numId w:val="13"/>
        </w:numPr>
        <w:rPr>
          <w:rFonts w:ascii="Century Gothic" w:hAnsi="Century Gothic"/>
          <w:color w:val="000000" w:themeColor="text1"/>
          <w:sz w:val="20"/>
          <w:szCs w:val="20"/>
          <w:highlight w:val="magenta"/>
          <w:lang w:eastAsia="es-CO"/>
        </w:rPr>
      </w:pPr>
      <w:r w:rsidRPr="745DE932">
        <w:rPr>
          <w:rFonts w:ascii="Calibri" w:eastAsia="Calibri" w:hAnsi="Calibri" w:cs="Calibri"/>
        </w:rPr>
        <w:t>Subcategoria: TPJ(JIK).Indirecto-C05.22.Fomento de hábitos de lectura e intercambio de saberes con enfoque diferencial y poblacional. Proyecto 7880, marcado en Segplan y no en Bogdata</w:t>
      </w:r>
      <w:r w:rsidR="577D66F0" w:rsidRPr="745DE932">
        <w:rPr>
          <w:rFonts w:ascii="Century Gothic" w:hAnsi="Century Gothic"/>
          <w:color w:val="000000" w:themeColor="text1"/>
          <w:sz w:val="20"/>
          <w:szCs w:val="20"/>
          <w:highlight w:val="magenta"/>
          <w:lang w:eastAsia="es-CO"/>
        </w:rPr>
        <w:t xml:space="preserve"> OK </w:t>
      </w:r>
      <w:r w:rsidR="3BF2A80B" w:rsidRPr="745DE932">
        <w:rPr>
          <w:rFonts w:ascii="Century Gothic" w:hAnsi="Century Gothic"/>
          <w:color w:val="000000" w:themeColor="text1"/>
          <w:sz w:val="20"/>
          <w:szCs w:val="20"/>
          <w:highlight w:val="magenta"/>
          <w:lang w:eastAsia="es-CO"/>
        </w:rPr>
        <w:t>CARGADO BOGDATA</w:t>
      </w:r>
      <w:r w:rsidR="577D66F0" w:rsidRPr="745DE932">
        <w:rPr>
          <w:rFonts w:ascii="Century Gothic" w:hAnsi="Century Gothic"/>
          <w:color w:val="000000" w:themeColor="text1"/>
          <w:sz w:val="20"/>
          <w:szCs w:val="20"/>
          <w:highlight w:val="magenta"/>
          <w:lang w:eastAsia="es-CO"/>
        </w:rPr>
        <w:t xml:space="preserve"> 10082024</w:t>
      </w:r>
      <w:r w:rsidR="5DA50C09" w:rsidRPr="745DE932">
        <w:rPr>
          <w:rFonts w:ascii="Century Gothic" w:hAnsi="Century Gothic"/>
          <w:color w:val="000000" w:themeColor="text1"/>
          <w:sz w:val="20"/>
          <w:szCs w:val="20"/>
          <w:highlight w:val="magenta"/>
          <w:lang w:eastAsia="es-CO"/>
        </w:rPr>
        <w:t xml:space="preserve"> – </w:t>
      </w:r>
      <w:r w:rsidR="5DA50C09" w:rsidRPr="745DE932">
        <w:rPr>
          <w:rFonts w:ascii="Century Gothic" w:hAnsi="Century Gothic"/>
          <w:color w:val="000000" w:themeColor="text1"/>
          <w:sz w:val="20"/>
          <w:szCs w:val="20"/>
          <w:highlight w:val="yellow"/>
          <w:lang w:eastAsia="es-CO"/>
        </w:rPr>
        <w:t>SDP REVISAR CONSISTENCIA DE LA INFORMACIÓN BOGDATA VS SEGPLAN</w:t>
      </w:r>
    </w:p>
    <w:p w14:paraId="4C634C45" w14:textId="38040AE5" w:rsidR="00CF5192" w:rsidRPr="001F5FF3" w:rsidRDefault="24BE1D67" w:rsidP="5A0F8069">
      <w:pPr>
        <w:rPr>
          <w:rFonts w:ascii="Calibri" w:eastAsia="Calibri" w:hAnsi="Calibri" w:cs="Calibri"/>
        </w:rPr>
      </w:pPr>
      <w:r>
        <w:rPr>
          <w:noProof/>
        </w:rPr>
        <w:lastRenderedPageBreak/>
        <w:drawing>
          <wp:inline distT="0" distB="0" distL="0" distR="0" wp14:anchorId="460CB92B" wp14:editId="4DDAB456">
            <wp:extent cx="5610224" cy="1209675"/>
            <wp:effectExtent l="0" t="0" r="0" b="0"/>
            <wp:docPr id="2123465117" name="Picture 2123465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5610224" cy="1209675"/>
                    </a:xfrm>
                    <a:prstGeom prst="rect">
                      <a:avLst/>
                    </a:prstGeom>
                  </pic:spPr>
                </pic:pic>
              </a:graphicData>
            </a:graphic>
          </wp:inline>
        </w:drawing>
      </w:r>
    </w:p>
    <w:p w14:paraId="1C6CD454" w14:textId="3AC62213" w:rsidR="00CF5192" w:rsidRPr="001F5FF3" w:rsidRDefault="24BE1D67" w:rsidP="745DE932">
      <w:pPr>
        <w:pStyle w:val="Prrafodelista"/>
        <w:numPr>
          <w:ilvl w:val="1"/>
          <w:numId w:val="13"/>
        </w:numPr>
        <w:rPr>
          <w:rFonts w:ascii="Century Gothic" w:hAnsi="Century Gothic"/>
          <w:color w:val="000000" w:themeColor="text1"/>
          <w:sz w:val="20"/>
          <w:szCs w:val="20"/>
          <w:highlight w:val="magenta"/>
          <w:lang w:eastAsia="es-CO"/>
        </w:rPr>
      </w:pPr>
      <w:r w:rsidRPr="745DE932">
        <w:rPr>
          <w:rFonts w:ascii="Calibri" w:eastAsia="Calibri" w:hAnsi="Calibri" w:cs="Calibri"/>
        </w:rPr>
        <w:t>Subcategoria: TPJ(JIJ).Indirecto-C05.20.Actividades de apreciación, creación, producción y estímulos culturales . proyecto 7884, marcado en Segplan y no en Bogdata</w:t>
      </w:r>
      <w:r w:rsidR="100DA6CF" w:rsidRPr="745DE932">
        <w:rPr>
          <w:rFonts w:ascii="Calibri" w:eastAsia="Calibri" w:hAnsi="Calibri" w:cs="Calibri"/>
        </w:rPr>
        <w:t xml:space="preserve"> </w:t>
      </w:r>
      <w:r w:rsidR="0A678BAB" w:rsidRPr="745DE932">
        <w:rPr>
          <w:rFonts w:ascii="Century Gothic" w:hAnsi="Century Gothic"/>
          <w:color w:val="000000" w:themeColor="text1"/>
          <w:sz w:val="20"/>
          <w:szCs w:val="20"/>
          <w:highlight w:val="magenta"/>
          <w:lang w:eastAsia="es-CO"/>
        </w:rPr>
        <w:t>OK CARGADO BOGDATA 10082024</w:t>
      </w:r>
      <w:r w:rsidR="38C09FDA" w:rsidRPr="745DE932">
        <w:rPr>
          <w:rFonts w:ascii="Century Gothic" w:hAnsi="Century Gothic"/>
          <w:color w:val="000000" w:themeColor="text1"/>
          <w:sz w:val="20"/>
          <w:szCs w:val="20"/>
          <w:highlight w:val="yellow"/>
          <w:lang w:eastAsia="es-CO"/>
        </w:rPr>
        <w:t xml:space="preserve"> SDP REVISAR CONSISTENCIA DE LA INFORMACIÓN BOGDATA VS SEGPLAN</w:t>
      </w:r>
    </w:p>
    <w:p w14:paraId="5A3DC75A" w14:textId="4001804A" w:rsidR="00CF5192" w:rsidRPr="001F5FF3" w:rsidRDefault="00CF5192" w:rsidP="745DE932">
      <w:pPr>
        <w:pStyle w:val="Prrafodelista"/>
        <w:rPr>
          <w:rFonts w:ascii="Calibri" w:eastAsia="Calibri" w:hAnsi="Calibri" w:cs="Calibri"/>
        </w:rPr>
      </w:pPr>
    </w:p>
    <w:p w14:paraId="44F74E29" w14:textId="29A12F53" w:rsidR="00CF5192" w:rsidRPr="001F5FF3" w:rsidRDefault="24BE1D67" w:rsidP="5A0F8069">
      <w:pPr>
        <w:rPr>
          <w:rFonts w:ascii="Calibri" w:eastAsia="Calibri" w:hAnsi="Calibri" w:cs="Calibri"/>
        </w:rPr>
      </w:pPr>
      <w:r>
        <w:rPr>
          <w:noProof/>
        </w:rPr>
        <w:drawing>
          <wp:inline distT="0" distB="0" distL="0" distR="0" wp14:anchorId="1C0C7572" wp14:editId="10105718">
            <wp:extent cx="5610224" cy="1123950"/>
            <wp:effectExtent l="0" t="0" r="0" b="0"/>
            <wp:docPr id="199358093" name="Picture 199358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5610224" cy="1123950"/>
                    </a:xfrm>
                    <a:prstGeom prst="rect">
                      <a:avLst/>
                    </a:prstGeom>
                  </pic:spPr>
                </pic:pic>
              </a:graphicData>
            </a:graphic>
          </wp:inline>
        </w:drawing>
      </w:r>
    </w:p>
    <w:p w14:paraId="312931D2" w14:textId="7690AD7F" w:rsidR="00CF5192" w:rsidRPr="001F5FF3" w:rsidRDefault="24BE1D67" w:rsidP="745DE932">
      <w:pPr>
        <w:pStyle w:val="Prrafodelista"/>
        <w:numPr>
          <w:ilvl w:val="1"/>
          <w:numId w:val="13"/>
        </w:numPr>
        <w:spacing w:after="0" w:line="240" w:lineRule="auto"/>
        <w:rPr>
          <w:rFonts w:ascii="Century Gothic" w:hAnsi="Century Gothic"/>
          <w:color w:val="000000" w:themeColor="text1"/>
          <w:sz w:val="20"/>
          <w:szCs w:val="20"/>
          <w:highlight w:val="magenta"/>
          <w:lang w:eastAsia="es-CO"/>
        </w:rPr>
      </w:pPr>
      <w:r w:rsidRPr="745DE932">
        <w:rPr>
          <w:rFonts w:ascii="Calibri" w:eastAsia="Calibri" w:hAnsi="Calibri" w:cs="Calibri"/>
        </w:rPr>
        <w:t>Subcategoria:</w:t>
      </w:r>
      <w:r w:rsidRPr="745DE932">
        <w:rPr>
          <w:rFonts w:ascii="Calibri" w:eastAsia="Calibri" w:hAnsi="Calibri" w:cs="Calibri"/>
          <w:color w:val="000000" w:themeColor="text1"/>
        </w:rPr>
        <w:t xml:space="preserve"> TPJ(JIJ).Indirecto-C05.20.Actividades de apreciación, creación, producción y estímulos culturales .</w:t>
      </w:r>
      <w:r w:rsidRPr="745DE932">
        <w:rPr>
          <w:rFonts w:ascii="Calibri" w:eastAsia="Calibri" w:hAnsi="Calibri" w:cs="Calibri"/>
        </w:rPr>
        <w:t>Proyecto 7648, marcado en Segplan y no en Bogdata</w:t>
      </w:r>
      <w:r w:rsidR="7EFC58AC" w:rsidRPr="745DE932">
        <w:rPr>
          <w:rFonts w:ascii="Century Gothic" w:hAnsi="Century Gothic"/>
          <w:color w:val="000000" w:themeColor="text1"/>
          <w:sz w:val="20"/>
          <w:szCs w:val="20"/>
          <w:highlight w:val="magenta"/>
          <w:lang w:eastAsia="es-CO"/>
        </w:rPr>
        <w:t xml:space="preserve"> </w:t>
      </w:r>
      <w:r w:rsidR="19A73F67" w:rsidRPr="745DE932">
        <w:rPr>
          <w:rFonts w:ascii="Century Gothic" w:hAnsi="Century Gothic"/>
          <w:color w:val="000000" w:themeColor="text1"/>
          <w:sz w:val="20"/>
          <w:szCs w:val="20"/>
          <w:highlight w:val="magenta"/>
          <w:lang w:eastAsia="es-CO"/>
        </w:rPr>
        <w:t>OK CARGADO BOGDATA 10082024</w:t>
      </w:r>
      <w:r w:rsidR="0EEAD146" w:rsidRPr="745DE932">
        <w:rPr>
          <w:rFonts w:ascii="Century Gothic" w:hAnsi="Century Gothic"/>
          <w:color w:val="000000" w:themeColor="text1"/>
          <w:sz w:val="20"/>
          <w:szCs w:val="20"/>
          <w:highlight w:val="yellow"/>
          <w:lang w:eastAsia="es-CO"/>
        </w:rPr>
        <w:t xml:space="preserve"> SDP REVISAR CONSISTENCIA DE LA INFORMACIÓN BOGDATA VS SEGPLAN</w:t>
      </w:r>
    </w:p>
    <w:p w14:paraId="000FE821" w14:textId="70713201" w:rsidR="00CF5192" w:rsidRPr="001F5FF3" w:rsidRDefault="00CF5192" w:rsidP="745DE932">
      <w:pPr>
        <w:pStyle w:val="Prrafodelista"/>
        <w:spacing w:after="0" w:line="240" w:lineRule="auto"/>
        <w:rPr>
          <w:rFonts w:ascii="Calibri" w:eastAsia="Calibri" w:hAnsi="Calibri" w:cs="Calibri"/>
        </w:rPr>
      </w:pPr>
    </w:p>
    <w:p w14:paraId="57500168" w14:textId="2F478EE0" w:rsidR="00CF5192" w:rsidRPr="001F5FF3" w:rsidRDefault="24BE1D67" w:rsidP="5A0F8069">
      <w:pPr>
        <w:rPr>
          <w:rFonts w:ascii="Calibri" w:eastAsia="Calibri" w:hAnsi="Calibri" w:cs="Calibri"/>
        </w:rPr>
      </w:pPr>
      <w:r>
        <w:rPr>
          <w:noProof/>
        </w:rPr>
        <w:drawing>
          <wp:inline distT="0" distB="0" distL="0" distR="0" wp14:anchorId="2ECD367F" wp14:editId="1B131912">
            <wp:extent cx="5610224" cy="1152525"/>
            <wp:effectExtent l="0" t="0" r="0" b="0"/>
            <wp:docPr id="1180216644" name="Picture 1180216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5610224" cy="1152525"/>
                    </a:xfrm>
                    <a:prstGeom prst="rect">
                      <a:avLst/>
                    </a:prstGeom>
                  </pic:spPr>
                </pic:pic>
              </a:graphicData>
            </a:graphic>
          </wp:inline>
        </w:drawing>
      </w:r>
    </w:p>
    <w:p w14:paraId="30473EE3" w14:textId="7599999F" w:rsidR="00CF5192" w:rsidRPr="001F5FF3" w:rsidRDefault="00CF5192" w:rsidP="5A0F8069">
      <w:pPr>
        <w:rPr>
          <w:rFonts w:ascii="Calibri" w:eastAsia="Calibri" w:hAnsi="Calibri" w:cs="Calibri"/>
        </w:rPr>
      </w:pPr>
    </w:p>
    <w:p w14:paraId="27DAB5EE" w14:textId="25E58F03" w:rsidR="00CF5192" w:rsidRPr="001F5FF3" w:rsidRDefault="24BE1D67" w:rsidP="745DE932">
      <w:pPr>
        <w:pStyle w:val="Prrafodelista"/>
        <w:numPr>
          <w:ilvl w:val="1"/>
          <w:numId w:val="13"/>
        </w:numPr>
        <w:rPr>
          <w:rFonts w:ascii="Century Gothic" w:hAnsi="Century Gothic"/>
          <w:color w:val="000000" w:themeColor="text1"/>
          <w:sz w:val="20"/>
          <w:szCs w:val="20"/>
          <w:highlight w:val="magenta"/>
          <w:lang w:eastAsia="es-CO"/>
        </w:rPr>
      </w:pPr>
      <w:r w:rsidRPr="745DE932">
        <w:rPr>
          <w:rFonts w:ascii="Calibri" w:eastAsia="Calibri" w:hAnsi="Calibri" w:cs="Calibri"/>
        </w:rPr>
        <w:t>Subcategoria: TPJ(JIF).Indirecto-C03.12.Empleabilidad y acceso al trabajo. Proyecto 7650, marcado en Segplan y no en Bogdata</w:t>
      </w:r>
      <w:r w:rsidR="2EECDCBD" w:rsidRPr="745DE932">
        <w:rPr>
          <w:rFonts w:ascii="Century Gothic" w:hAnsi="Century Gothic"/>
          <w:color w:val="000000" w:themeColor="text1"/>
          <w:sz w:val="20"/>
          <w:szCs w:val="20"/>
          <w:highlight w:val="magenta"/>
          <w:lang w:eastAsia="es-CO"/>
        </w:rPr>
        <w:t xml:space="preserve"> OK CARGADO BOGDATA 10082024</w:t>
      </w:r>
      <w:r w:rsidR="2EF85CEB" w:rsidRPr="745DE932">
        <w:rPr>
          <w:rFonts w:ascii="Century Gothic" w:hAnsi="Century Gothic"/>
          <w:color w:val="000000" w:themeColor="text1"/>
          <w:sz w:val="20"/>
          <w:szCs w:val="20"/>
          <w:highlight w:val="yellow"/>
          <w:lang w:eastAsia="es-CO"/>
        </w:rPr>
        <w:t xml:space="preserve"> SDP REVISAR CONSISTENCIA DE LA INFORMACIÓN BOGDATA VS SEGPLAN</w:t>
      </w:r>
    </w:p>
    <w:p w14:paraId="06E3F1DF" w14:textId="0CEB4224" w:rsidR="00CF5192" w:rsidRPr="001F5FF3" w:rsidRDefault="00CF5192" w:rsidP="745DE932">
      <w:pPr>
        <w:pStyle w:val="Prrafodelista"/>
        <w:rPr>
          <w:rFonts w:ascii="Calibri" w:eastAsia="Calibri" w:hAnsi="Calibri" w:cs="Calibri"/>
        </w:rPr>
      </w:pPr>
    </w:p>
    <w:p w14:paraId="258494F8" w14:textId="4C1A6FE5" w:rsidR="00CF5192" w:rsidRPr="001F5FF3" w:rsidRDefault="24BE1D67" w:rsidP="5A0F8069">
      <w:pPr>
        <w:rPr>
          <w:rFonts w:ascii="Calibri" w:eastAsia="Calibri" w:hAnsi="Calibri" w:cs="Calibri"/>
        </w:rPr>
      </w:pPr>
      <w:r>
        <w:rPr>
          <w:noProof/>
        </w:rPr>
        <w:drawing>
          <wp:inline distT="0" distB="0" distL="0" distR="0" wp14:anchorId="0DE1C14A" wp14:editId="141EBDC9">
            <wp:extent cx="5610224" cy="1085850"/>
            <wp:effectExtent l="0" t="0" r="0" b="0"/>
            <wp:docPr id="773400327" name="Picture 773400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5610224" cy="1085850"/>
                    </a:xfrm>
                    <a:prstGeom prst="rect">
                      <a:avLst/>
                    </a:prstGeom>
                  </pic:spPr>
                </pic:pic>
              </a:graphicData>
            </a:graphic>
          </wp:inline>
        </w:drawing>
      </w:r>
    </w:p>
    <w:p w14:paraId="1B13F221" w14:textId="4ACCAEB0" w:rsidR="00CF5192" w:rsidRPr="001F5FF3" w:rsidRDefault="24BE1D67" w:rsidP="745DE932">
      <w:pPr>
        <w:pStyle w:val="Prrafodelista"/>
        <w:numPr>
          <w:ilvl w:val="1"/>
          <w:numId w:val="13"/>
        </w:numPr>
        <w:spacing w:after="0" w:line="240" w:lineRule="auto"/>
        <w:rPr>
          <w:rFonts w:ascii="Century Gothic" w:hAnsi="Century Gothic"/>
          <w:color w:val="000000" w:themeColor="text1"/>
          <w:sz w:val="20"/>
          <w:szCs w:val="20"/>
          <w:highlight w:val="magenta"/>
          <w:lang w:eastAsia="es-CO"/>
        </w:rPr>
      </w:pPr>
      <w:r w:rsidRPr="745DE932">
        <w:rPr>
          <w:rFonts w:ascii="Calibri" w:eastAsia="Calibri" w:hAnsi="Calibri" w:cs="Calibri"/>
        </w:rPr>
        <w:lastRenderedPageBreak/>
        <w:t>Subcategoria:</w:t>
      </w:r>
      <w:r w:rsidRPr="745DE932">
        <w:rPr>
          <w:rFonts w:ascii="Calibri" w:eastAsia="Calibri" w:hAnsi="Calibri" w:cs="Calibri"/>
          <w:color w:val="000000" w:themeColor="text1"/>
        </w:rPr>
        <w:t xml:space="preserve"> TPJ(JIJ).Indirecto-C05.20.Actividades de apreciación, creación, producción y estímulos culturales – proyecto 7650, </w:t>
      </w:r>
      <w:r w:rsidRPr="745DE932">
        <w:rPr>
          <w:rFonts w:ascii="Calibri" w:eastAsia="Calibri" w:hAnsi="Calibri" w:cs="Calibri"/>
        </w:rPr>
        <w:t>marcado en Segplan y no en Bogdata</w:t>
      </w:r>
      <w:r w:rsidR="6D47DD61" w:rsidRPr="745DE932">
        <w:rPr>
          <w:rFonts w:ascii="Calibri" w:eastAsia="Calibri" w:hAnsi="Calibri" w:cs="Calibri"/>
        </w:rPr>
        <w:t xml:space="preserve"> </w:t>
      </w:r>
      <w:r w:rsidR="7D02498B" w:rsidRPr="745DE932">
        <w:rPr>
          <w:rFonts w:ascii="Century Gothic" w:hAnsi="Century Gothic"/>
          <w:color w:val="000000" w:themeColor="text1"/>
          <w:sz w:val="20"/>
          <w:szCs w:val="20"/>
          <w:highlight w:val="magenta"/>
          <w:lang w:eastAsia="es-CO"/>
        </w:rPr>
        <w:t>OK CARGADO BOGDATA 10082024</w:t>
      </w:r>
      <w:r w:rsidR="21D0F7AB" w:rsidRPr="745DE932">
        <w:rPr>
          <w:rFonts w:ascii="Century Gothic" w:hAnsi="Century Gothic"/>
          <w:color w:val="000000" w:themeColor="text1"/>
          <w:sz w:val="20"/>
          <w:szCs w:val="20"/>
          <w:highlight w:val="yellow"/>
          <w:lang w:eastAsia="es-CO"/>
        </w:rPr>
        <w:t xml:space="preserve"> SDP REVISAR CONSISTENCIA DE LA INFORMACIÓN BOGDATA VS SEGPLAN</w:t>
      </w:r>
    </w:p>
    <w:p w14:paraId="476782B7" w14:textId="44A5A77B" w:rsidR="00CF5192" w:rsidRPr="001F5FF3" w:rsidRDefault="00CF5192" w:rsidP="745DE932">
      <w:pPr>
        <w:spacing w:after="0" w:line="240" w:lineRule="auto"/>
        <w:ind w:left="708"/>
        <w:rPr>
          <w:rFonts w:ascii="Calibri" w:eastAsia="Calibri" w:hAnsi="Calibri" w:cs="Calibri"/>
        </w:rPr>
      </w:pPr>
    </w:p>
    <w:p w14:paraId="670203F6" w14:textId="54688E88" w:rsidR="00CF5192" w:rsidRPr="001F5FF3" w:rsidRDefault="00CF5192" w:rsidP="5A0F8069">
      <w:pPr>
        <w:rPr>
          <w:rFonts w:ascii="Calibri" w:eastAsia="Calibri" w:hAnsi="Calibri" w:cs="Calibri"/>
        </w:rPr>
      </w:pPr>
    </w:p>
    <w:p w14:paraId="56BBF164" w14:textId="5131DAE1" w:rsidR="00CF5192" w:rsidRPr="001F5FF3" w:rsidRDefault="24BE1D67" w:rsidP="5A0F8069">
      <w:pPr>
        <w:rPr>
          <w:rFonts w:ascii="Calibri" w:eastAsia="Calibri" w:hAnsi="Calibri" w:cs="Calibri"/>
        </w:rPr>
      </w:pPr>
      <w:r>
        <w:rPr>
          <w:noProof/>
        </w:rPr>
        <w:drawing>
          <wp:inline distT="0" distB="0" distL="0" distR="0" wp14:anchorId="4884F562" wp14:editId="4105050C">
            <wp:extent cx="5610224" cy="1123950"/>
            <wp:effectExtent l="0" t="0" r="0" b="0"/>
            <wp:docPr id="891798186" name="Picture 891798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5610224" cy="1123950"/>
                    </a:xfrm>
                    <a:prstGeom prst="rect">
                      <a:avLst/>
                    </a:prstGeom>
                  </pic:spPr>
                </pic:pic>
              </a:graphicData>
            </a:graphic>
          </wp:inline>
        </w:drawing>
      </w:r>
    </w:p>
    <w:p w14:paraId="6ECB7C94" w14:textId="32AED01E" w:rsidR="00CF5192" w:rsidRPr="001F5FF3" w:rsidRDefault="24BE1D67" w:rsidP="745DE932">
      <w:pPr>
        <w:pStyle w:val="Prrafodelista"/>
        <w:numPr>
          <w:ilvl w:val="1"/>
          <w:numId w:val="13"/>
        </w:numPr>
        <w:rPr>
          <w:rFonts w:ascii="Century Gothic" w:hAnsi="Century Gothic"/>
          <w:color w:val="000000" w:themeColor="text1"/>
          <w:sz w:val="20"/>
          <w:szCs w:val="20"/>
          <w:highlight w:val="magenta"/>
          <w:lang w:eastAsia="es-CO"/>
        </w:rPr>
      </w:pPr>
      <w:r w:rsidRPr="745DE932">
        <w:rPr>
          <w:rFonts w:ascii="Calibri" w:eastAsia="Calibri" w:hAnsi="Calibri" w:cs="Calibri"/>
        </w:rPr>
        <w:t>Subcategoria: TPJ(JIG).Indirecto-C03.14.Desarrollo y emprendimiento sostenible. Proyecto 7881, se evidencia marcación en Segplan y no en Bogdata</w:t>
      </w:r>
      <w:r w:rsidR="04697FE3" w:rsidRPr="745DE932">
        <w:rPr>
          <w:rFonts w:ascii="Century Gothic" w:hAnsi="Century Gothic"/>
          <w:color w:val="000000" w:themeColor="text1"/>
          <w:sz w:val="20"/>
          <w:szCs w:val="20"/>
          <w:highlight w:val="magenta"/>
          <w:lang w:eastAsia="es-CO"/>
        </w:rPr>
        <w:t xml:space="preserve">  </w:t>
      </w:r>
      <w:r w:rsidR="65A2152E" w:rsidRPr="745DE932">
        <w:rPr>
          <w:rFonts w:ascii="Century Gothic" w:hAnsi="Century Gothic"/>
          <w:color w:val="000000" w:themeColor="text1"/>
          <w:sz w:val="20"/>
          <w:szCs w:val="20"/>
          <w:highlight w:val="magenta"/>
          <w:lang w:eastAsia="es-CO"/>
        </w:rPr>
        <w:t>OK CARGADO BOGDATA 10082024</w:t>
      </w:r>
      <w:r w:rsidR="65B927DE" w:rsidRPr="745DE932">
        <w:rPr>
          <w:rFonts w:ascii="Century Gothic" w:hAnsi="Century Gothic"/>
          <w:color w:val="000000" w:themeColor="text1"/>
          <w:sz w:val="20"/>
          <w:szCs w:val="20"/>
          <w:highlight w:val="yellow"/>
          <w:lang w:eastAsia="es-CO"/>
        </w:rPr>
        <w:t xml:space="preserve"> SDP REVISAR CONSISTENCIA DE LA INFORMACIÓN BOGDATA VS SEGPLAN</w:t>
      </w:r>
    </w:p>
    <w:p w14:paraId="69B7ADA3" w14:textId="591527E9" w:rsidR="00CF5192" w:rsidRPr="001F5FF3" w:rsidRDefault="00CF5192" w:rsidP="745DE932">
      <w:pPr>
        <w:pStyle w:val="Prrafodelista"/>
        <w:rPr>
          <w:rFonts w:ascii="Calibri" w:eastAsia="Calibri" w:hAnsi="Calibri" w:cs="Calibri"/>
        </w:rPr>
      </w:pPr>
    </w:p>
    <w:p w14:paraId="50F1AFD9" w14:textId="66349997" w:rsidR="00CF5192" w:rsidRPr="001F5FF3" w:rsidRDefault="24BE1D67" w:rsidP="5A0F8069">
      <w:pPr>
        <w:rPr>
          <w:rFonts w:ascii="Calibri" w:eastAsia="Calibri" w:hAnsi="Calibri" w:cs="Calibri"/>
        </w:rPr>
      </w:pPr>
      <w:r>
        <w:rPr>
          <w:noProof/>
        </w:rPr>
        <w:drawing>
          <wp:inline distT="0" distB="0" distL="0" distR="0" wp14:anchorId="564DE9D3" wp14:editId="0BE28F60">
            <wp:extent cx="5372098" cy="1038225"/>
            <wp:effectExtent l="0" t="0" r="0" b="0"/>
            <wp:docPr id="1534025833" name="Picture 1534025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5372098" cy="1038225"/>
                    </a:xfrm>
                    <a:prstGeom prst="rect">
                      <a:avLst/>
                    </a:prstGeom>
                  </pic:spPr>
                </pic:pic>
              </a:graphicData>
            </a:graphic>
          </wp:inline>
        </w:drawing>
      </w:r>
    </w:p>
    <w:p w14:paraId="2853018E" w14:textId="25FE02C2" w:rsidR="00CF5192" w:rsidRPr="001F5FF3" w:rsidRDefault="24BE1D67" w:rsidP="745DE932">
      <w:pPr>
        <w:pStyle w:val="Prrafodelista"/>
        <w:numPr>
          <w:ilvl w:val="1"/>
          <w:numId w:val="13"/>
        </w:numPr>
        <w:rPr>
          <w:rFonts w:ascii="Century Gothic" w:hAnsi="Century Gothic"/>
          <w:color w:val="000000" w:themeColor="text1"/>
          <w:sz w:val="20"/>
          <w:szCs w:val="20"/>
          <w:highlight w:val="magenta"/>
          <w:lang w:eastAsia="es-CO"/>
        </w:rPr>
      </w:pPr>
      <w:r w:rsidRPr="745DE932">
        <w:rPr>
          <w:rFonts w:ascii="Calibri" w:eastAsia="Calibri" w:hAnsi="Calibri" w:cs="Calibri"/>
        </w:rPr>
        <w:t>Subcategoria: TPJ(JIF).Indirecto-C03.12.Empleabilidad y acceso al trabajo. Proyecto 7879, marcado en Segplan y no en Bogdata</w:t>
      </w:r>
      <w:r w:rsidR="33302979" w:rsidRPr="745DE932">
        <w:rPr>
          <w:rFonts w:ascii="Century Gothic" w:hAnsi="Century Gothic"/>
          <w:color w:val="000000" w:themeColor="text1"/>
          <w:sz w:val="20"/>
          <w:szCs w:val="20"/>
          <w:highlight w:val="magenta"/>
          <w:lang w:eastAsia="es-CO"/>
        </w:rPr>
        <w:t xml:space="preserve"> </w:t>
      </w:r>
      <w:r w:rsidR="1702A565" w:rsidRPr="745DE932">
        <w:rPr>
          <w:rFonts w:ascii="Century Gothic" w:hAnsi="Century Gothic"/>
          <w:color w:val="000000" w:themeColor="text1"/>
          <w:sz w:val="20"/>
          <w:szCs w:val="20"/>
          <w:highlight w:val="magenta"/>
          <w:lang w:eastAsia="es-CO"/>
        </w:rPr>
        <w:t>OK CARGADO BOGDATA 10082024</w:t>
      </w:r>
      <w:r w:rsidR="4C04C32A" w:rsidRPr="745DE932">
        <w:rPr>
          <w:rFonts w:ascii="Century Gothic" w:hAnsi="Century Gothic"/>
          <w:color w:val="000000" w:themeColor="text1"/>
          <w:sz w:val="20"/>
          <w:szCs w:val="20"/>
          <w:highlight w:val="yellow"/>
          <w:lang w:eastAsia="es-CO"/>
        </w:rPr>
        <w:t xml:space="preserve"> SDP REVISAR CONSISTENCIA DE LA INFORMACIÓN BOGDATA VS SEGPLAN</w:t>
      </w:r>
    </w:p>
    <w:p w14:paraId="7DA0E676" w14:textId="3F7EF036" w:rsidR="00CF5192" w:rsidRPr="001F5FF3" w:rsidRDefault="00CF5192" w:rsidP="745DE932">
      <w:pPr>
        <w:pStyle w:val="Prrafodelista"/>
        <w:rPr>
          <w:rFonts w:ascii="Calibri" w:eastAsia="Calibri" w:hAnsi="Calibri" w:cs="Calibri"/>
        </w:rPr>
      </w:pPr>
    </w:p>
    <w:p w14:paraId="647CCE0A" w14:textId="0BBEC9DB" w:rsidR="00CF5192" w:rsidRPr="001F5FF3" w:rsidRDefault="24BE1D67" w:rsidP="5A0F8069">
      <w:pPr>
        <w:jc w:val="both"/>
      </w:pPr>
      <w:r>
        <w:rPr>
          <w:noProof/>
        </w:rPr>
        <w:drawing>
          <wp:inline distT="0" distB="0" distL="0" distR="0" wp14:anchorId="317710D5" wp14:editId="6077C341">
            <wp:extent cx="5743574" cy="971550"/>
            <wp:effectExtent l="0" t="0" r="0" b="0"/>
            <wp:docPr id="130507947" name="Picture 130507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5743574" cy="971550"/>
                    </a:xfrm>
                    <a:prstGeom prst="rect">
                      <a:avLst/>
                    </a:prstGeom>
                  </pic:spPr>
                </pic:pic>
              </a:graphicData>
            </a:graphic>
          </wp:inline>
        </w:drawing>
      </w:r>
      <w:r w:rsidR="00CF5192">
        <w:br/>
      </w:r>
    </w:p>
    <w:p w14:paraId="22F9505E" w14:textId="77777777" w:rsidR="00CF5192" w:rsidRPr="00173B47" w:rsidRDefault="00CF5192" w:rsidP="00E533E1">
      <w:pPr>
        <w:pStyle w:val="Prrafodelista"/>
        <w:numPr>
          <w:ilvl w:val="0"/>
          <w:numId w:val="52"/>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5C5869C6" w14:textId="0C9FDD8A" w:rsidR="00CF5192" w:rsidRDefault="098BCF2C" w:rsidP="745DE932">
      <w:pPr>
        <w:pStyle w:val="Prrafodelista"/>
        <w:numPr>
          <w:ilvl w:val="1"/>
          <w:numId w:val="52"/>
        </w:numPr>
        <w:jc w:val="both"/>
        <w:rPr>
          <w:rFonts w:ascii="Century Gothic" w:hAnsi="Century Gothic"/>
          <w:color w:val="000000" w:themeColor="text1"/>
          <w:sz w:val="20"/>
          <w:szCs w:val="20"/>
          <w:highlight w:val="magenta"/>
          <w:lang w:eastAsia="es-CO"/>
          <w14:ligatures w14:val="none"/>
        </w:rPr>
      </w:pPr>
      <w:r>
        <w:t>Subcategoría: TPPD(DII).Indirecto-C05.18.Comunicación incluyente y accesible. Proyecto 7880. No se ha marcado apropiación ni compromisos en BogData aunque si se ha marcado en SEGPLAN.</w:t>
      </w:r>
      <w:r w:rsidR="24812140">
        <w:t xml:space="preserve"> </w:t>
      </w:r>
      <w:r w:rsidR="0960C37E" w:rsidRPr="745DE932">
        <w:rPr>
          <w:rFonts w:ascii="Century Gothic" w:hAnsi="Century Gothic"/>
          <w:color w:val="000000" w:themeColor="text1"/>
          <w:sz w:val="20"/>
          <w:szCs w:val="20"/>
          <w:highlight w:val="magenta"/>
          <w:lang w:eastAsia="es-CO"/>
        </w:rPr>
        <w:t>OK CARGADO BOGDATA 10082024</w:t>
      </w:r>
    </w:p>
    <w:p w14:paraId="3AEDF7DB" w14:textId="386E0D4E" w:rsidR="00CF5192" w:rsidRDefault="4D59B3EB" w:rsidP="07D060F3">
      <w:pPr>
        <w:jc w:val="both"/>
      </w:pPr>
      <w:r>
        <w:rPr>
          <w:noProof/>
        </w:rPr>
        <w:drawing>
          <wp:inline distT="0" distB="0" distL="0" distR="0" wp14:anchorId="7226AEC4" wp14:editId="68DFC6F7">
            <wp:extent cx="5619752" cy="676275"/>
            <wp:effectExtent l="0" t="0" r="0" b="0"/>
            <wp:docPr id="30543753" name="Imagen 3054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619752" cy="676275"/>
                    </a:xfrm>
                    <a:prstGeom prst="rect">
                      <a:avLst/>
                    </a:prstGeom>
                  </pic:spPr>
                </pic:pic>
              </a:graphicData>
            </a:graphic>
          </wp:inline>
        </w:drawing>
      </w:r>
    </w:p>
    <w:p w14:paraId="36EB5098" w14:textId="3A168AB0" w:rsidR="00CF5192" w:rsidRDefault="098BCF2C" w:rsidP="745DE932">
      <w:pPr>
        <w:pStyle w:val="Prrafodelista"/>
        <w:numPr>
          <w:ilvl w:val="1"/>
          <w:numId w:val="52"/>
        </w:numPr>
        <w:spacing w:after="0"/>
        <w:rPr>
          <w:rFonts w:ascii="Century Gothic" w:hAnsi="Century Gothic"/>
          <w:color w:val="000000" w:themeColor="text1"/>
          <w:sz w:val="20"/>
          <w:szCs w:val="20"/>
          <w:highlight w:val="magenta"/>
          <w:lang w:eastAsia="es-CO"/>
          <w14:ligatures w14:val="none"/>
        </w:rPr>
      </w:pPr>
      <w:r>
        <w:lastRenderedPageBreak/>
        <w:t>b.</w:t>
      </w:r>
      <w:r>
        <w:tab/>
        <w:t>Subcategoría: TPPD(DIE).Indirecto-C03.10.Inclusión social integral. Proyecto 7880. No se ha marcado apropiación ni compromisos en BogData aunque si se ha marcado en SEGPLAN.</w:t>
      </w:r>
      <w:r w:rsidR="77BCB8B5" w:rsidRPr="745DE932">
        <w:rPr>
          <w:rFonts w:ascii="Century Gothic" w:hAnsi="Century Gothic"/>
          <w:color w:val="000000" w:themeColor="text1"/>
          <w:sz w:val="20"/>
          <w:szCs w:val="20"/>
          <w:highlight w:val="magenta"/>
          <w:lang w:eastAsia="es-CO"/>
        </w:rPr>
        <w:t xml:space="preserve"> OK CARGADO BOGDATA 10082024</w:t>
      </w:r>
    </w:p>
    <w:p w14:paraId="1D58C1FE" w14:textId="56AB8DFC" w:rsidR="00CF5192" w:rsidRDefault="00CF5192" w:rsidP="07D060F3">
      <w:pPr>
        <w:spacing w:after="0"/>
        <w:rPr>
          <w14:ligatures w14:val="none"/>
        </w:rPr>
      </w:pPr>
    </w:p>
    <w:p w14:paraId="25E8E8AB" w14:textId="4575A9CA" w:rsidR="00CF5192" w:rsidRDefault="68985588" w:rsidP="07D060F3">
      <w:pPr>
        <w:spacing w:after="0"/>
      </w:pPr>
      <w:r>
        <w:rPr>
          <w:noProof/>
        </w:rPr>
        <w:drawing>
          <wp:inline distT="0" distB="0" distL="0" distR="0" wp14:anchorId="6ACB5A0B" wp14:editId="6E205167">
            <wp:extent cx="5619752" cy="638175"/>
            <wp:effectExtent l="0" t="0" r="0" b="0"/>
            <wp:docPr id="2107264629" name="Imagen 2107264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619752" cy="638175"/>
                    </a:xfrm>
                    <a:prstGeom prst="rect">
                      <a:avLst/>
                    </a:prstGeom>
                  </pic:spPr>
                </pic:pic>
              </a:graphicData>
            </a:graphic>
          </wp:inline>
        </w:drawing>
      </w:r>
    </w:p>
    <w:p w14:paraId="3D3D5789" w14:textId="44CA4CDC" w:rsidR="00CF5192" w:rsidRDefault="00CF5192" w:rsidP="07D060F3">
      <w:pPr>
        <w:spacing w:after="0"/>
        <w:rPr>
          <w14:ligatures w14:val="none"/>
        </w:rPr>
      </w:pPr>
    </w:p>
    <w:p w14:paraId="53754C1A" w14:textId="7ED8E901" w:rsidR="098BCF2C" w:rsidRDefault="098BCF2C" w:rsidP="745DE932">
      <w:pPr>
        <w:pStyle w:val="Prrafodelista"/>
        <w:numPr>
          <w:ilvl w:val="1"/>
          <w:numId w:val="52"/>
        </w:numPr>
        <w:spacing w:after="0"/>
        <w:rPr>
          <w:rFonts w:ascii="Century Gothic" w:hAnsi="Century Gothic"/>
          <w:color w:val="000000" w:themeColor="text1"/>
          <w:sz w:val="20"/>
          <w:szCs w:val="20"/>
          <w:highlight w:val="magenta"/>
          <w:lang w:eastAsia="es-CO"/>
        </w:rPr>
      </w:pPr>
      <w:r>
        <w:t>c.</w:t>
      </w:r>
      <w:r>
        <w:tab/>
        <w:t>Subcategoría: TPPD(DIL).Indirecto-C05.24.Prácticas culturales, artísticas, recreativas y deportivas accesibles e incluyentes. Proyecto 7648. No se ha marcado apropiación ni compromisos en BogData aunque si se ha marcado en SEGPLA</w:t>
      </w:r>
      <w:r w:rsidR="42AD9430" w:rsidRPr="745DE932">
        <w:rPr>
          <w:rFonts w:ascii="Century Gothic" w:hAnsi="Century Gothic"/>
          <w:color w:val="000000" w:themeColor="text1"/>
          <w:sz w:val="20"/>
          <w:szCs w:val="20"/>
          <w:highlight w:val="magenta"/>
          <w:lang w:eastAsia="es-CO"/>
        </w:rPr>
        <w:t xml:space="preserve"> OK CARGADO BOGDATA 10082024</w:t>
      </w:r>
    </w:p>
    <w:p w14:paraId="394411C9" w14:textId="688F1862" w:rsidR="00CF5192" w:rsidRDefault="00CF5192" w:rsidP="07D060F3">
      <w:pPr>
        <w:spacing w:after="0"/>
        <w:rPr>
          <w14:ligatures w14:val="none"/>
        </w:rPr>
      </w:pPr>
    </w:p>
    <w:p w14:paraId="3FE8032A" w14:textId="608695EE" w:rsidR="00CF5192" w:rsidRDefault="4C8D11E1" w:rsidP="07D060F3">
      <w:pPr>
        <w:spacing w:after="0"/>
      </w:pPr>
      <w:r>
        <w:rPr>
          <w:noProof/>
        </w:rPr>
        <w:drawing>
          <wp:inline distT="0" distB="0" distL="0" distR="0" wp14:anchorId="020B1EA3" wp14:editId="2FCD32BD">
            <wp:extent cx="5619752" cy="962025"/>
            <wp:effectExtent l="0" t="0" r="0" b="0"/>
            <wp:docPr id="869387048" name="Imagen 869387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619752" cy="962025"/>
                    </a:xfrm>
                    <a:prstGeom prst="rect">
                      <a:avLst/>
                    </a:prstGeom>
                  </pic:spPr>
                </pic:pic>
              </a:graphicData>
            </a:graphic>
          </wp:inline>
        </w:drawing>
      </w:r>
    </w:p>
    <w:p w14:paraId="1A17A2AF" w14:textId="25DA977D" w:rsidR="00CF5192" w:rsidRDefault="00CF5192" w:rsidP="07D060F3">
      <w:pPr>
        <w:spacing w:after="0"/>
        <w:rPr>
          <w14:ligatures w14:val="none"/>
        </w:rPr>
      </w:pPr>
    </w:p>
    <w:p w14:paraId="518CEDDB" w14:textId="77777777" w:rsidR="00CF5192" w:rsidRDefault="00CF5192" w:rsidP="07D060F3">
      <w:pPr>
        <w:pStyle w:val="Prrafodelista"/>
        <w:ind w:left="1440"/>
        <w:jc w:val="both"/>
        <w:rPr>
          <w:rFonts w:ascii="Century Gothic" w:hAnsi="Century Gothic"/>
          <w:color w:val="000000"/>
          <w:sz w:val="20"/>
          <w:szCs w:val="20"/>
          <w:lang w:eastAsia="es-CO"/>
          <w14:ligatures w14:val="none"/>
        </w:rPr>
      </w:pPr>
    </w:p>
    <w:p w14:paraId="268DBDE1" w14:textId="77777777" w:rsidR="00CF5192" w:rsidRPr="001F5FF3" w:rsidRDefault="00CF5192" w:rsidP="00CF5192">
      <w:pPr>
        <w:pStyle w:val="Prrafodelista"/>
        <w:ind w:left="284" w:firstLine="225"/>
        <w:jc w:val="both"/>
        <w:rPr>
          <w:rFonts w:ascii="Century Gothic" w:hAnsi="Century Gothic"/>
          <w:color w:val="000000"/>
          <w:sz w:val="20"/>
          <w:szCs w:val="20"/>
          <w:lang w:eastAsia="es-CO"/>
          <w14:ligatures w14:val="none"/>
        </w:rPr>
      </w:pPr>
    </w:p>
    <w:p w14:paraId="26BA39FB" w14:textId="77777777" w:rsidR="00CF5192" w:rsidRPr="00173B47" w:rsidRDefault="00CF5192" w:rsidP="00E533E1">
      <w:pPr>
        <w:pStyle w:val="Prrafodelista"/>
        <w:numPr>
          <w:ilvl w:val="0"/>
          <w:numId w:val="52"/>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514F1279" w14:textId="4D5B5383" w:rsidR="00CF5192" w:rsidRDefault="00766D30" w:rsidP="00E533E1">
      <w:pPr>
        <w:pStyle w:val="Prrafodelista"/>
        <w:numPr>
          <w:ilvl w:val="1"/>
          <w:numId w:val="52"/>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Rubro 7610 Subcategor</w:t>
      </w:r>
      <w:r w:rsidR="0083047D">
        <w:rPr>
          <w:rFonts w:ascii="Century Gothic" w:hAnsi="Century Gothic"/>
          <w:color w:val="000000"/>
          <w:sz w:val="20"/>
          <w:szCs w:val="20"/>
          <w:lang w:eastAsia="es-CO"/>
          <w14:ligatures w14:val="none"/>
        </w:rPr>
        <w:t>í</w:t>
      </w:r>
      <w:r>
        <w:rPr>
          <w:rFonts w:ascii="Century Gothic" w:hAnsi="Century Gothic"/>
          <w:color w:val="000000"/>
          <w:sz w:val="20"/>
          <w:szCs w:val="20"/>
          <w:lang w:eastAsia="es-CO"/>
          <w14:ligatures w14:val="none"/>
        </w:rPr>
        <w:t xml:space="preserve">a </w:t>
      </w:r>
      <w:r w:rsidR="00E026F4">
        <w:rPr>
          <w:rFonts w:ascii="Century Gothic" w:hAnsi="Century Gothic"/>
          <w:color w:val="000000"/>
          <w:sz w:val="20"/>
          <w:szCs w:val="20"/>
          <w:lang w:eastAsia="es-CO"/>
          <w14:ligatures w14:val="none"/>
        </w:rPr>
        <w:t xml:space="preserve">CIG LO marca en SEGPLAN y no en Bogdata. Si la marcación se </w:t>
      </w:r>
      <w:r w:rsidR="0083047D">
        <w:rPr>
          <w:rFonts w:ascii="Century Gothic" w:hAnsi="Century Gothic"/>
          <w:color w:val="000000"/>
          <w:sz w:val="20"/>
          <w:szCs w:val="20"/>
          <w:lang w:eastAsia="es-CO"/>
          <w14:ligatures w14:val="none"/>
        </w:rPr>
        <w:t>debe realizar en Bogdata d</w:t>
      </w:r>
      <w:r w:rsidR="00E026F4">
        <w:rPr>
          <w:rFonts w:ascii="Century Gothic" w:hAnsi="Century Gothic"/>
          <w:color w:val="000000"/>
          <w:sz w:val="20"/>
          <w:szCs w:val="20"/>
          <w:lang w:eastAsia="es-CO"/>
          <w14:ligatures w14:val="none"/>
        </w:rPr>
        <w:t>ebe remitir CRP</w:t>
      </w:r>
      <w:r w:rsidR="0083047D">
        <w:rPr>
          <w:rFonts w:ascii="Century Gothic" w:hAnsi="Century Gothic"/>
          <w:color w:val="000000"/>
          <w:sz w:val="20"/>
          <w:szCs w:val="20"/>
          <w:lang w:eastAsia="es-CO"/>
          <w14:ligatures w14:val="none"/>
        </w:rPr>
        <w:t>S para el cargue o informar a SDP que se realice la desmarcación en SEGPLAN</w:t>
      </w:r>
    </w:p>
    <w:p w14:paraId="079FFD98" w14:textId="77777777" w:rsidR="00220F47" w:rsidRDefault="00220F47" w:rsidP="00220F47">
      <w:pPr>
        <w:jc w:val="both"/>
        <w:rPr>
          <w:rFonts w:ascii="Century Gothic" w:hAnsi="Century Gothic"/>
          <w:color w:val="000000"/>
          <w:sz w:val="20"/>
          <w:szCs w:val="20"/>
          <w:lang w:eastAsia="es-CO"/>
          <w14:ligatures w14:val="none"/>
        </w:rPr>
      </w:pPr>
    </w:p>
    <w:p w14:paraId="0C448260" w14:textId="12570DEE" w:rsidR="00220F47" w:rsidRDefault="00CC0492" w:rsidP="00220F47">
      <w:pPr>
        <w:jc w:val="both"/>
        <w:rPr>
          <w:rFonts w:ascii="Century Gothic" w:hAnsi="Century Gothic"/>
          <w:color w:val="000000"/>
          <w:sz w:val="20"/>
          <w:szCs w:val="20"/>
          <w:lang w:eastAsia="es-CO"/>
          <w14:ligatures w14:val="none"/>
        </w:rPr>
      </w:pPr>
      <w:r>
        <w:rPr>
          <w:noProof/>
        </w:rPr>
        <w:drawing>
          <wp:inline distT="0" distB="0" distL="0" distR="0" wp14:anchorId="30BE1DFB" wp14:editId="431A309D">
            <wp:extent cx="5612130" cy="1330325"/>
            <wp:effectExtent l="0" t="0" r="7620" b="3175"/>
            <wp:docPr id="798466495" name="Imagen 1" descr="Interfaz de usuario gráfica, Aplicación, Tabla, Exc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466495" name="Imagen 1" descr="Interfaz de usuario gráfica, Aplicación, Tabla, Excel&#10;&#10;Descripción generada automáticamente"/>
                    <pic:cNvPicPr/>
                  </pic:nvPicPr>
                  <pic:blipFill>
                    <a:blip r:embed="rId28"/>
                    <a:stretch>
                      <a:fillRect/>
                    </a:stretch>
                  </pic:blipFill>
                  <pic:spPr>
                    <a:xfrm>
                      <a:off x="0" y="0"/>
                      <a:ext cx="5612130" cy="1330325"/>
                    </a:xfrm>
                    <a:prstGeom prst="rect">
                      <a:avLst/>
                    </a:prstGeom>
                  </pic:spPr>
                </pic:pic>
              </a:graphicData>
            </a:graphic>
          </wp:inline>
        </w:drawing>
      </w:r>
    </w:p>
    <w:p w14:paraId="3894897D" w14:textId="5ED1FC11" w:rsidR="00C06240" w:rsidRDefault="00B869BB" w:rsidP="00C06240">
      <w:pPr>
        <w:pStyle w:val="Prrafodelista"/>
        <w:numPr>
          <w:ilvl w:val="1"/>
          <w:numId w:val="52"/>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Rubro</w:t>
      </w:r>
      <w:r w:rsidR="00DB0E5F">
        <w:rPr>
          <w:rFonts w:ascii="Century Gothic" w:hAnsi="Century Gothic"/>
          <w:color w:val="000000"/>
          <w:sz w:val="20"/>
          <w:szCs w:val="20"/>
          <w:lang w:eastAsia="es-CO"/>
          <w14:ligatures w14:val="none"/>
        </w:rPr>
        <w:t xml:space="preserve"> 76</w:t>
      </w:r>
      <w:r w:rsidR="006A1FDF">
        <w:rPr>
          <w:rFonts w:ascii="Century Gothic" w:hAnsi="Century Gothic"/>
          <w:color w:val="000000"/>
          <w:sz w:val="20"/>
          <w:szCs w:val="20"/>
          <w:lang w:eastAsia="es-CO"/>
          <w14:ligatures w14:val="none"/>
        </w:rPr>
        <w:t>46</w:t>
      </w:r>
      <w:r w:rsidR="007E758A">
        <w:rPr>
          <w:rFonts w:ascii="Century Gothic" w:hAnsi="Century Gothic"/>
          <w:color w:val="000000"/>
          <w:sz w:val="20"/>
          <w:szCs w:val="20"/>
          <w:lang w:eastAsia="es-CO"/>
          <w14:ligatures w14:val="none"/>
        </w:rPr>
        <w:t xml:space="preserve"> – Subcategoría CDD</w:t>
      </w:r>
      <w:r w:rsidR="006A1FDF">
        <w:rPr>
          <w:rFonts w:ascii="Century Gothic" w:hAnsi="Century Gothic"/>
          <w:color w:val="000000"/>
          <w:sz w:val="20"/>
          <w:szCs w:val="20"/>
          <w:lang w:eastAsia="es-CO"/>
          <w14:ligatures w14:val="none"/>
        </w:rPr>
        <w:t xml:space="preserve"> marcado en Bogdata y no en segplan</w:t>
      </w:r>
      <w:r w:rsidR="0057750F">
        <w:rPr>
          <w:rFonts w:ascii="Century Gothic" w:hAnsi="Century Gothic"/>
          <w:color w:val="000000"/>
          <w:sz w:val="20"/>
          <w:szCs w:val="20"/>
          <w:lang w:eastAsia="es-CO"/>
          <w14:ligatures w14:val="none"/>
        </w:rPr>
        <w:t xml:space="preserve">. </w:t>
      </w:r>
      <w:r w:rsidR="00FB5E83">
        <w:rPr>
          <w:rFonts w:ascii="Century Gothic" w:hAnsi="Century Gothic"/>
          <w:color w:val="000000"/>
          <w:sz w:val="20"/>
          <w:szCs w:val="20"/>
          <w:lang w:eastAsia="es-CO"/>
          <w14:ligatures w14:val="none"/>
        </w:rPr>
        <w:t>Informar si se debe marcar en SEGPLAN o se debe desmarcar en Bogdata</w:t>
      </w:r>
    </w:p>
    <w:p w14:paraId="586655D6" w14:textId="5B1755A6" w:rsidR="00B869BB" w:rsidRDefault="00B869BB" w:rsidP="00B869BB">
      <w:pPr>
        <w:jc w:val="both"/>
        <w:rPr>
          <w:rFonts w:ascii="Century Gothic" w:hAnsi="Century Gothic"/>
          <w:color w:val="000000"/>
          <w:sz w:val="20"/>
          <w:szCs w:val="20"/>
          <w:lang w:eastAsia="es-CO"/>
          <w14:ligatures w14:val="none"/>
        </w:rPr>
      </w:pPr>
      <w:r>
        <w:rPr>
          <w:noProof/>
        </w:rPr>
        <w:drawing>
          <wp:inline distT="0" distB="0" distL="0" distR="0" wp14:anchorId="293DB585" wp14:editId="4AF7CFCE">
            <wp:extent cx="5612130" cy="491490"/>
            <wp:effectExtent l="0" t="0" r="7620" b="3810"/>
            <wp:docPr id="8179761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976194" name=""/>
                    <pic:cNvPicPr/>
                  </pic:nvPicPr>
                  <pic:blipFill>
                    <a:blip r:embed="rId29"/>
                    <a:stretch>
                      <a:fillRect/>
                    </a:stretch>
                  </pic:blipFill>
                  <pic:spPr>
                    <a:xfrm>
                      <a:off x="0" y="0"/>
                      <a:ext cx="5612130" cy="491490"/>
                    </a:xfrm>
                    <a:prstGeom prst="rect">
                      <a:avLst/>
                    </a:prstGeom>
                  </pic:spPr>
                </pic:pic>
              </a:graphicData>
            </a:graphic>
          </wp:inline>
        </w:drawing>
      </w:r>
    </w:p>
    <w:p w14:paraId="288DEA91" w14:textId="689CAF68" w:rsidR="004F61C8" w:rsidRPr="004F61C8" w:rsidRDefault="00EE61D5" w:rsidP="004F61C8">
      <w:pPr>
        <w:pStyle w:val="Prrafodelista"/>
        <w:numPr>
          <w:ilvl w:val="1"/>
          <w:numId w:val="52"/>
        </w:numPr>
        <w:jc w:val="both"/>
        <w:rPr>
          <w:rFonts w:ascii="Century Gothic" w:hAnsi="Century Gothic"/>
          <w:color w:val="000000"/>
          <w:sz w:val="20"/>
          <w:szCs w:val="20"/>
          <w:lang w:eastAsia="es-CO"/>
          <w14:ligatures w14:val="none"/>
        </w:rPr>
      </w:pPr>
      <w:r w:rsidRPr="004F61C8">
        <w:rPr>
          <w:rFonts w:ascii="Century Gothic" w:hAnsi="Century Gothic"/>
          <w:color w:val="000000"/>
          <w:sz w:val="20"/>
          <w:szCs w:val="20"/>
          <w:lang w:eastAsia="es-CO"/>
          <w14:ligatures w14:val="none"/>
        </w:rPr>
        <w:t>Rubro 7879</w:t>
      </w:r>
      <w:r w:rsidR="00A8654E">
        <w:rPr>
          <w:rFonts w:ascii="Century Gothic" w:hAnsi="Century Gothic"/>
          <w:color w:val="000000"/>
          <w:sz w:val="20"/>
          <w:szCs w:val="20"/>
          <w:lang w:eastAsia="es-CO"/>
          <w14:ligatures w14:val="none"/>
        </w:rPr>
        <w:t xml:space="preserve"> – Subcategoría CDA</w:t>
      </w:r>
      <w:r w:rsidR="004F61C8" w:rsidRPr="004F61C8">
        <w:rPr>
          <w:rFonts w:ascii="Century Gothic" w:hAnsi="Century Gothic"/>
          <w:color w:val="000000"/>
          <w:sz w:val="20"/>
          <w:szCs w:val="20"/>
          <w:lang w:eastAsia="es-CO"/>
          <w14:ligatures w14:val="none"/>
        </w:rPr>
        <w:t xml:space="preserve"> marc</w:t>
      </w:r>
      <w:r w:rsidR="004F61C8">
        <w:rPr>
          <w:rFonts w:ascii="Century Gothic" w:hAnsi="Century Gothic"/>
          <w:color w:val="000000"/>
          <w:sz w:val="20"/>
          <w:szCs w:val="20"/>
          <w:lang w:eastAsia="es-CO"/>
          <w14:ligatures w14:val="none"/>
        </w:rPr>
        <w:t>a</w:t>
      </w:r>
      <w:r w:rsidR="004F61C8" w:rsidRPr="004F61C8">
        <w:rPr>
          <w:rFonts w:ascii="Century Gothic" w:hAnsi="Century Gothic"/>
          <w:color w:val="000000"/>
          <w:sz w:val="20"/>
          <w:szCs w:val="20"/>
          <w:lang w:eastAsia="es-CO"/>
          <w14:ligatures w14:val="none"/>
        </w:rPr>
        <w:t>do en SEGPLAN y no en Bogdata. Si la marcación se debe realizar en Bogdata debe remitir CRPS para el cargue o informar a SDP que se realice la desmarcación en SEGPLAN</w:t>
      </w:r>
    </w:p>
    <w:p w14:paraId="340E4A9E" w14:textId="676C8295" w:rsidR="00EE61D5" w:rsidRPr="00EE61D5" w:rsidRDefault="00EE61D5" w:rsidP="004F61C8">
      <w:pPr>
        <w:pStyle w:val="Prrafodelista"/>
        <w:jc w:val="both"/>
        <w:rPr>
          <w:rFonts w:ascii="Century Gothic" w:hAnsi="Century Gothic"/>
          <w:color w:val="000000"/>
          <w:sz w:val="20"/>
          <w:szCs w:val="20"/>
          <w:lang w:eastAsia="es-CO"/>
          <w14:ligatures w14:val="none"/>
        </w:rPr>
      </w:pPr>
    </w:p>
    <w:p w14:paraId="61847FF3" w14:textId="41AC70BE" w:rsidR="00CF5192" w:rsidRPr="006D3CEF" w:rsidRDefault="00A449E2" w:rsidP="006D3CEF">
      <w:pPr>
        <w:jc w:val="both"/>
        <w:rPr>
          <w:rFonts w:ascii="Century Gothic" w:hAnsi="Century Gothic"/>
          <w:color w:val="000000"/>
          <w:sz w:val="20"/>
          <w:szCs w:val="20"/>
          <w:lang w:eastAsia="es-CO"/>
          <w14:ligatures w14:val="none"/>
        </w:rPr>
      </w:pPr>
      <w:r>
        <w:rPr>
          <w:noProof/>
        </w:rPr>
        <w:lastRenderedPageBreak/>
        <w:drawing>
          <wp:inline distT="0" distB="0" distL="0" distR="0" wp14:anchorId="0F6DF3A8" wp14:editId="59248EBA">
            <wp:extent cx="5612130" cy="671195"/>
            <wp:effectExtent l="0" t="0" r="7620" b="0"/>
            <wp:docPr id="14516546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654626" name=""/>
                    <pic:cNvPicPr/>
                  </pic:nvPicPr>
                  <pic:blipFill>
                    <a:blip r:embed="rId30"/>
                    <a:stretch>
                      <a:fillRect/>
                    </a:stretch>
                  </pic:blipFill>
                  <pic:spPr>
                    <a:xfrm>
                      <a:off x="0" y="0"/>
                      <a:ext cx="5612130" cy="671195"/>
                    </a:xfrm>
                    <a:prstGeom prst="rect">
                      <a:avLst/>
                    </a:prstGeom>
                  </pic:spPr>
                </pic:pic>
              </a:graphicData>
            </a:graphic>
          </wp:inline>
        </w:drawing>
      </w:r>
    </w:p>
    <w:p w14:paraId="6BED18BE" w14:textId="32454552" w:rsidR="006D3CEF" w:rsidRDefault="008057A0" w:rsidP="008057A0">
      <w:p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d. Rubro 7879</w:t>
      </w:r>
      <w:r w:rsidR="00262C4E">
        <w:rPr>
          <w:rFonts w:ascii="Century Gothic" w:hAnsi="Century Gothic"/>
          <w:color w:val="000000"/>
          <w:sz w:val="20"/>
          <w:szCs w:val="20"/>
          <w:lang w:eastAsia="es-CO"/>
          <w14:ligatures w14:val="none"/>
        </w:rPr>
        <w:t xml:space="preserve"> – Subcategor</w:t>
      </w:r>
      <w:r w:rsidR="006D3CEF">
        <w:rPr>
          <w:rFonts w:ascii="Century Gothic" w:hAnsi="Century Gothic"/>
          <w:color w:val="000000"/>
          <w:sz w:val="20"/>
          <w:szCs w:val="20"/>
          <w:lang w:eastAsia="es-CO"/>
          <w14:ligatures w14:val="none"/>
        </w:rPr>
        <w:t>í</w:t>
      </w:r>
      <w:r w:rsidR="00262C4E">
        <w:rPr>
          <w:rFonts w:ascii="Century Gothic" w:hAnsi="Century Gothic"/>
          <w:color w:val="000000"/>
          <w:sz w:val="20"/>
          <w:szCs w:val="20"/>
          <w:lang w:eastAsia="es-CO"/>
          <w14:ligatures w14:val="none"/>
        </w:rPr>
        <w:t>a CDD</w:t>
      </w:r>
      <w:r w:rsidR="006D3CEF">
        <w:rPr>
          <w:rFonts w:ascii="Century Gothic" w:hAnsi="Century Gothic"/>
          <w:color w:val="000000"/>
          <w:sz w:val="20"/>
          <w:szCs w:val="20"/>
          <w:lang w:eastAsia="es-CO"/>
          <w14:ligatures w14:val="none"/>
        </w:rPr>
        <w:t>. El valor de los compromisos está diferente en ambos sistemas. Al ser directo el valor de be ser igual</w:t>
      </w:r>
    </w:p>
    <w:p w14:paraId="5C3880B6" w14:textId="6F5D5E07" w:rsidR="008057A0" w:rsidRPr="008057A0" w:rsidRDefault="008057A0" w:rsidP="008057A0">
      <w:pPr>
        <w:jc w:val="both"/>
        <w:rPr>
          <w:rFonts w:ascii="Century Gothic" w:hAnsi="Century Gothic"/>
          <w:color w:val="000000"/>
          <w:sz w:val="20"/>
          <w:szCs w:val="20"/>
          <w:lang w:eastAsia="es-CO"/>
          <w14:ligatures w14:val="none"/>
        </w:rPr>
      </w:pPr>
      <w:r>
        <w:rPr>
          <w:noProof/>
        </w:rPr>
        <w:drawing>
          <wp:inline distT="0" distB="0" distL="0" distR="0" wp14:anchorId="35ED219B" wp14:editId="0D9105E1">
            <wp:extent cx="5612130" cy="795655"/>
            <wp:effectExtent l="0" t="0" r="7620" b="4445"/>
            <wp:docPr id="1909493423" name="Imagen 1"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93423" name="Imagen 1" descr="Interfaz de usuario gráfica&#10;&#10;Descripción generada automáticamente"/>
                    <pic:cNvPicPr/>
                  </pic:nvPicPr>
                  <pic:blipFill>
                    <a:blip r:embed="rId31"/>
                    <a:stretch>
                      <a:fillRect/>
                    </a:stretch>
                  </pic:blipFill>
                  <pic:spPr>
                    <a:xfrm>
                      <a:off x="0" y="0"/>
                      <a:ext cx="5612130" cy="795655"/>
                    </a:xfrm>
                    <a:prstGeom prst="rect">
                      <a:avLst/>
                    </a:prstGeom>
                  </pic:spPr>
                </pic:pic>
              </a:graphicData>
            </a:graphic>
          </wp:inline>
        </w:drawing>
      </w:r>
    </w:p>
    <w:p w14:paraId="0AB7789C" w14:textId="77777777" w:rsidR="004F61C8" w:rsidRDefault="004F61C8" w:rsidP="008057A0">
      <w:pPr>
        <w:jc w:val="both"/>
        <w:rPr>
          <w:rFonts w:ascii="Century Gothic" w:hAnsi="Century Gothic"/>
          <w:color w:val="000000"/>
          <w:sz w:val="20"/>
          <w:szCs w:val="20"/>
          <w:lang w:eastAsia="es-CO"/>
          <w14:ligatures w14:val="none"/>
        </w:rPr>
      </w:pPr>
    </w:p>
    <w:p w14:paraId="157870CE" w14:textId="77777777" w:rsidR="008057A0" w:rsidRDefault="008057A0" w:rsidP="008057A0">
      <w:pPr>
        <w:jc w:val="both"/>
        <w:rPr>
          <w:rFonts w:ascii="Century Gothic" w:hAnsi="Century Gothic"/>
          <w:color w:val="000000"/>
          <w:sz w:val="20"/>
          <w:szCs w:val="20"/>
          <w:lang w:eastAsia="es-CO"/>
          <w14:ligatures w14:val="none"/>
        </w:rPr>
      </w:pPr>
    </w:p>
    <w:p w14:paraId="4942F870" w14:textId="77777777" w:rsidR="008057A0" w:rsidRPr="008057A0" w:rsidRDefault="008057A0" w:rsidP="008057A0">
      <w:pPr>
        <w:jc w:val="both"/>
        <w:rPr>
          <w:ins w:id="5" w:author="{3B678DED-472E-4509-AC36-998F8F0AB8B5}" w:date="2024-02-01T13:34:00Z"/>
          <w:rFonts w:ascii="Century Gothic" w:hAnsi="Century Gothic"/>
          <w:color w:val="000000"/>
          <w:sz w:val="20"/>
          <w:szCs w:val="20"/>
          <w:lang w:eastAsia="es-CO"/>
          <w14:ligatures w14:val="none"/>
        </w:rPr>
      </w:pPr>
    </w:p>
    <w:p w14:paraId="332D7EDF" w14:textId="77777777" w:rsidR="00CF5192" w:rsidRPr="00173B47" w:rsidRDefault="00CF5192" w:rsidP="00E533E1">
      <w:pPr>
        <w:pStyle w:val="Prrafodelista"/>
        <w:numPr>
          <w:ilvl w:val="0"/>
          <w:numId w:val="52"/>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7368F292" w14:textId="382FB3C4" w:rsidR="00CF5192" w:rsidRDefault="004C13F5" w:rsidP="745DE932">
      <w:pPr>
        <w:pStyle w:val="Prrafodelista"/>
        <w:numPr>
          <w:ilvl w:val="1"/>
          <w:numId w:val="52"/>
        </w:numPr>
        <w:jc w:val="both"/>
        <w:rPr>
          <w:rFonts w:ascii="Arial" w:eastAsia="Arial" w:hAnsi="Arial" w:cs="Arial"/>
          <w:color w:val="000000"/>
          <w:sz w:val="18"/>
          <w:szCs w:val="18"/>
          <w:highlight w:val="magenta"/>
          <w:lang w:eastAsia="es-CO"/>
          <w14:ligatures w14:val="none"/>
        </w:rPr>
      </w:pPr>
      <w:r w:rsidRPr="00FF3556">
        <w:rPr>
          <w:rFonts w:ascii="Century Gothic" w:hAnsi="Century Gothic"/>
          <w:color w:val="000000"/>
          <w:sz w:val="20"/>
          <w:szCs w:val="20"/>
          <w:lang w:eastAsia="es-CO"/>
          <w14:ligatures w14:val="none"/>
        </w:rPr>
        <w:t>Subcategoria</w:t>
      </w:r>
      <w:r>
        <w:rPr>
          <w:rFonts w:ascii="Century Gothic" w:hAnsi="Century Gothic"/>
          <w:color w:val="000000"/>
          <w:sz w:val="20"/>
          <w:szCs w:val="20"/>
          <w:lang w:eastAsia="es-CO"/>
          <w14:ligatures w14:val="none"/>
        </w:rPr>
        <w:t>:</w:t>
      </w:r>
      <w:r w:rsidR="00FF3556" w:rsidRPr="00FF3556">
        <w:rPr>
          <w:rFonts w:ascii="Century Gothic" w:hAnsi="Century Gothic"/>
          <w:color w:val="000000"/>
          <w:sz w:val="20"/>
          <w:szCs w:val="20"/>
          <w:lang w:eastAsia="es-CO"/>
          <w14:ligatures w14:val="none"/>
        </w:rPr>
        <w:t xml:space="preserve"> TPCP(PIF).Indirecto-C02.12.Cultura, arte, recreación y deporte transformador para la reconciliación. </w:t>
      </w:r>
      <w:r w:rsidRPr="004C13F5">
        <w:rPr>
          <w:rFonts w:ascii="Century Gothic" w:hAnsi="Century Gothic"/>
          <w:color w:val="000000"/>
          <w:sz w:val="20"/>
          <w:szCs w:val="20"/>
          <w:highlight w:val="yellow"/>
          <w:lang w:eastAsia="es-CO"/>
          <w14:ligatures w14:val="none"/>
        </w:rPr>
        <w:t>Marcada en</w:t>
      </w:r>
      <w:r w:rsidR="00FF3556" w:rsidRPr="004C13F5">
        <w:rPr>
          <w:rFonts w:ascii="Century Gothic" w:hAnsi="Century Gothic"/>
          <w:color w:val="000000"/>
          <w:sz w:val="20"/>
          <w:szCs w:val="20"/>
          <w:highlight w:val="yellow"/>
          <w:lang w:eastAsia="es-CO"/>
          <w14:ligatures w14:val="none"/>
        </w:rPr>
        <w:t xml:space="preserve"> </w:t>
      </w:r>
      <w:r w:rsidRPr="004C13F5">
        <w:rPr>
          <w:rFonts w:ascii="Century Gothic" w:hAnsi="Century Gothic"/>
          <w:color w:val="000000"/>
          <w:sz w:val="20"/>
          <w:szCs w:val="20"/>
          <w:highlight w:val="yellow"/>
          <w:lang w:eastAsia="es-CO"/>
          <w14:ligatures w14:val="none"/>
        </w:rPr>
        <w:t>SEGPLAN</w:t>
      </w:r>
      <w:r w:rsidR="00FF3556" w:rsidRPr="004C13F5">
        <w:rPr>
          <w:rFonts w:ascii="Century Gothic" w:hAnsi="Century Gothic"/>
          <w:color w:val="000000"/>
          <w:sz w:val="20"/>
          <w:szCs w:val="20"/>
          <w:highlight w:val="yellow"/>
          <w:lang w:eastAsia="es-CO"/>
          <w14:ligatures w14:val="none"/>
        </w:rPr>
        <w:t xml:space="preserve"> </w:t>
      </w:r>
      <w:r w:rsidRPr="004C13F5">
        <w:rPr>
          <w:rFonts w:ascii="Century Gothic" w:hAnsi="Century Gothic"/>
          <w:color w:val="000000"/>
          <w:sz w:val="20"/>
          <w:szCs w:val="20"/>
          <w:highlight w:val="yellow"/>
          <w:lang w:eastAsia="es-CO"/>
          <w14:ligatures w14:val="none"/>
        </w:rPr>
        <w:t>y no en BogData.</w:t>
      </w:r>
      <w:r w:rsidR="246779FC" w:rsidRPr="004C13F5">
        <w:rPr>
          <w:rFonts w:ascii="Century Gothic" w:hAnsi="Century Gothic"/>
          <w:color w:val="000000"/>
          <w:sz w:val="20"/>
          <w:szCs w:val="20"/>
          <w:highlight w:val="yellow"/>
          <w:lang w:eastAsia="es-CO"/>
          <w14:ligatures w14:val="none"/>
        </w:rPr>
        <w:t xml:space="preserve"> </w:t>
      </w:r>
      <w:r w:rsidR="246779FC" w:rsidRPr="745DE932">
        <w:rPr>
          <w:rFonts w:ascii="Arial" w:eastAsia="Arial" w:hAnsi="Arial" w:cs="Arial"/>
          <w:color w:val="000000" w:themeColor="text1"/>
          <w:sz w:val="18"/>
          <w:szCs w:val="18"/>
          <w:highlight w:val="magenta"/>
        </w:rPr>
        <w:t xml:space="preserve">  OK SUBSANADO  10082024</w:t>
      </w:r>
    </w:p>
    <w:p w14:paraId="4ACA967E" w14:textId="50126A50" w:rsidR="00206762" w:rsidRDefault="00BF51E7" w:rsidP="00BF51E7">
      <w:pPr>
        <w:ind w:left="-851"/>
        <w:jc w:val="both"/>
      </w:pPr>
      <w:r>
        <w:rPr>
          <w:noProof/>
        </w:rPr>
        <w:drawing>
          <wp:inline distT="0" distB="0" distL="0" distR="0" wp14:anchorId="6D856197" wp14:editId="02D83F05">
            <wp:extent cx="6787667" cy="787179"/>
            <wp:effectExtent l="0" t="0" r="0" b="0"/>
            <wp:docPr id="335306914" name="Imagen 1" descr="Interfaz de usuario gráfica, Aplicación, Tabla, Exc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306914" name="Imagen 1" descr="Interfaz de usuario gráfica, Aplicación, Tabla, Excel&#10;&#10;Descripción generada automáticamente"/>
                    <pic:cNvPicPr/>
                  </pic:nvPicPr>
                  <pic:blipFill rotWithShape="1">
                    <a:blip r:embed="rId32"/>
                    <a:srcRect t="30489" r="7199" b="50377"/>
                    <a:stretch/>
                  </pic:blipFill>
                  <pic:spPr bwMode="auto">
                    <a:xfrm>
                      <a:off x="0" y="0"/>
                      <a:ext cx="6835609" cy="792739"/>
                    </a:xfrm>
                    <a:prstGeom prst="rect">
                      <a:avLst/>
                    </a:prstGeom>
                    <a:ln>
                      <a:noFill/>
                    </a:ln>
                    <a:extLst>
                      <a:ext uri="{53640926-AAD7-44D8-BBD7-CCE9431645EC}">
                        <a14:shadowObscured xmlns:a14="http://schemas.microsoft.com/office/drawing/2010/main"/>
                      </a:ext>
                    </a:extLst>
                  </pic:spPr>
                </pic:pic>
              </a:graphicData>
            </a:graphic>
          </wp:inline>
        </w:drawing>
      </w:r>
    </w:p>
    <w:p w14:paraId="5208A508" w14:textId="5A86E022" w:rsidR="00BF51E7" w:rsidRDefault="4864576B" w:rsidP="48F5923E">
      <w:pPr>
        <w:ind w:left="-851"/>
        <w:jc w:val="both"/>
        <w:rPr>
          <w:highlight w:val="magenta"/>
        </w:rPr>
      </w:pPr>
      <w:r w:rsidRPr="48F5923E">
        <w:rPr>
          <w:highlight w:val="magenta"/>
        </w:rPr>
        <w:t>La  entidad marco 3 PI únicamente en SEGPLAN y no en Bogdata</w:t>
      </w:r>
      <w:r w:rsidR="02132C24" w:rsidRPr="48F5923E">
        <w:rPr>
          <w:highlight w:val="magenta"/>
        </w:rPr>
        <w:t xml:space="preserve"> bajo 2 subcategorías</w:t>
      </w:r>
      <w:r w:rsidRPr="48F5923E">
        <w:rPr>
          <w:highlight w:val="magenta"/>
        </w:rPr>
        <w:t>:</w:t>
      </w:r>
    </w:p>
    <w:tbl>
      <w:tblPr>
        <w:tblW w:w="8967" w:type="dxa"/>
        <w:tblLayout w:type="fixed"/>
        <w:tblLook w:val="06A0" w:firstRow="1" w:lastRow="0" w:firstColumn="1" w:lastColumn="0" w:noHBand="1" w:noVBand="1"/>
      </w:tblPr>
      <w:tblGrid>
        <w:gridCol w:w="8967"/>
      </w:tblGrid>
      <w:tr w:rsidR="48F5923E" w14:paraId="26B146D9" w14:textId="77777777" w:rsidTr="745DE932">
        <w:trPr>
          <w:trHeight w:val="960"/>
        </w:trPr>
        <w:tc>
          <w:tcPr>
            <w:tcW w:w="8967" w:type="dxa"/>
            <w:tcBorders>
              <w:top w:val="single" w:sz="4" w:space="0" w:color="auto"/>
              <w:left w:val="single" w:sz="4" w:space="0" w:color="auto"/>
              <w:bottom w:val="single" w:sz="4" w:space="0" w:color="auto"/>
              <w:right w:val="single" w:sz="4" w:space="0" w:color="auto"/>
            </w:tcBorders>
          </w:tcPr>
          <w:p w14:paraId="14542773" w14:textId="01ACB1D1" w:rsidR="69E65EE1" w:rsidRDefault="2FB908E4" w:rsidP="48F5923E">
            <w:pPr>
              <w:spacing w:after="0"/>
              <w:rPr>
                <w:rFonts w:ascii="Arial" w:eastAsia="Arial" w:hAnsi="Arial" w:cs="Arial"/>
                <w:color w:val="000000" w:themeColor="text1"/>
                <w:sz w:val="18"/>
                <w:szCs w:val="18"/>
                <w:highlight w:val="magenta"/>
              </w:rPr>
            </w:pPr>
            <w:r w:rsidRPr="745DE932">
              <w:rPr>
                <w:rFonts w:ascii="Arial" w:eastAsia="Arial" w:hAnsi="Arial" w:cs="Arial"/>
                <w:b/>
                <w:bCs/>
                <w:color w:val="000000" w:themeColor="text1"/>
                <w:sz w:val="18"/>
                <w:szCs w:val="18"/>
                <w:highlight w:val="magenta"/>
              </w:rPr>
              <w:t>PI - 007880  y 007648 :</w:t>
            </w:r>
            <w:r w:rsidRPr="745DE932">
              <w:rPr>
                <w:rFonts w:ascii="Arial" w:eastAsia="Arial" w:hAnsi="Arial" w:cs="Arial"/>
                <w:color w:val="000000" w:themeColor="text1"/>
                <w:sz w:val="18"/>
                <w:szCs w:val="18"/>
                <w:highlight w:val="magenta"/>
              </w:rPr>
              <w:t xml:space="preserve"> </w:t>
            </w:r>
            <w:r w:rsidR="53377BBD" w:rsidRPr="745DE932">
              <w:rPr>
                <w:rFonts w:ascii="Arial" w:eastAsia="Arial" w:hAnsi="Arial" w:cs="Arial"/>
                <w:color w:val="000000" w:themeColor="text1"/>
                <w:sz w:val="18"/>
                <w:szCs w:val="18"/>
                <w:highlight w:val="magenta"/>
              </w:rPr>
              <w:t>PCP(PIF).Indirecto-C02.12.Cultura, arte, recreación y deporte transformador para la reconciliación.</w:t>
            </w:r>
            <w:r w:rsidR="69813BE9" w:rsidRPr="745DE932">
              <w:rPr>
                <w:rFonts w:ascii="Arial" w:eastAsia="Arial" w:hAnsi="Arial" w:cs="Arial"/>
                <w:color w:val="000000" w:themeColor="text1"/>
                <w:sz w:val="18"/>
                <w:szCs w:val="18"/>
                <w:highlight w:val="magenta"/>
              </w:rPr>
              <w:t xml:space="preserve"> -   OK SUBSANADO  10082024</w:t>
            </w:r>
          </w:p>
        </w:tc>
      </w:tr>
      <w:tr w:rsidR="48F5923E" w14:paraId="2292F072" w14:textId="77777777" w:rsidTr="745DE932">
        <w:trPr>
          <w:trHeight w:val="960"/>
        </w:trPr>
        <w:tc>
          <w:tcPr>
            <w:tcW w:w="8967" w:type="dxa"/>
            <w:tcBorders>
              <w:top w:val="single" w:sz="4" w:space="0" w:color="auto"/>
              <w:left w:val="single" w:sz="4" w:space="0" w:color="auto"/>
              <w:bottom w:val="single" w:sz="4" w:space="0" w:color="auto"/>
              <w:right w:val="single" w:sz="4" w:space="0" w:color="auto"/>
            </w:tcBorders>
          </w:tcPr>
          <w:p w14:paraId="04914E6B" w14:textId="3C6C5740" w:rsidR="555BF79C" w:rsidRDefault="555BF79C" w:rsidP="48F5923E">
            <w:pPr>
              <w:spacing w:after="0"/>
              <w:rPr>
                <w:rFonts w:ascii="Arial" w:eastAsia="Arial" w:hAnsi="Arial" w:cs="Arial"/>
                <w:color w:val="000000" w:themeColor="text1"/>
                <w:sz w:val="18"/>
                <w:szCs w:val="18"/>
                <w:highlight w:val="magenta"/>
              </w:rPr>
            </w:pPr>
            <w:r w:rsidRPr="48F5923E">
              <w:rPr>
                <w:rFonts w:ascii="Arial" w:eastAsia="Arial" w:hAnsi="Arial" w:cs="Arial"/>
                <w:b/>
                <w:bCs/>
                <w:color w:val="000000" w:themeColor="text1"/>
                <w:sz w:val="18"/>
                <w:szCs w:val="18"/>
                <w:highlight w:val="magenta"/>
              </w:rPr>
              <w:t>PI - 007610:</w:t>
            </w:r>
            <w:r w:rsidRPr="48F5923E">
              <w:rPr>
                <w:rFonts w:ascii="Arial" w:eastAsia="Arial" w:hAnsi="Arial" w:cs="Arial"/>
                <w:color w:val="000000" w:themeColor="text1"/>
                <w:sz w:val="18"/>
                <w:szCs w:val="18"/>
              </w:rPr>
              <w:t xml:space="preserve"> </w:t>
            </w:r>
          </w:p>
          <w:p w14:paraId="12F37673" w14:textId="4D758263" w:rsidR="48F5923E" w:rsidRDefault="53377BBD" w:rsidP="48F5923E">
            <w:pPr>
              <w:spacing w:after="0"/>
              <w:rPr>
                <w:rFonts w:ascii="Arial" w:eastAsia="Arial" w:hAnsi="Arial" w:cs="Arial"/>
                <w:color w:val="000000" w:themeColor="text1"/>
                <w:sz w:val="18"/>
                <w:szCs w:val="18"/>
                <w:highlight w:val="magenta"/>
              </w:rPr>
            </w:pPr>
            <w:r w:rsidRPr="745DE932">
              <w:rPr>
                <w:rFonts w:ascii="Arial" w:eastAsia="Arial" w:hAnsi="Arial" w:cs="Arial"/>
                <w:color w:val="000000" w:themeColor="text1"/>
                <w:sz w:val="18"/>
                <w:szCs w:val="18"/>
                <w:highlight w:val="magenta"/>
              </w:rPr>
              <w:t>TPCP(PDB).Directo-C01.03.Gestión territorial para la construcción de Paz.</w:t>
            </w:r>
            <w:r w:rsidR="7CFD50AE" w:rsidRPr="745DE932">
              <w:rPr>
                <w:rFonts w:ascii="Arial" w:eastAsia="Arial" w:hAnsi="Arial" w:cs="Arial"/>
                <w:color w:val="000000" w:themeColor="text1"/>
                <w:sz w:val="18"/>
                <w:szCs w:val="18"/>
                <w:highlight w:val="magenta"/>
              </w:rPr>
              <w:t xml:space="preserve"> -  </w:t>
            </w:r>
            <w:r w:rsidR="7CFD50AE" w:rsidRPr="745DE932">
              <w:rPr>
                <w:rFonts w:ascii="Arial" w:eastAsia="Arial" w:hAnsi="Arial" w:cs="Arial"/>
                <w:color w:val="000000" w:themeColor="text1"/>
                <w:sz w:val="18"/>
                <w:szCs w:val="18"/>
                <w:highlight w:val="yellow"/>
              </w:rPr>
              <w:t>PDT  REMITIR CRPS PARA LA CATEGORIA – SE  REMITE CORREO A LA ENTIDAD 10082024</w:t>
            </w:r>
          </w:p>
        </w:tc>
      </w:tr>
    </w:tbl>
    <w:p w14:paraId="0C9AA08C" w14:textId="5631ABE2" w:rsidR="4864576B" w:rsidRDefault="4864576B" w:rsidP="48F5923E">
      <w:pPr>
        <w:ind w:left="-851"/>
        <w:jc w:val="both"/>
      </w:pPr>
      <w:r>
        <w:rPr>
          <w:noProof/>
        </w:rPr>
        <w:drawing>
          <wp:inline distT="0" distB="0" distL="0" distR="0" wp14:anchorId="5F462E53" wp14:editId="268040CB">
            <wp:extent cx="6798086" cy="1428750"/>
            <wp:effectExtent l="0" t="0" r="0" b="0"/>
            <wp:docPr id="1557504410" name="Picture 1557504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6798086" cy="1428750"/>
                    </a:xfrm>
                    <a:prstGeom prst="rect">
                      <a:avLst/>
                    </a:prstGeom>
                  </pic:spPr>
                </pic:pic>
              </a:graphicData>
            </a:graphic>
          </wp:inline>
        </w:drawing>
      </w:r>
    </w:p>
    <w:p w14:paraId="4F9E54C1" w14:textId="3EE0689D" w:rsidR="00206762" w:rsidRPr="00645D27" w:rsidRDefault="00645D27" w:rsidP="00645D27">
      <w:pPr>
        <w:ind w:left="142"/>
        <w:jc w:val="center"/>
        <w:rPr>
          <w:rFonts w:ascii="Century Gothic" w:hAnsi="Century Gothic"/>
          <w:b/>
          <w:bCs/>
          <w:color w:val="000000"/>
          <w:sz w:val="20"/>
          <w:szCs w:val="20"/>
          <w:lang w:eastAsia="es-CO"/>
          <w14:ligatures w14:val="none"/>
        </w:rPr>
      </w:pPr>
      <w:r>
        <w:rPr>
          <w:rFonts w:ascii="Century Gothic" w:hAnsi="Century Gothic"/>
          <w:b/>
          <w:bCs/>
          <w:color w:val="000000"/>
          <w:sz w:val="20"/>
          <w:szCs w:val="20"/>
          <w:lang w:eastAsia="es-CO"/>
          <w14:ligatures w14:val="none"/>
        </w:rPr>
        <w:t xml:space="preserve">Entidad 120 </w:t>
      </w:r>
      <w:r w:rsidR="00206762" w:rsidRPr="00645D27">
        <w:rPr>
          <w:rFonts w:ascii="Century Gothic" w:hAnsi="Century Gothic"/>
          <w:b/>
          <w:bCs/>
          <w:color w:val="000000"/>
          <w:sz w:val="20"/>
          <w:szCs w:val="20"/>
          <w:lang w:eastAsia="es-CO"/>
          <w14:ligatures w14:val="none"/>
        </w:rPr>
        <w:t>– SD</w:t>
      </w:r>
      <w:r w:rsidR="00AA4553" w:rsidRPr="00645D27">
        <w:rPr>
          <w:rFonts w:ascii="Century Gothic" w:hAnsi="Century Gothic"/>
          <w:b/>
          <w:bCs/>
          <w:color w:val="000000"/>
          <w:sz w:val="20"/>
          <w:szCs w:val="20"/>
          <w:lang w:eastAsia="es-CO"/>
          <w14:ligatures w14:val="none"/>
        </w:rPr>
        <w:t>P</w:t>
      </w:r>
    </w:p>
    <w:p w14:paraId="0826612F" w14:textId="2560CF54" w:rsidR="00206762" w:rsidRPr="00173B47" w:rsidRDefault="00BD22C8" w:rsidP="00BD22C8">
      <w:pPr>
        <w:pStyle w:val="Prrafodelista"/>
        <w:tabs>
          <w:tab w:val="left" w:pos="5484"/>
        </w:tabs>
        <w:rPr>
          <w:rFonts w:ascii="Century Gothic" w:hAnsi="Century Gothic"/>
          <w:b/>
          <w:bCs/>
          <w:color w:val="000000"/>
          <w:sz w:val="20"/>
          <w:szCs w:val="20"/>
          <w:lang w:eastAsia="es-CO"/>
          <w14:ligatures w14:val="none"/>
        </w:rPr>
      </w:pPr>
      <w:r>
        <w:rPr>
          <w:rFonts w:ascii="Century Gothic" w:hAnsi="Century Gothic"/>
          <w:b/>
          <w:bCs/>
          <w:color w:val="000000"/>
          <w:sz w:val="20"/>
          <w:szCs w:val="20"/>
          <w:lang w:eastAsia="es-CO"/>
          <w14:ligatures w14:val="none"/>
        </w:rPr>
        <w:tab/>
      </w:r>
    </w:p>
    <w:p w14:paraId="1B44D6B5" w14:textId="77777777" w:rsidR="00CF5192" w:rsidRPr="00173B47" w:rsidRDefault="00CF5192" w:rsidP="00E533E1">
      <w:pPr>
        <w:pStyle w:val="Prrafodelista"/>
        <w:numPr>
          <w:ilvl w:val="0"/>
          <w:numId w:val="2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lastRenderedPageBreak/>
        <w:t xml:space="preserve">TPIEG: </w:t>
      </w:r>
    </w:p>
    <w:p w14:paraId="3AEDA1F0" w14:textId="77777777" w:rsidR="00CF5192" w:rsidRDefault="00CF5192" w:rsidP="00E533E1">
      <w:pPr>
        <w:pStyle w:val="Prrafodelista"/>
        <w:numPr>
          <w:ilvl w:val="1"/>
          <w:numId w:val="2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496A5944" w14:textId="77777777" w:rsidR="00CF5192" w:rsidRDefault="00CF5192" w:rsidP="00CF5192">
      <w:pPr>
        <w:pStyle w:val="Prrafodelista"/>
        <w:ind w:left="284"/>
        <w:jc w:val="both"/>
        <w:rPr>
          <w:rFonts w:ascii="Century Gothic" w:hAnsi="Century Gothic"/>
          <w:color w:val="000000"/>
          <w:sz w:val="20"/>
          <w:szCs w:val="20"/>
          <w:lang w:eastAsia="es-CO"/>
          <w14:ligatures w14:val="none"/>
        </w:rPr>
      </w:pPr>
    </w:p>
    <w:p w14:paraId="0FEF60D2" w14:textId="77777777" w:rsidR="00CF5192" w:rsidRPr="00173B47" w:rsidRDefault="00CF5192" w:rsidP="00E533E1">
      <w:pPr>
        <w:pStyle w:val="Prrafodelista"/>
        <w:numPr>
          <w:ilvl w:val="0"/>
          <w:numId w:val="2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16E8ABBA" w14:textId="746B61DA" w:rsidR="00121EA1" w:rsidRPr="00121EA1" w:rsidRDefault="002175AE" w:rsidP="00121EA1">
      <w:pPr>
        <w:pStyle w:val="Prrafodelista"/>
        <w:numPr>
          <w:ilvl w:val="1"/>
          <w:numId w:val="2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Pr="002175AE">
        <w:rPr>
          <w:rFonts w:ascii="Century Gothic" w:hAnsi="Century Gothic"/>
          <w:color w:val="000000"/>
          <w:sz w:val="20"/>
          <w:szCs w:val="20"/>
          <w:lang w:eastAsia="es-CO"/>
          <w14:ligatures w14:val="none"/>
        </w:rPr>
        <w:t>TPGE(EOI).Indirecto-C15.09.Prácticas culturales con enfoque étnico diferencial.</w:t>
      </w:r>
      <w:r w:rsidR="00053326">
        <w:rPr>
          <w:rFonts w:ascii="Century Gothic" w:hAnsi="Century Gothic"/>
          <w:color w:val="000000"/>
          <w:sz w:val="20"/>
          <w:szCs w:val="20"/>
          <w:lang w:eastAsia="es-CO"/>
          <w14:ligatures w14:val="none"/>
        </w:rPr>
        <w:t xml:space="preserve"> </w:t>
      </w:r>
      <w:r w:rsidR="00053326" w:rsidRPr="00053326">
        <w:rPr>
          <w:rFonts w:ascii="Century Gothic" w:hAnsi="Century Gothic"/>
          <w:color w:val="000000"/>
          <w:sz w:val="20"/>
          <w:szCs w:val="20"/>
          <w:highlight w:val="yellow"/>
          <w:lang w:eastAsia="es-CO"/>
          <w14:ligatures w14:val="none"/>
        </w:rPr>
        <w:t>Marcada en BogData no en SEGPLAN</w:t>
      </w:r>
      <w:r w:rsidR="00121EA1">
        <w:rPr>
          <w:rFonts w:ascii="Century Gothic" w:hAnsi="Century Gothic"/>
          <w:color w:val="000000"/>
          <w:sz w:val="20"/>
          <w:szCs w:val="20"/>
          <w:lang w:eastAsia="es-CO"/>
          <w14:ligatures w14:val="none"/>
        </w:rPr>
        <w:t xml:space="preserve"> – PI 7604 </w:t>
      </w:r>
    </w:p>
    <w:p w14:paraId="12B09313" w14:textId="6AD4C950" w:rsidR="002175AE" w:rsidRPr="002175AE" w:rsidRDefault="002175AE" w:rsidP="00E533E1">
      <w:pPr>
        <w:pStyle w:val="Prrafodelista"/>
        <w:numPr>
          <w:ilvl w:val="1"/>
          <w:numId w:val="2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Pr="002175AE">
        <w:rPr>
          <w:rFonts w:ascii="Century Gothic" w:hAnsi="Century Gothic"/>
          <w:color w:val="000000"/>
          <w:sz w:val="20"/>
          <w:szCs w:val="20"/>
          <w:lang w:eastAsia="es-CO"/>
          <w14:ligatures w14:val="none"/>
        </w:rPr>
        <w:t>TPGE(EOJ).Indirecto-C15.10.Autonomía étnica y gobierno propio.</w:t>
      </w:r>
      <w:r w:rsidR="00053326">
        <w:rPr>
          <w:rFonts w:ascii="Century Gothic" w:hAnsi="Century Gothic"/>
          <w:color w:val="000000"/>
          <w:sz w:val="20"/>
          <w:szCs w:val="20"/>
          <w:lang w:eastAsia="es-CO"/>
          <w14:ligatures w14:val="none"/>
        </w:rPr>
        <w:t xml:space="preserve"> </w:t>
      </w:r>
      <w:r w:rsidR="00053326" w:rsidRPr="00053326">
        <w:rPr>
          <w:rFonts w:ascii="Century Gothic" w:hAnsi="Century Gothic"/>
          <w:color w:val="000000"/>
          <w:sz w:val="20"/>
          <w:szCs w:val="20"/>
          <w:highlight w:val="yellow"/>
          <w:lang w:eastAsia="es-CO"/>
          <w14:ligatures w14:val="none"/>
        </w:rPr>
        <w:t>Marcada en SEGPLAN no en BogData</w:t>
      </w:r>
      <w:r w:rsidR="00445940" w:rsidRPr="00445940">
        <w:rPr>
          <w:rFonts w:ascii="Century Gothic" w:hAnsi="Century Gothic"/>
          <w:color w:val="000000"/>
          <w:sz w:val="20"/>
          <w:szCs w:val="20"/>
          <w:lang w:eastAsia="es-CO"/>
          <w14:ligatures w14:val="none"/>
        </w:rPr>
        <w:t xml:space="preserve"> </w:t>
      </w:r>
      <w:r w:rsidR="00445940">
        <w:rPr>
          <w:rFonts w:ascii="Century Gothic" w:hAnsi="Century Gothic"/>
          <w:color w:val="000000"/>
          <w:sz w:val="20"/>
          <w:szCs w:val="20"/>
          <w:lang w:eastAsia="es-CO"/>
          <w14:ligatures w14:val="none"/>
        </w:rPr>
        <w:t>- PI 7604</w:t>
      </w:r>
    </w:p>
    <w:p w14:paraId="1B06F657" w14:textId="11FDC64A" w:rsidR="002175AE" w:rsidRPr="002175AE" w:rsidRDefault="002175AE" w:rsidP="00E533E1">
      <w:pPr>
        <w:pStyle w:val="Prrafodelista"/>
        <w:numPr>
          <w:ilvl w:val="1"/>
          <w:numId w:val="2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Pr="002175AE">
        <w:rPr>
          <w:rFonts w:ascii="Century Gothic" w:hAnsi="Century Gothic"/>
          <w:color w:val="000000"/>
          <w:sz w:val="20"/>
          <w:szCs w:val="20"/>
          <w:lang w:eastAsia="es-CO"/>
          <w14:ligatures w14:val="none"/>
        </w:rPr>
        <w:t>TPGE(EAO).Indirecto-C01.15.Calidad de vida.</w:t>
      </w:r>
      <w:r w:rsidR="00053326">
        <w:rPr>
          <w:rFonts w:ascii="Century Gothic" w:hAnsi="Century Gothic"/>
          <w:color w:val="000000"/>
          <w:sz w:val="20"/>
          <w:szCs w:val="20"/>
          <w:lang w:eastAsia="es-CO"/>
          <w14:ligatures w14:val="none"/>
        </w:rPr>
        <w:t xml:space="preserve"> </w:t>
      </w:r>
      <w:r w:rsidR="00053326" w:rsidRPr="00053326">
        <w:rPr>
          <w:rFonts w:ascii="Century Gothic" w:hAnsi="Century Gothic"/>
          <w:color w:val="000000"/>
          <w:sz w:val="20"/>
          <w:szCs w:val="20"/>
          <w:highlight w:val="yellow"/>
          <w:lang w:eastAsia="es-CO"/>
          <w14:ligatures w14:val="none"/>
        </w:rPr>
        <w:t>Marcada en BogData no en SEGPLAN</w:t>
      </w:r>
      <w:r w:rsidR="00312AAE">
        <w:rPr>
          <w:rFonts w:ascii="Century Gothic" w:hAnsi="Century Gothic"/>
          <w:color w:val="000000"/>
          <w:sz w:val="20"/>
          <w:szCs w:val="20"/>
          <w:lang w:eastAsia="es-CO"/>
          <w14:ligatures w14:val="none"/>
        </w:rPr>
        <w:t xml:space="preserve">- </w:t>
      </w:r>
      <w:r w:rsidR="000E74D9">
        <w:rPr>
          <w:rFonts w:ascii="Century Gothic" w:hAnsi="Century Gothic"/>
          <w:color w:val="000000"/>
          <w:sz w:val="20"/>
          <w:szCs w:val="20"/>
          <w:lang w:eastAsia="es-CO"/>
          <w14:ligatures w14:val="none"/>
        </w:rPr>
        <w:t>PI 7631</w:t>
      </w:r>
    </w:p>
    <w:p w14:paraId="6D6206F8" w14:textId="2A2124A2" w:rsidR="00CF5192" w:rsidRDefault="002175AE" w:rsidP="00E533E1">
      <w:pPr>
        <w:pStyle w:val="Prrafodelista"/>
        <w:numPr>
          <w:ilvl w:val="1"/>
          <w:numId w:val="2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Subcategor</w:t>
      </w:r>
      <w:r w:rsidR="00053326">
        <w:rPr>
          <w:rFonts w:ascii="Century Gothic" w:hAnsi="Century Gothic"/>
          <w:color w:val="000000"/>
          <w:sz w:val="20"/>
          <w:szCs w:val="20"/>
          <w:lang w:eastAsia="es-CO"/>
          <w14:ligatures w14:val="none"/>
        </w:rPr>
        <w:t>í</w:t>
      </w:r>
      <w:r>
        <w:rPr>
          <w:rFonts w:ascii="Century Gothic" w:hAnsi="Century Gothic"/>
          <w:color w:val="000000"/>
          <w:sz w:val="20"/>
          <w:szCs w:val="20"/>
          <w:lang w:eastAsia="es-CO"/>
          <w14:ligatures w14:val="none"/>
        </w:rPr>
        <w:t xml:space="preserve">a: </w:t>
      </w:r>
      <w:r w:rsidRPr="002175AE">
        <w:rPr>
          <w:rFonts w:ascii="Century Gothic" w:hAnsi="Century Gothic"/>
          <w:color w:val="000000"/>
          <w:sz w:val="20"/>
          <w:szCs w:val="20"/>
          <w:lang w:eastAsia="es-CO"/>
          <w14:ligatures w14:val="none"/>
        </w:rPr>
        <w:t>TPGE(ECN).Indirecto-C03.14.Adecuación institucional y lucha contra el racismo y la discriminación.</w:t>
      </w:r>
      <w:r w:rsidR="00053326">
        <w:rPr>
          <w:rFonts w:ascii="Century Gothic" w:hAnsi="Century Gothic"/>
          <w:color w:val="000000"/>
          <w:sz w:val="20"/>
          <w:szCs w:val="20"/>
          <w:lang w:eastAsia="es-CO"/>
          <w14:ligatures w14:val="none"/>
        </w:rPr>
        <w:t xml:space="preserve"> </w:t>
      </w:r>
      <w:r w:rsidR="00053326" w:rsidRPr="00053326">
        <w:rPr>
          <w:rFonts w:ascii="Century Gothic" w:hAnsi="Century Gothic"/>
          <w:color w:val="000000"/>
          <w:sz w:val="20"/>
          <w:szCs w:val="20"/>
          <w:highlight w:val="yellow"/>
          <w:lang w:eastAsia="es-CO"/>
          <w14:ligatures w14:val="none"/>
        </w:rPr>
        <w:t>Marcada en BogData no en SEGPLAN</w:t>
      </w:r>
      <w:r w:rsidR="0038553B">
        <w:rPr>
          <w:rFonts w:ascii="Century Gothic" w:hAnsi="Century Gothic"/>
          <w:color w:val="000000"/>
          <w:sz w:val="20"/>
          <w:szCs w:val="20"/>
          <w:lang w:eastAsia="es-CO"/>
          <w14:ligatures w14:val="none"/>
        </w:rPr>
        <w:t xml:space="preserve"> - 7636</w:t>
      </w:r>
    </w:p>
    <w:p w14:paraId="64B23826" w14:textId="77777777" w:rsidR="00CF5192" w:rsidRDefault="00CF5192" w:rsidP="00CF5192">
      <w:pPr>
        <w:pStyle w:val="Prrafodelista"/>
        <w:ind w:left="284"/>
        <w:jc w:val="both"/>
        <w:rPr>
          <w:rFonts w:ascii="Century Gothic" w:hAnsi="Century Gothic"/>
          <w:color w:val="000000"/>
          <w:sz w:val="20"/>
          <w:szCs w:val="20"/>
          <w:lang w:eastAsia="es-CO"/>
          <w14:ligatures w14:val="none"/>
        </w:rPr>
      </w:pPr>
    </w:p>
    <w:p w14:paraId="3A853BFC" w14:textId="3D0EAE6D" w:rsidR="00DA3081" w:rsidRDefault="00DA3081" w:rsidP="00CF5192">
      <w:pPr>
        <w:pStyle w:val="Prrafodelista"/>
        <w:ind w:left="284"/>
        <w:jc w:val="both"/>
        <w:rPr>
          <w:rFonts w:ascii="Century Gothic" w:hAnsi="Century Gothic"/>
          <w:color w:val="000000"/>
          <w:sz w:val="20"/>
          <w:szCs w:val="20"/>
          <w:lang w:eastAsia="es-CO"/>
          <w14:ligatures w14:val="none"/>
        </w:rPr>
      </w:pPr>
      <w:r>
        <w:rPr>
          <w:noProof/>
        </w:rPr>
        <w:drawing>
          <wp:inline distT="0" distB="0" distL="0" distR="0" wp14:anchorId="774663DC" wp14:editId="33931E68">
            <wp:extent cx="5383988" cy="2031752"/>
            <wp:effectExtent l="0" t="0" r="7620" b="6985"/>
            <wp:docPr id="3155437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543738" name=""/>
                    <pic:cNvPicPr/>
                  </pic:nvPicPr>
                  <pic:blipFill rotWithShape="1">
                    <a:blip r:embed="rId34"/>
                    <a:srcRect l="782" t="31520" r="44994" b="32099"/>
                    <a:stretch/>
                  </pic:blipFill>
                  <pic:spPr bwMode="auto">
                    <a:xfrm>
                      <a:off x="0" y="0"/>
                      <a:ext cx="5411412" cy="2042101"/>
                    </a:xfrm>
                    <a:prstGeom prst="rect">
                      <a:avLst/>
                    </a:prstGeom>
                    <a:ln>
                      <a:noFill/>
                    </a:ln>
                    <a:extLst>
                      <a:ext uri="{53640926-AAD7-44D8-BBD7-CCE9431645EC}">
                        <a14:shadowObscured xmlns:a14="http://schemas.microsoft.com/office/drawing/2010/main"/>
                      </a:ext>
                    </a:extLst>
                  </pic:spPr>
                </pic:pic>
              </a:graphicData>
            </a:graphic>
          </wp:inline>
        </w:drawing>
      </w:r>
    </w:p>
    <w:p w14:paraId="524D96C7" w14:textId="77777777" w:rsidR="00DA3081" w:rsidRDefault="00DA3081" w:rsidP="00CF5192">
      <w:pPr>
        <w:pStyle w:val="Prrafodelista"/>
        <w:ind w:left="284"/>
        <w:jc w:val="both"/>
        <w:rPr>
          <w:rFonts w:ascii="Century Gothic" w:hAnsi="Century Gothic"/>
          <w:color w:val="000000"/>
          <w:sz w:val="20"/>
          <w:szCs w:val="20"/>
          <w:lang w:eastAsia="es-CO"/>
          <w14:ligatures w14:val="none"/>
        </w:rPr>
      </w:pPr>
    </w:p>
    <w:p w14:paraId="1F1C7387" w14:textId="77777777" w:rsidR="00DA3081" w:rsidRDefault="00DA3081" w:rsidP="00CF5192">
      <w:pPr>
        <w:pStyle w:val="Prrafodelista"/>
        <w:ind w:left="284"/>
        <w:jc w:val="both"/>
        <w:rPr>
          <w:rFonts w:ascii="Century Gothic" w:hAnsi="Century Gothic"/>
          <w:color w:val="000000"/>
          <w:sz w:val="20"/>
          <w:szCs w:val="20"/>
          <w:lang w:eastAsia="es-CO"/>
          <w14:ligatures w14:val="none"/>
        </w:rPr>
      </w:pPr>
    </w:p>
    <w:p w14:paraId="242104EA" w14:textId="77777777" w:rsidR="00CF5192" w:rsidRPr="00173B47" w:rsidRDefault="3A4A9E55" w:rsidP="00E533E1">
      <w:pPr>
        <w:pStyle w:val="Prrafodelista"/>
        <w:numPr>
          <w:ilvl w:val="0"/>
          <w:numId w:val="2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4EF2C1E1" w14:textId="77777777" w:rsidR="00CF5192" w:rsidRPr="001F5FF3" w:rsidRDefault="00CF5192" w:rsidP="00CF5192">
      <w:pPr>
        <w:pStyle w:val="Prrafodelista"/>
        <w:ind w:left="284" w:firstLine="60"/>
        <w:jc w:val="both"/>
        <w:rPr>
          <w:rFonts w:ascii="Century Gothic" w:hAnsi="Century Gothic"/>
          <w:color w:val="000000"/>
          <w:sz w:val="20"/>
          <w:szCs w:val="20"/>
          <w:lang w:eastAsia="es-CO"/>
          <w14:ligatures w14:val="none"/>
        </w:rPr>
      </w:pPr>
    </w:p>
    <w:p w14:paraId="5A91AAE1" w14:textId="0DC5A518" w:rsidR="693ACE6D" w:rsidRDefault="693ACE6D" w:rsidP="00E533E1">
      <w:pPr>
        <w:pStyle w:val="Prrafodelista"/>
        <w:numPr>
          <w:ilvl w:val="0"/>
          <w:numId w:val="12"/>
        </w:numPr>
        <w:tabs>
          <w:tab w:val="left" w:pos="2904"/>
        </w:tabs>
        <w:rPr>
          <w:rFonts w:ascii="Calibri" w:eastAsia="Calibri" w:hAnsi="Calibri" w:cs="Calibri"/>
          <w:color w:val="000000" w:themeColor="text1"/>
        </w:rPr>
      </w:pPr>
      <w:r w:rsidRPr="5A0F8069">
        <w:rPr>
          <w:rFonts w:ascii="Calibri" w:eastAsia="Calibri" w:hAnsi="Calibri" w:cs="Calibri"/>
          <w:color w:val="000000" w:themeColor="text1"/>
        </w:rPr>
        <w:t xml:space="preserve">Subcategoría: TPJ(JIE).Indirecto-C02.10.Actividades de educación, sensibilización y gestión ambiental, y fomento de la protección del bienestar animal, proyecto 7631, se evidencia marcación en BogData y no en Segplan. </w:t>
      </w:r>
    </w:p>
    <w:p w14:paraId="76D423C5" w14:textId="37A5EF5B" w:rsidR="693ACE6D" w:rsidRDefault="693ACE6D" w:rsidP="5A0F8069">
      <w:pPr>
        <w:tabs>
          <w:tab w:val="left" w:pos="2904"/>
        </w:tabs>
        <w:rPr>
          <w:rFonts w:ascii="Calibri" w:eastAsia="Calibri" w:hAnsi="Calibri" w:cs="Calibri"/>
          <w:color w:val="000000" w:themeColor="text1"/>
        </w:rPr>
      </w:pPr>
      <w:r>
        <w:rPr>
          <w:noProof/>
        </w:rPr>
        <w:drawing>
          <wp:inline distT="0" distB="0" distL="0" distR="0" wp14:anchorId="22B1FD36" wp14:editId="5007A7CF">
            <wp:extent cx="5610224" cy="1476375"/>
            <wp:effectExtent l="0" t="0" r="0" b="0"/>
            <wp:docPr id="1424380731" name="Picture 1424380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5610224" cy="1476375"/>
                    </a:xfrm>
                    <a:prstGeom prst="rect">
                      <a:avLst/>
                    </a:prstGeom>
                  </pic:spPr>
                </pic:pic>
              </a:graphicData>
            </a:graphic>
          </wp:inline>
        </w:drawing>
      </w:r>
    </w:p>
    <w:p w14:paraId="6E51AC5F" w14:textId="53F67835" w:rsidR="693ACE6D" w:rsidRDefault="693ACE6D" w:rsidP="00E533E1">
      <w:pPr>
        <w:pStyle w:val="Prrafodelista"/>
        <w:numPr>
          <w:ilvl w:val="0"/>
          <w:numId w:val="12"/>
        </w:numPr>
        <w:tabs>
          <w:tab w:val="left" w:pos="1224"/>
        </w:tabs>
        <w:rPr>
          <w:rFonts w:ascii="Calibri" w:eastAsia="Calibri" w:hAnsi="Calibri" w:cs="Calibri"/>
          <w:color w:val="000000" w:themeColor="text1"/>
        </w:rPr>
      </w:pPr>
      <w:r w:rsidRPr="5A0F8069">
        <w:rPr>
          <w:rFonts w:ascii="Calibri" w:eastAsia="Calibri" w:hAnsi="Calibri" w:cs="Calibri"/>
          <w:color w:val="000000" w:themeColor="text1"/>
        </w:rPr>
        <w:t>Subcategoría: TPJ(JIF).Indirecto-C03.12.Empleabilidad y acceso al trabajo, proyecto 7636, se evidencia marcación en BogData y no en Segplan</w:t>
      </w:r>
    </w:p>
    <w:p w14:paraId="660E21DE" w14:textId="006ED05A" w:rsidR="693ACE6D" w:rsidRDefault="693ACE6D" w:rsidP="5A0F8069">
      <w:pPr>
        <w:tabs>
          <w:tab w:val="left" w:pos="1224"/>
        </w:tabs>
        <w:rPr>
          <w:rFonts w:ascii="Calibri" w:eastAsia="Calibri" w:hAnsi="Calibri" w:cs="Calibri"/>
          <w:color w:val="000000" w:themeColor="text1"/>
        </w:rPr>
      </w:pPr>
      <w:r>
        <w:rPr>
          <w:noProof/>
        </w:rPr>
        <w:lastRenderedPageBreak/>
        <w:drawing>
          <wp:inline distT="0" distB="0" distL="0" distR="0" wp14:anchorId="2D6179E9" wp14:editId="29E7E19C">
            <wp:extent cx="5610224" cy="1171575"/>
            <wp:effectExtent l="0" t="0" r="0" b="0"/>
            <wp:docPr id="188922266" name="Picture 18892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5610224" cy="1171575"/>
                    </a:xfrm>
                    <a:prstGeom prst="rect">
                      <a:avLst/>
                    </a:prstGeom>
                  </pic:spPr>
                </pic:pic>
              </a:graphicData>
            </a:graphic>
          </wp:inline>
        </w:drawing>
      </w:r>
    </w:p>
    <w:p w14:paraId="0B54A046" w14:textId="739C420B" w:rsidR="5A0F8069" w:rsidRDefault="5A0F8069" w:rsidP="5A0F8069">
      <w:pPr>
        <w:pStyle w:val="Prrafodelista"/>
        <w:ind w:left="284" w:firstLine="60"/>
        <w:jc w:val="both"/>
        <w:rPr>
          <w:rFonts w:ascii="Century Gothic" w:hAnsi="Century Gothic"/>
          <w:color w:val="000000" w:themeColor="text1"/>
          <w:sz w:val="20"/>
          <w:szCs w:val="20"/>
          <w:lang w:eastAsia="es-CO"/>
        </w:rPr>
      </w:pPr>
    </w:p>
    <w:p w14:paraId="5204AFDA" w14:textId="77777777" w:rsidR="00CF5192" w:rsidRPr="00173B47" w:rsidRDefault="00CF5192" w:rsidP="00E533E1">
      <w:pPr>
        <w:pStyle w:val="Prrafodelista"/>
        <w:numPr>
          <w:ilvl w:val="0"/>
          <w:numId w:val="2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18DB133E" w14:textId="77777777" w:rsidR="00CF5192" w:rsidRDefault="00CF5192" w:rsidP="00E533E1">
      <w:pPr>
        <w:pStyle w:val="Prrafodelista"/>
        <w:numPr>
          <w:ilvl w:val="1"/>
          <w:numId w:val="2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277DEB38" w14:textId="77777777" w:rsidR="00CF5192" w:rsidRPr="001F5FF3" w:rsidRDefault="00CF5192" w:rsidP="00CF5192">
      <w:pPr>
        <w:pStyle w:val="Prrafodelista"/>
        <w:ind w:left="284" w:firstLine="225"/>
        <w:jc w:val="both"/>
        <w:rPr>
          <w:rFonts w:ascii="Century Gothic" w:hAnsi="Century Gothic"/>
          <w:color w:val="000000"/>
          <w:sz w:val="20"/>
          <w:szCs w:val="20"/>
          <w:lang w:eastAsia="es-CO"/>
          <w14:ligatures w14:val="none"/>
        </w:rPr>
      </w:pPr>
    </w:p>
    <w:p w14:paraId="24B597F1" w14:textId="77777777" w:rsidR="00CF5192" w:rsidRPr="00173B47" w:rsidRDefault="00CF5192" w:rsidP="00E533E1">
      <w:pPr>
        <w:pStyle w:val="Prrafodelista"/>
        <w:numPr>
          <w:ilvl w:val="0"/>
          <w:numId w:val="2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6592AECC" w14:textId="2CA271EC" w:rsidR="00CF5192" w:rsidRDefault="00BD22C8" w:rsidP="00E533E1">
      <w:pPr>
        <w:pStyle w:val="Prrafodelista"/>
        <w:numPr>
          <w:ilvl w:val="1"/>
          <w:numId w:val="2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Pr="00BD22C8">
        <w:rPr>
          <w:rFonts w:ascii="Century Gothic" w:hAnsi="Century Gothic"/>
          <w:color w:val="000000"/>
          <w:sz w:val="20"/>
          <w:szCs w:val="20"/>
          <w:lang w:eastAsia="es-CO"/>
          <w14:ligatures w14:val="none"/>
        </w:rPr>
        <w:t>TPCC(CIF).Indirecto-C02.12.Fortalecimiento de capacidades y conocimientos para la transformación cultural y comportamental.</w:t>
      </w:r>
      <w:r w:rsidR="0077232F">
        <w:rPr>
          <w:rFonts w:ascii="Century Gothic" w:hAnsi="Century Gothic"/>
          <w:color w:val="000000"/>
          <w:sz w:val="20"/>
          <w:szCs w:val="20"/>
          <w:lang w:eastAsia="es-CO"/>
          <w14:ligatures w14:val="none"/>
        </w:rPr>
        <w:t xml:space="preserve"> Proyecto 7636 </w:t>
      </w:r>
      <w:r w:rsidR="0077232F" w:rsidRPr="0077232F">
        <w:rPr>
          <w:rFonts w:ascii="Century Gothic" w:hAnsi="Century Gothic"/>
          <w:color w:val="000000"/>
          <w:sz w:val="20"/>
          <w:szCs w:val="20"/>
          <w:highlight w:val="yellow"/>
          <w:lang w:eastAsia="es-CO"/>
          <w14:ligatures w14:val="none"/>
        </w:rPr>
        <w:t>Marcada en Bogdata no en SEGPLAN</w:t>
      </w:r>
    </w:p>
    <w:p w14:paraId="4748B56E" w14:textId="77777777" w:rsidR="00CF5192" w:rsidRDefault="00CF5192" w:rsidP="00CF5192">
      <w:pPr>
        <w:pStyle w:val="Prrafodelista"/>
        <w:ind w:left="-142"/>
        <w:jc w:val="both"/>
        <w:rPr>
          <w:rFonts w:ascii="Century Gothic" w:hAnsi="Century Gothic"/>
          <w:color w:val="000000"/>
          <w:sz w:val="20"/>
          <w:szCs w:val="20"/>
          <w:lang w:eastAsia="es-CO"/>
          <w14:ligatures w14:val="none"/>
        </w:rPr>
      </w:pPr>
    </w:p>
    <w:p w14:paraId="6872D37B" w14:textId="14CCFC62" w:rsidR="0077232F" w:rsidRDefault="00437677" w:rsidP="00CF5192">
      <w:pPr>
        <w:pStyle w:val="Prrafodelista"/>
        <w:ind w:left="-142"/>
        <w:jc w:val="both"/>
        <w:rPr>
          <w:rFonts w:ascii="Century Gothic" w:hAnsi="Century Gothic"/>
          <w:color w:val="000000"/>
          <w:sz w:val="20"/>
          <w:szCs w:val="20"/>
          <w:lang w:eastAsia="es-CO"/>
          <w14:ligatures w14:val="none"/>
        </w:rPr>
      </w:pPr>
      <w:r>
        <w:rPr>
          <w:noProof/>
        </w:rPr>
        <w:drawing>
          <wp:inline distT="0" distB="0" distL="0" distR="0" wp14:anchorId="16FAF586" wp14:editId="7C02214F">
            <wp:extent cx="6491493" cy="1053389"/>
            <wp:effectExtent l="0" t="0" r="5080" b="0"/>
            <wp:docPr id="1973682665" name="Imagen 4" descr="Aplicación, Tabla, Exc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682665" name="Imagen 4" descr="Aplicación, Tabla, Excel&#10;&#10;Descripción generada automáticamente"/>
                    <pic:cNvPicPr/>
                  </pic:nvPicPr>
                  <pic:blipFill rotWithShape="1">
                    <a:blip r:embed="rId37"/>
                    <a:srcRect t="31756" r="5238" b="40905"/>
                    <a:stretch/>
                  </pic:blipFill>
                  <pic:spPr bwMode="auto">
                    <a:xfrm>
                      <a:off x="0" y="0"/>
                      <a:ext cx="6538673" cy="1061045"/>
                    </a:xfrm>
                    <a:prstGeom prst="rect">
                      <a:avLst/>
                    </a:prstGeom>
                    <a:ln>
                      <a:noFill/>
                    </a:ln>
                    <a:extLst>
                      <a:ext uri="{53640926-AAD7-44D8-BBD7-CCE9431645EC}">
                        <a14:shadowObscured xmlns:a14="http://schemas.microsoft.com/office/drawing/2010/main"/>
                      </a:ext>
                    </a:extLst>
                  </pic:spPr>
                </pic:pic>
              </a:graphicData>
            </a:graphic>
          </wp:inline>
        </w:drawing>
      </w:r>
    </w:p>
    <w:p w14:paraId="32471390" w14:textId="77777777" w:rsidR="00437677" w:rsidRDefault="00437677" w:rsidP="00CF5192">
      <w:pPr>
        <w:pStyle w:val="Prrafodelista"/>
        <w:ind w:left="-142"/>
        <w:jc w:val="both"/>
        <w:rPr>
          <w:ins w:id="6" w:author="{3B678DED-472E-4509-AC36-998F8F0AB8B5}" w:date="2024-02-01T13:34:00Z"/>
          <w:rFonts w:ascii="Century Gothic" w:hAnsi="Century Gothic"/>
          <w:color w:val="000000"/>
          <w:sz w:val="20"/>
          <w:szCs w:val="20"/>
          <w:lang w:eastAsia="es-CO"/>
          <w14:ligatures w14:val="none"/>
        </w:rPr>
      </w:pPr>
    </w:p>
    <w:p w14:paraId="4B651753" w14:textId="77777777" w:rsidR="00CF5192" w:rsidRPr="00173B47" w:rsidRDefault="00CF5192" w:rsidP="00E533E1">
      <w:pPr>
        <w:pStyle w:val="Prrafodelista"/>
        <w:numPr>
          <w:ilvl w:val="0"/>
          <w:numId w:val="2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003CA73E" w14:textId="2021C93E" w:rsidR="00CF5192" w:rsidRDefault="000535D8" w:rsidP="00E533E1">
      <w:pPr>
        <w:pStyle w:val="Prrafodelista"/>
        <w:numPr>
          <w:ilvl w:val="1"/>
          <w:numId w:val="2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Subcategoría:</w:t>
      </w:r>
      <w:r w:rsidR="00C10FA0">
        <w:rPr>
          <w:rFonts w:ascii="Century Gothic" w:hAnsi="Century Gothic"/>
          <w:color w:val="000000"/>
          <w:sz w:val="20"/>
          <w:szCs w:val="20"/>
          <w:lang w:eastAsia="es-CO"/>
          <w14:ligatures w14:val="none"/>
        </w:rPr>
        <w:t xml:space="preserve"> </w:t>
      </w:r>
      <w:r w:rsidR="00C10FA0" w:rsidRPr="00C10FA0">
        <w:rPr>
          <w:rFonts w:ascii="Century Gothic" w:hAnsi="Century Gothic"/>
          <w:color w:val="000000"/>
          <w:sz w:val="20"/>
          <w:szCs w:val="20"/>
          <w:lang w:eastAsia="es-CO"/>
          <w14:ligatures w14:val="none"/>
        </w:rPr>
        <w:t>TPCP(PIB).Indirecto-C01.04.Gestión territorial para la construcción de Paz.</w:t>
      </w:r>
      <w:r w:rsidR="00C10FA0">
        <w:rPr>
          <w:rFonts w:ascii="Century Gothic" w:hAnsi="Century Gothic"/>
          <w:color w:val="000000"/>
          <w:sz w:val="20"/>
          <w:szCs w:val="20"/>
          <w:lang w:eastAsia="es-CO"/>
          <w14:ligatures w14:val="none"/>
        </w:rPr>
        <w:t xml:space="preserve"> Proyecto 7623. </w:t>
      </w:r>
      <w:r w:rsidR="00C10FA0" w:rsidRPr="00C10FA0">
        <w:rPr>
          <w:rFonts w:ascii="Century Gothic" w:hAnsi="Century Gothic"/>
          <w:color w:val="000000"/>
          <w:sz w:val="20"/>
          <w:szCs w:val="20"/>
          <w:highlight w:val="yellow"/>
          <w:lang w:eastAsia="es-CO"/>
          <w14:ligatures w14:val="none"/>
        </w:rPr>
        <w:t>Marcada en BogData no en SEGPLAN</w:t>
      </w:r>
    </w:p>
    <w:p w14:paraId="30047D64" w14:textId="4529533F" w:rsidR="00AA4553" w:rsidRDefault="00DD2410" w:rsidP="00DD2410">
      <w:pPr>
        <w:ind w:left="-1276"/>
        <w:jc w:val="both"/>
      </w:pPr>
      <w:r>
        <w:rPr>
          <w:noProof/>
        </w:rPr>
        <w:drawing>
          <wp:inline distT="0" distB="0" distL="0" distR="0" wp14:anchorId="5D6B7878" wp14:editId="6BD40A61">
            <wp:extent cx="7295371" cy="667909"/>
            <wp:effectExtent l="0" t="0" r="1270" b="0"/>
            <wp:docPr id="1884239539" name="Imagen 1" descr="Interfaz de usuario gráfica, Aplicación, Tabla, Exc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239539" name="Imagen 1" descr="Interfaz de usuario gráfica, Aplicación, Tabla, Excel&#10;&#10;Descripción generada automáticamente"/>
                    <pic:cNvPicPr/>
                  </pic:nvPicPr>
                  <pic:blipFill rotWithShape="1">
                    <a:blip r:embed="rId38"/>
                    <a:srcRect t="32503" r="7199" b="52392"/>
                    <a:stretch/>
                  </pic:blipFill>
                  <pic:spPr bwMode="auto">
                    <a:xfrm>
                      <a:off x="0" y="0"/>
                      <a:ext cx="7421496" cy="679456"/>
                    </a:xfrm>
                    <a:prstGeom prst="rect">
                      <a:avLst/>
                    </a:prstGeom>
                    <a:ln>
                      <a:noFill/>
                    </a:ln>
                    <a:extLst>
                      <a:ext uri="{53640926-AAD7-44D8-BBD7-CCE9431645EC}">
                        <a14:shadowObscured xmlns:a14="http://schemas.microsoft.com/office/drawing/2010/main"/>
                      </a:ext>
                    </a:extLst>
                  </pic:spPr>
                </pic:pic>
              </a:graphicData>
            </a:graphic>
          </wp:inline>
        </w:drawing>
      </w:r>
    </w:p>
    <w:p w14:paraId="505D1B61" w14:textId="636F82F3" w:rsidR="00206762" w:rsidRPr="00645D27" w:rsidRDefault="00645D27" w:rsidP="00645D27">
      <w:pPr>
        <w:ind w:left="142"/>
        <w:jc w:val="center"/>
        <w:rPr>
          <w:rFonts w:ascii="Century Gothic" w:hAnsi="Century Gothic"/>
          <w:b/>
          <w:bCs/>
          <w:color w:val="000000"/>
          <w:sz w:val="20"/>
          <w:szCs w:val="20"/>
          <w:lang w:eastAsia="es-CO"/>
          <w14:ligatures w14:val="none"/>
        </w:rPr>
      </w:pPr>
      <w:r>
        <w:rPr>
          <w:rFonts w:ascii="Century Gothic" w:hAnsi="Century Gothic"/>
          <w:b/>
          <w:bCs/>
          <w:color w:val="000000"/>
          <w:sz w:val="20"/>
          <w:szCs w:val="20"/>
          <w:lang w:eastAsia="es-CO"/>
          <w14:ligatures w14:val="none"/>
        </w:rPr>
        <w:t xml:space="preserve">Entidad 121 </w:t>
      </w:r>
      <w:r w:rsidR="00206762" w:rsidRPr="00645D27">
        <w:rPr>
          <w:rFonts w:ascii="Century Gothic" w:hAnsi="Century Gothic"/>
          <w:b/>
          <w:bCs/>
          <w:color w:val="000000"/>
          <w:sz w:val="20"/>
          <w:szCs w:val="20"/>
          <w:lang w:eastAsia="es-CO"/>
          <w14:ligatures w14:val="none"/>
        </w:rPr>
        <w:t>– SD</w:t>
      </w:r>
      <w:r w:rsidR="00AA4553" w:rsidRPr="00645D27">
        <w:rPr>
          <w:rFonts w:ascii="Century Gothic" w:hAnsi="Century Gothic"/>
          <w:b/>
          <w:bCs/>
          <w:color w:val="000000"/>
          <w:sz w:val="20"/>
          <w:szCs w:val="20"/>
          <w:lang w:eastAsia="es-CO"/>
          <w14:ligatures w14:val="none"/>
        </w:rPr>
        <w:t>MUJER</w:t>
      </w:r>
    </w:p>
    <w:p w14:paraId="1EF02950" w14:textId="77777777" w:rsidR="00206762" w:rsidRPr="00173B47" w:rsidRDefault="00206762" w:rsidP="00206762">
      <w:pPr>
        <w:pStyle w:val="Prrafodelista"/>
        <w:rPr>
          <w:rFonts w:ascii="Century Gothic" w:hAnsi="Century Gothic"/>
          <w:b/>
          <w:bCs/>
          <w:color w:val="000000"/>
          <w:sz w:val="20"/>
          <w:szCs w:val="20"/>
          <w:lang w:eastAsia="es-CO"/>
          <w14:ligatures w14:val="none"/>
        </w:rPr>
      </w:pPr>
    </w:p>
    <w:p w14:paraId="6F60CA15" w14:textId="77777777" w:rsidR="00CF5192" w:rsidRPr="00173B47" w:rsidRDefault="00CF5192" w:rsidP="00E533E1">
      <w:pPr>
        <w:pStyle w:val="Prrafodelista"/>
        <w:numPr>
          <w:ilvl w:val="0"/>
          <w:numId w:val="22"/>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6F35771F" w14:textId="77777777" w:rsidR="00CF5192" w:rsidRDefault="00CF5192" w:rsidP="00E533E1">
      <w:pPr>
        <w:pStyle w:val="Prrafodelista"/>
        <w:numPr>
          <w:ilvl w:val="1"/>
          <w:numId w:val="22"/>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7127C4E3" w14:textId="77777777" w:rsidR="00CF5192" w:rsidRDefault="00CF5192" w:rsidP="00CF5192">
      <w:pPr>
        <w:pStyle w:val="Prrafodelista"/>
        <w:ind w:left="284"/>
        <w:jc w:val="both"/>
        <w:rPr>
          <w:rFonts w:ascii="Century Gothic" w:hAnsi="Century Gothic"/>
          <w:color w:val="000000"/>
          <w:sz w:val="20"/>
          <w:szCs w:val="20"/>
          <w:lang w:eastAsia="es-CO"/>
          <w14:ligatures w14:val="none"/>
        </w:rPr>
      </w:pPr>
    </w:p>
    <w:p w14:paraId="1DB93692" w14:textId="77777777" w:rsidR="00CF5192" w:rsidRPr="00173B47" w:rsidRDefault="00CF5192" w:rsidP="00E533E1">
      <w:pPr>
        <w:pStyle w:val="Prrafodelista"/>
        <w:numPr>
          <w:ilvl w:val="0"/>
          <w:numId w:val="22"/>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656F4D7D" w14:textId="1977E905" w:rsidR="00CF5192" w:rsidRDefault="00CF5192" w:rsidP="00E533E1">
      <w:pPr>
        <w:pStyle w:val="Prrafodelista"/>
        <w:numPr>
          <w:ilvl w:val="1"/>
          <w:numId w:val="22"/>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w:t>
      </w:r>
      <w:r w:rsidR="0007206C">
        <w:rPr>
          <w:rFonts w:ascii="Century Gothic" w:hAnsi="Century Gothic"/>
          <w:color w:val="000000"/>
          <w:sz w:val="20"/>
          <w:szCs w:val="20"/>
          <w:lang w:eastAsia="es-CO"/>
          <w14:ligatures w14:val="none"/>
        </w:rPr>
        <w:t xml:space="preserve">ubcategoría: </w:t>
      </w:r>
      <w:r w:rsidR="0007206C" w:rsidRPr="0007206C">
        <w:rPr>
          <w:rFonts w:ascii="Century Gothic" w:hAnsi="Century Gothic"/>
          <w:color w:val="000000"/>
          <w:sz w:val="20"/>
          <w:szCs w:val="20"/>
          <w:lang w:eastAsia="es-CO"/>
          <w14:ligatures w14:val="none"/>
        </w:rPr>
        <w:t>TPGE(EOP).Indirecto-C15.16.Mujeres.</w:t>
      </w:r>
      <w:r w:rsidR="0007206C">
        <w:rPr>
          <w:rFonts w:ascii="Century Gothic" w:hAnsi="Century Gothic"/>
          <w:color w:val="000000"/>
          <w:sz w:val="20"/>
          <w:szCs w:val="20"/>
          <w:lang w:eastAsia="es-CO"/>
          <w14:ligatures w14:val="none"/>
        </w:rPr>
        <w:t xml:space="preserve"> </w:t>
      </w:r>
      <w:r w:rsidR="0007206C" w:rsidRPr="0009151E">
        <w:rPr>
          <w:rFonts w:ascii="Century Gothic" w:hAnsi="Century Gothic"/>
          <w:color w:val="000000"/>
          <w:sz w:val="20"/>
          <w:szCs w:val="20"/>
          <w:highlight w:val="yellow"/>
          <w:lang w:eastAsia="es-CO"/>
          <w14:ligatures w14:val="none"/>
        </w:rPr>
        <w:t xml:space="preserve">Marcada </w:t>
      </w:r>
      <w:r w:rsidR="0009151E" w:rsidRPr="0009151E">
        <w:rPr>
          <w:rFonts w:ascii="Century Gothic" w:hAnsi="Century Gothic"/>
          <w:color w:val="000000"/>
          <w:sz w:val="20"/>
          <w:szCs w:val="20"/>
          <w:highlight w:val="yellow"/>
          <w:lang w:eastAsia="es-CO"/>
          <w14:ligatures w14:val="none"/>
        </w:rPr>
        <w:t>en SEGPLAN y no en BogData</w:t>
      </w:r>
      <w:r w:rsidR="734FA0B3" w:rsidRPr="0009151E">
        <w:rPr>
          <w:rFonts w:ascii="Century Gothic" w:hAnsi="Century Gothic"/>
          <w:color w:val="000000"/>
          <w:sz w:val="20"/>
          <w:szCs w:val="20"/>
          <w:highlight w:val="yellow"/>
          <w:lang w:eastAsia="es-CO"/>
          <w14:ligatures w14:val="none"/>
        </w:rPr>
        <w:t xml:space="preserve"> </w:t>
      </w:r>
      <w:r w:rsidR="734FA0B3" w:rsidRPr="4F8981DD">
        <w:rPr>
          <w:rFonts w:ascii="Century Gothic" w:hAnsi="Century Gothic"/>
          <w:color w:val="000000"/>
          <w:sz w:val="20"/>
          <w:szCs w:val="20"/>
          <w:highlight w:val="cyan"/>
          <w:lang w:eastAsia="es-CO"/>
          <w14:ligatures w14:val="none"/>
        </w:rPr>
        <w:t>EDWARD 01/AGO: SE RETIRA MARCACIÓN EN SEGPLAN</w:t>
      </w:r>
      <w:r w:rsidR="005F38C3">
        <w:rPr>
          <w:rFonts w:ascii="Century Gothic" w:hAnsi="Century Gothic"/>
          <w:color w:val="000000"/>
          <w:sz w:val="20"/>
          <w:szCs w:val="20"/>
          <w:lang w:eastAsia="es-CO"/>
          <w14:ligatures w14:val="none"/>
        </w:rPr>
        <w:t xml:space="preserve"> </w:t>
      </w:r>
      <w:r w:rsidR="005F38C3" w:rsidRPr="005F38C3">
        <w:rPr>
          <w:rFonts w:ascii="Century Gothic" w:hAnsi="Century Gothic"/>
          <w:color w:val="000000"/>
          <w:sz w:val="20"/>
          <w:szCs w:val="20"/>
          <w:highlight w:val="magenta"/>
          <w:lang w:eastAsia="es-CO"/>
          <w14:ligatures w14:val="none"/>
        </w:rPr>
        <w:t>OK SUBSANO 10082024</w:t>
      </w:r>
    </w:p>
    <w:p w14:paraId="642ABBCF" w14:textId="7982EF63" w:rsidR="0009151E" w:rsidRDefault="00420AD7" w:rsidP="00CF5192">
      <w:pPr>
        <w:pStyle w:val="Prrafodelista"/>
        <w:ind w:left="284"/>
        <w:jc w:val="both"/>
        <w:rPr>
          <w:rFonts w:ascii="Century Gothic" w:hAnsi="Century Gothic"/>
          <w:color w:val="000000"/>
          <w:sz w:val="20"/>
          <w:szCs w:val="20"/>
          <w:lang w:eastAsia="es-CO"/>
          <w14:ligatures w14:val="none"/>
        </w:rPr>
      </w:pPr>
      <w:r>
        <w:rPr>
          <w:noProof/>
        </w:rPr>
        <w:drawing>
          <wp:inline distT="0" distB="0" distL="0" distR="0" wp14:anchorId="2F269D7B" wp14:editId="5A10181B">
            <wp:extent cx="6118875" cy="724204"/>
            <wp:effectExtent l="0" t="0" r="0" b="0"/>
            <wp:docPr id="20997854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785470" name=""/>
                    <pic:cNvPicPr/>
                  </pic:nvPicPr>
                  <pic:blipFill rotWithShape="1">
                    <a:blip r:embed="rId39"/>
                    <a:srcRect t="32920" r="44994" b="55505"/>
                    <a:stretch/>
                  </pic:blipFill>
                  <pic:spPr bwMode="auto">
                    <a:xfrm>
                      <a:off x="0" y="0"/>
                      <a:ext cx="6199547" cy="733752"/>
                    </a:xfrm>
                    <a:prstGeom prst="rect">
                      <a:avLst/>
                    </a:prstGeom>
                    <a:ln>
                      <a:noFill/>
                    </a:ln>
                    <a:extLst>
                      <a:ext uri="{53640926-AAD7-44D8-BBD7-CCE9431645EC}">
                        <a14:shadowObscured xmlns:a14="http://schemas.microsoft.com/office/drawing/2010/main"/>
                      </a:ext>
                    </a:extLst>
                  </pic:spPr>
                </pic:pic>
              </a:graphicData>
            </a:graphic>
          </wp:inline>
        </w:drawing>
      </w:r>
    </w:p>
    <w:p w14:paraId="359CD152" w14:textId="77777777" w:rsidR="0009151E" w:rsidRDefault="0009151E" w:rsidP="00CF5192">
      <w:pPr>
        <w:pStyle w:val="Prrafodelista"/>
        <w:ind w:left="284"/>
        <w:jc w:val="both"/>
        <w:rPr>
          <w:rFonts w:ascii="Century Gothic" w:hAnsi="Century Gothic"/>
          <w:color w:val="000000"/>
          <w:sz w:val="20"/>
          <w:szCs w:val="20"/>
          <w:lang w:eastAsia="es-CO"/>
          <w14:ligatures w14:val="none"/>
        </w:rPr>
      </w:pPr>
    </w:p>
    <w:p w14:paraId="69EF9327" w14:textId="77777777" w:rsidR="00CF5192" w:rsidRPr="00173B47" w:rsidRDefault="3A4A9E55" w:rsidP="00E533E1">
      <w:pPr>
        <w:pStyle w:val="Prrafodelista"/>
        <w:numPr>
          <w:ilvl w:val="0"/>
          <w:numId w:val="22"/>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628A93B6" w14:textId="359C63FE" w:rsidR="00CF5192" w:rsidRPr="001F5FF3" w:rsidRDefault="00CF5192" w:rsidP="5A0F8069">
      <w:pPr>
        <w:pStyle w:val="Prrafodelista"/>
        <w:spacing w:after="0" w:line="240" w:lineRule="auto"/>
        <w:rPr>
          <w:rFonts w:ascii="Calibri" w:eastAsia="Calibri" w:hAnsi="Calibri" w:cs="Calibri"/>
          <w:color w:val="000000" w:themeColor="text1"/>
        </w:rPr>
      </w:pPr>
    </w:p>
    <w:p w14:paraId="7991CEED" w14:textId="64A173A1" w:rsidR="00CF5192" w:rsidRPr="001F5FF3" w:rsidRDefault="10A1FBB7" w:rsidP="00E533E1">
      <w:pPr>
        <w:pStyle w:val="Prrafodelista"/>
        <w:numPr>
          <w:ilvl w:val="1"/>
          <w:numId w:val="22"/>
        </w:numPr>
        <w:spacing w:after="0"/>
        <w:rPr>
          <w:rFonts w:ascii="Calibri" w:eastAsia="Calibri" w:hAnsi="Calibri" w:cs="Calibri"/>
          <w:color w:val="000000" w:themeColor="text1"/>
        </w:rPr>
      </w:pPr>
      <w:r w:rsidRPr="5A0F8069">
        <w:rPr>
          <w:rFonts w:ascii="Calibri" w:eastAsia="Calibri" w:hAnsi="Calibri" w:cs="Calibri"/>
          <w:color w:val="000000" w:themeColor="text1"/>
        </w:rPr>
        <w:t>Subcategoría: TPJ(JIH).Indirecto-C04.16.Accesos a servicios de salud, salud mental, salud sexual, derechos sexuales y reproductivos y prevención de la paternidad y maternidad temprana. Proyecto 7718, marcado en Segplan y no en Bogdata:</w:t>
      </w:r>
    </w:p>
    <w:p w14:paraId="13A70DE9" w14:textId="4285E2F2" w:rsidR="00CF5192" w:rsidRPr="001F5FF3" w:rsidRDefault="00CF5192" w:rsidP="5A0F8069">
      <w:pPr>
        <w:pStyle w:val="Prrafodelista"/>
        <w:spacing w:after="0"/>
        <w:ind w:left="1440"/>
        <w:rPr>
          <w:rFonts w:ascii="Calibri" w:eastAsia="Calibri" w:hAnsi="Calibri" w:cs="Calibri"/>
          <w:color w:val="000000" w:themeColor="text1"/>
        </w:rPr>
      </w:pPr>
    </w:p>
    <w:p w14:paraId="0881773C" w14:textId="6CC66EC4" w:rsidR="00CF5192" w:rsidRPr="001F5FF3" w:rsidRDefault="10A1FBB7" w:rsidP="5A0F8069">
      <w:pPr>
        <w:pStyle w:val="Prrafodelista"/>
        <w:spacing w:after="0"/>
        <w:ind w:left="180"/>
      </w:pPr>
      <w:r>
        <w:rPr>
          <w:noProof/>
        </w:rPr>
        <w:drawing>
          <wp:inline distT="0" distB="0" distL="0" distR="0" wp14:anchorId="0301F8CD" wp14:editId="0DF835D7">
            <wp:extent cx="5610224" cy="1514475"/>
            <wp:effectExtent l="0" t="0" r="0" b="0"/>
            <wp:docPr id="1405239360" name="Picture 1405239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5610224" cy="1514475"/>
                    </a:xfrm>
                    <a:prstGeom prst="rect">
                      <a:avLst/>
                    </a:prstGeom>
                  </pic:spPr>
                </pic:pic>
              </a:graphicData>
            </a:graphic>
          </wp:inline>
        </w:drawing>
      </w:r>
    </w:p>
    <w:p w14:paraId="5F32F39F" w14:textId="03BC92A6" w:rsidR="00CF5192" w:rsidRPr="001F5FF3" w:rsidRDefault="0B8A2F48" w:rsidP="5A0F8069">
      <w:pPr>
        <w:ind w:left="1416"/>
        <w:jc w:val="both"/>
        <w:rPr>
          <w:rFonts w:ascii="Century Gothic" w:hAnsi="Century Gothic"/>
          <w:b/>
          <w:bCs/>
          <w:color w:val="000000" w:themeColor="text1"/>
          <w:sz w:val="20"/>
          <w:szCs w:val="20"/>
          <w:highlight w:val="cyan"/>
          <w:lang w:eastAsia="es-CO"/>
        </w:rPr>
      </w:pPr>
      <w:r w:rsidRPr="5A0F8069">
        <w:rPr>
          <w:rFonts w:ascii="Century Gothic" w:hAnsi="Century Gothic"/>
          <w:color w:val="000000" w:themeColor="text1"/>
          <w:sz w:val="20"/>
          <w:szCs w:val="20"/>
          <w:highlight w:val="cyan"/>
          <w:lang w:eastAsia="es-CO"/>
        </w:rPr>
        <w:t xml:space="preserve">EDWARD 02/AGO: EN SEGPLAN SE RETIRA MARCACIÓN 7718 / META 3 / SUBCATEGORIA JIH </w:t>
      </w:r>
    </w:p>
    <w:p w14:paraId="7221652B" w14:textId="3F60DE15" w:rsidR="00CF5192" w:rsidRPr="001F5FF3" w:rsidRDefault="00CF5192" w:rsidP="5A0F8069">
      <w:pPr>
        <w:pStyle w:val="Prrafodelista"/>
        <w:spacing w:after="0"/>
        <w:ind w:left="180"/>
      </w:pPr>
      <w:r>
        <w:br/>
      </w:r>
    </w:p>
    <w:p w14:paraId="0633296C" w14:textId="77777777" w:rsidR="00CF5192" w:rsidRPr="00173B47" w:rsidRDefault="3A4A9E55" w:rsidP="00E533E1">
      <w:pPr>
        <w:pStyle w:val="Prrafodelista"/>
        <w:numPr>
          <w:ilvl w:val="0"/>
          <w:numId w:val="22"/>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73C8BF04" w14:textId="77777777" w:rsidR="00CF5192" w:rsidRDefault="00CF5192" w:rsidP="00E533E1">
      <w:pPr>
        <w:pStyle w:val="Prrafodelista"/>
        <w:numPr>
          <w:ilvl w:val="1"/>
          <w:numId w:val="22"/>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7754F1CA" w14:textId="77777777" w:rsidR="00CF5192" w:rsidRPr="001F5FF3" w:rsidRDefault="00CF5192" w:rsidP="00CF5192">
      <w:pPr>
        <w:pStyle w:val="Prrafodelista"/>
        <w:ind w:left="284" w:firstLine="225"/>
        <w:jc w:val="both"/>
        <w:rPr>
          <w:rFonts w:ascii="Century Gothic" w:hAnsi="Century Gothic"/>
          <w:color w:val="000000"/>
          <w:sz w:val="20"/>
          <w:szCs w:val="20"/>
          <w:lang w:eastAsia="es-CO"/>
          <w14:ligatures w14:val="none"/>
        </w:rPr>
      </w:pPr>
    </w:p>
    <w:p w14:paraId="10CCBD9C" w14:textId="77777777" w:rsidR="00CF5192" w:rsidRPr="00173B47" w:rsidRDefault="00CF5192" w:rsidP="00E533E1">
      <w:pPr>
        <w:pStyle w:val="Prrafodelista"/>
        <w:numPr>
          <w:ilvl w:val="0"/>
          <w:numId w:val="22"/>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1992BA74" w14:textId="77777777" w:rsidR="00CF5192" w:rsidRDefault="00CF5192" w:rsidP="00E533E1">
      <w:pPr>
        <w:pStyle w:val="Prrafodelista"/>
        <w:numPr>
          <w:ilvl w:val="1"/>
          <w:numId w:val="22"/>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2D07B122" w14:textId="77777777" w:rsidR="00CF5192" w:rsidRDefault="00CF5192" w:rsidP="00CF5192">
      <w:pPr>
        <w:pStyle w:val="Prrafodelista"/>
        <w:ind w:left="-142"/>
        <w:jc w:val="both"/>
        <w:rPr>
          <w:ins w:id="7" w:author="{3B678DED-472E-4509-AC36-998F8F0AB8B5}" w:date="2024-02-01T13:34:00Z"/>
          <w:rFonts w:ascii="Century Gothic" w:hAnsi="Century Gothic"/>
          <w:color w:val="000000"/>
          <w:sz w:val="20"/>
          <w:szCs w:val="20"/>
          <w:lang w:eastAsia="es-CO"/>
          <w14:ligatures w14:val="none"/>
        </w:rPr>
      </w:pPr>
    </w:p>
    <w:p w14:paraId="1B2339A6" w14:textId="77777777" w:rsidR="00CF5192" w:rsidRPr="00173B47" w:rsidRDefault="00CF5192" w:rsidP="00E533E1">
      <w:pPr>
        <w:pStyle w:val="Prrafodelista"/>
        <w:numPr>
          <w:ilvl w:val="0"/>
          <w:numId w:val="22"/>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3167560B" w14:textId="3CE9A55F" w:rsidR="00CF5192" w:rsidRDefault="0DE2A904" w:rsidP="00E533E1">
      <w:pPr>
        <w:pStyle w:val="Prrafodelista"/>
        <w:numPr>
          <w:ilvl w:val="1"/>
          <w:numId w:val="22"/>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Subca</w:t>
      </w:r>
      <w:r w:rsidR="5453BDE2">
        <w:rPr>
          <w:rFonts w:ascii="Century Gothic" w:hAnsi="Century Gothic"/>
          <w:color w:val="000000"/>
          <w:sz w:val="20"/>
          <w:szCs w:val="20"/>
          <w:lang w:eastAsia="es-CO"/>
          <w14:ligatures w14:val="none"/>
        </w:rPr>
        <w:t>t</w:t>
      </w:r>
      <w:r>
        <w:rPr>
          <w:rFonts w:ascii="Century Gothic" w:hAnsi="Century Gothic"/>
          <w:color w:val="000000"/>
          <w:sz w:val="20"/>
          <w:szCs w:val="20"/>
          <w:lang w:eastAsia="es-CO"/>
          <w14:ligatures w14:val="none"/>
        </w:rPr>
        <w:t>egor</w:t>
      </w:r>
      <w:r w:rsidR="2B0BA2BE">
        <w:rPr>
          <w:rFonts w:ascii="Century Gothic" w:hAnsi="Century Gothic"/>
          <w:color w:val="000000"/>
          <w:sz w:val="20"/>
          <w:szCs w:val="20"/>
          <w:lang w:eastAsia="es-CO"/>
          <w14:ligatures w14:val="none"/>
        </w:rPr>
        <w:t>í</w:t>
      </w:r>
      <w:r>
        <w:rPr>
          <w:rFonts w:ascii="Century Gothic" w:hAnsi="Century Gothic"/>
          <w:color w:val="000000"/>
          <w:sz w:val="20"/>
          <w:szCs w:val="20"/>
          <w:lang w:eastAsia="es-CO"/>
          <w14:ligatures w14:val="none"/>
        </w:rPr>
        <w:t>a</w:t>
      </w:r>
      <w:r w:rsidR="2B0BA2BE">
        <w:rPr>
          <w:rFonts w:ascii="Century Gothic" w:hAnsi="Century Gothic"/>
          <w:color w:val="000000"/>
          <w:sz w:val="20"/>
          <w:szCs w:val="20"/>
          <w:lang w:eastAsia="es-CO"/>
          <w14:ligatures w14:val="none"/>
        </w:rPr>
        <w:t>:</w:t>
      </w:r>
      <w:r>
        <w:rPr>
          <w:rFonts w:ascii="Century Gothic" w:hAnsi="Century Gothic"/>
          <w:color w:val="000000"/>
          <w:sz w:val="20"/>
          <w:szCs w:val="20"/>
          <w:lang w:eastAsia="es-CO"/>
          <w14:ligatures w14:val="none"/>
        </w:rPr>
        <w:t xml:space="preserve"> </w:t>
      </w:r>
      <w:r w:rsidR="1BE770DA" w:rsidRPr="008D03A4">
        <w:rPr>
          <w:rFonts w:ascii="Century Gothic" w:hAnsi="Century Gothic"/>
          <w:color w:val="000000"/>
          <w:sz w:val="20"/>
          <w:szCs w:val="20"/>
          <w:lang w:eastAsia="es-CO"/>
          <w14:ligatures w14:val="none"/>
        </w:rPr>
        <w:t>TPCP(PIE).Indirecto-C02.10.Fortalecimiento de capacidades en reconciliación</w:t>
      </w:r>
      <w:r w:rsidR="0F9B82B6" w:rsidRPr="004670BC">
        <w:rPr>
          <w:rFonts w:ascii="Century Gothic" w:hAnsi="Century Gothic"/>
          <w:color w:val="000000"/>
          <w:sz w:val="20"/>
          <w:szCs w:val="20"/>
          <w:lang w:eastAsia="es-CO"/>
          <w14:ligatures w14:val="none"/>
        </w:rPr>
        <w:t>.</w:t>
      </w:r>
      <w:r w:rsidR="0F9B82B6">
        <w:rPr>
          <w:rFonts w:ascii="Century Gothic" w:hAnsi="Century Gothic"/>
          <w:color w:val="000000"/>
          <w:sz w:val="20"/>
          <w:szCs w:val="20"/>
          <w:lang w:eastAsia="es-CO"/>
          <w14:ligatures w14:val="none"/>
        </w:rPr>
        <w:t xml:space="preserve"> </w:t>
      </w:r>
      <w:r w:rsidR="45A1E992">
        <w:rPr>
          <w:rFonts w:ascii="Century Gothic" w:hAnsi="Century Gothic"/>
          <w:color w:val="000000"/>
          <w:sz w:val="20"/>
          <w:szCs w:val="20"/>
          <w:lang w:eastAsia="es-CO"/>
          <w14:ligatures w14:val="none"/>
        </w:rPr>
        <w:t>Proyecto 767</w:t>
      </w:r>
      <w:r w:rsidR="1BE770DA">
        <w:rPr>
          <w:rFonts w:ascii="Century Gothic" w:hAnsi="Century Gothic"/>
          <w:color w:val="000000"/>
          <w:sz w:val="20"/>
          <w:szCs w:val="20"/>
          <w:lang w:eastAsia="es-CO"/>
          <w14:ligatures w14:val="none"/>
        </w:rPr>
        <w:t>6</w:t>
      </w:r>
      <w:r w:rsidR="45A1E992">
        <w:rPr>
          <w:rFonts w:ascii="Century Gothic" w:hAnsi="Century Gothic"/>
          <w:color w:val="000000"/>
          <w:sz w:val="20"/>
          <w:szCs w:val="20"/>
          <w:lang w:eastAsia="es-CO"/>
          <w14:ligatures w14:val="none"/>
        </w:rPr>
        <w:t xml:space="preserve">. </w:t>
      </w:r>
      <w:r w:rsidR="0FB5DCDE" w:rsidRPr="00C316AA">
        <w:rPr>
          <w:rFonts w:ascii="Century Gothic" w:hAnsi="Century Gothic"/>
          <w:color w:val="000000"/>
          <w:sz w:val="20"/>
          <w:szCs w:val="20"/>
          <w:highlight w:val="yellow"/>
          <w:lang w:eastAsia="es-CO"/>
          <w14:ligatures w14:val="none"/>
        </w:rPr>
        <w:t>Marcada en SEGPLAN no en BogData</w:t>
      </w:r>
      <w:r w:rsidR="0FB5DCDE">
        <w:rPr>
          <w:rFonts w:ascii="Century Gothic" w:hAnsi="Century Gothic"/>
          <w:color w:val="000000"/>
          <w:sz w:val="20"/>
          <w:szCs w:val="20"/>
          <w:lang w:eastAsia="es-CO"/>
          <w14:ligatures w14:val="none"/>
        </w:rPr>
        <w:t>.</w:t>
      </w:r>
      <w:r w:rsidR="165A8320">
        <w:rPr>
          <w:rFonts w:ascii="Century Gothic" w:hAnsi="Century Gothic"/>
          <w:color w:val="000000"/>
          <w:sz w:val="20"/>
          <w:szCs w:val="20"/>
          <w:lang w:eastAsia="es-CO"/>
          <w14:ligatures w14:val="none"/>
        </w:rPr>
        <w:t xml:space="preserve"> </w:t>
      </w:r>
      <w:r w:rsidR="165A8320" w:rsidRPr="59AFE62B">
        <w:rPr>
          <w:rFonts w:ascii="Century Gothic" w:hAnsi="Century Gothic"/>
          <w:color w:val="000000"/>
          <w:sz w:val="20"/>
          <w:szCs w:val="20"/>
          <w:highlight w:val="cyan"/>
          <w:lang w:eastAsia="es-CO"/>
          <w14:ligatures w14:val="none"/>
        </w:rPr>
        <w:t>EDWARDE 02/AGO: SE RETIRA MARCACION EN SEGPLAN</w:t>
      </w:r>
      <w:r w:rsidR="5F88B307" w:rsidRPr="59AFE62B">
        <w:rPr>
          <w:rFonts w:ascii="Century Gothic" w:hAnsi="Century Gothic"/>
          <w:color w:val="000000"/>
          <w:sz w:val="20"/>
          <w:szCs w:val="20"/>
          <w:highlight w:val="cyan"/>
          <w:lang w:eastAsia="es-CO"/>
          <w14:ligatures w14:val="none"/>
        </w:rPr>
        <w:t xml:space="preserve"> </w:t>
      </w:r>
      <w:r w:rsidR="5F88B307" w:rsidRPr="48F5923E">
        <w:rPr>
          <w:rFonts w:ascii="Century Gothic" w:hAnsi="Century Gothic"/>
          <w:color w:val="000000"/>
          <w:sz w:val="20"/>
          <w:szCs w:val="20"/>
          <w:highlight w:val="magenta"/>
          <w:lang w:eastAsia="es-CO"/>
          <w14:ligatures w14:val="none"/>
        </w:rPr>
        <w:t>OK SUBSANO</w:t>
      </w:r>
    </w:p>
    <w:p w14:paraId="32E42D0B" w14:textId="1508BC34" w:rsidR="00AA4553" w:rsidRDefault="00C84F4E" w:rsidP="00035008">
      <w:pPr>
        <w:ind w:left="-993"/>
        <w:jc w:val="both"/>
      </w:pPr>
      <w:r>
        <w:rPr>
          <w:noProof/>
        </w:rPr>
        <w:drawing>
          <wp:inline distT="0" distB="0" distL="0" distR="0" wp14:anchorId="0B28C5CD" wp14:editId="459A9292">
            <wp:extent cx="7156637" cy="715618"/>
            <wp:effectExtent l="0" t="0" r="0" b="8890"/>
            <wp:docPr id="13534272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427225" name=""/>
                    <pic:cNvPicPr/>
                  </pic:nvPicPr>
                  <pic:blipFill rotWithShape="1">
                    <a:blip r:embed="rId41"/>
                    <a:srcRect t="29977" r="2241" b="52643"/>
                    <a:stretch/>
                  </pic:blipFill>
                  <pic:spPr bwMode="auto">
                    <a:xfrm>
                      <a:off x="0" y="0"/>
                      <a:ext cx="7325141" cy="732467"/>
                    </a:xfrm>
                    <a:prstGeom prst="rect">
                      <a:avLst/>
                    </a:prstGeom>
                    <a:ln>
                      <a:noFill/>
                    </a:ln>
                    <a:extLst>
                      <a:ext uri="{53640926-AAD7-44D8-BBD7-CCE9431645EC}">
                        <a14:shadowObscured xmlns:a14="http://schemas.microsoft.com/office/drawing/2010/main"/>
                      </a:ext>
                    </a:extLst>
                  </pic:spPr>
                </pic:pic>
              </a:graphicData>
            </a:graphic>
          </wp:inline>
        </w:drawing>
      </w:r>
    </w:p>
    <w:p w14:paraId="4E3BB82E" w14:textId="77777777" w:rsidR="00035008" w:rsidRDefault="00035008" w:rsidP="00035008">
      <w:pPr>
        <w:ind w:left="-993"/>
        <w:jc w:val="both"/>
      </w:pPr>
    </w:p>
    <w:p w14:paraId="04D5608E" w14:textId="7857B355" w:rsidR="00AA4553" w:rsidRPr="00206762" w:rsidRDefault="0067074C" w:rsidP="0067074C">
      <w:pPr>
        <w:pStyle w:val="Prrafodelista"/>
        <w:ind w:left="502"/>
        <w:jc w:val="center"/>
        <w:rPr>
          <w:rFonts w:ascii="Century Gothic" w:hAnsi="Century Gothic"/>
          <w:b/>
          <w:bCs/>
          <w:color w:val="000000"/>
          <w:sz w:val="20"/>
          <w:szCs w:val="20"/>
          <w:lang w:eastAsia="es-CO"/>
          <w14:ligatures w14:val="none"/>
        </w:rPr>
      </w:pPr>
      <w:r>
        <w:rPr>
          <w:rFonts w:ascii="Century Gothic" w:hAnsi="Century Gothic"/>
          <w:b/>
          <w:bCs/>
          <w:color w:val="000000"/>
          <w:sz w:val="20"/>
          <w:szCs w:val="20"/>
          <w:lang w:eastAsia="es-CO"/>
          <w14:ligatures w14:val="none"/>
        </w:rPr>
        <w:t xml:space="preserve">Entidad 122 - </w:t>
      </w:r>
      <w:r w:rsidR="00AA4553" w:rsidRPr="00206762">
        <w:rPr>
          <w:rFonts w:ascii="Century Gothic" w:hAnsi="Century Gothic"/>
          <w:b/>
          <w:bCs/>
          <w:color w:val="000000"/>
          <w:sz w:val="20"/>
          <w:szCs w:val="20"/>
          <w:lang w:eastAsia="es-CO"/>
          <w14:ligatures w14:val="none"/>
        </w:rPr>
        <w:t>SD</w:t>
      </w:r>
      <w:r w:rsidR="00AA4553">
        <w:rPr>
          <w:rFonts w:ascii="Century Gothic" w:hAnsi="Century Gothic"/>
          <w:b/>
          <w:bCs/>
          <w:color w:val="000000"/>
          <w:sz w:val="20"/>
          <w:szCs w:val="20"/>
          <w:lang w:eastAsia="es-CO"/>
          <w14:ligatures w14:val="none"/>
        </w:rPr>
        <w:t>IS</w:t>
      </w:r>
    </w:p>
    <w:p w14:paraId="08E5E04F" w14:textId="77777777" w:rsidR="00AA4553" w:rsidRPr="00173B47" w:rsidRDefault="00AA4553" w:rsidP="00AA4553">
      <w:pPr>
        <w:pStyle w:val="Prrafodelista"/>
        <w:rPr>
          <w:rFonts w:ascii="Century Gothic" w:hAnsi="Century Gothic"/>
          <w:b/>
          <w:bCs/>
          <w:color w:val="000000"/>
          <w:sz w:val="20"/>
          <w:szCs w:val="20"/>
          <w:lang w:eastAsia="es-CO"/>
          <w14:ligatures w14:val="none"/>
        </w:rPr>
      </w:pPr>
    </w:p>
    <w:p w14:paraId="6841A856" w14:textId="77777777" w:rsidR="00CF5192" w:rsidRPr="00173B47" w:rsidRDefault="3A4A9E55" w:rsidP="00E533E1">
      <w:pPr>
        <w:pStyle w:val="Prrafodelista"/>
        <w:numPr>
          <w:ilvl w:val="0"/>
          <w:numId w:val="10"/>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39E3CC8A" w14:textId="77777777" w:rsidR="00CF5192" w:rsidRDefault="00CF5192" w:rsidP="00E533E1">
      <w:pPr>
        <w:pStyle w:val="Prrafodelista"/>
        <w:numPr>
          <w:ilvl w:val="1"/>
          <w:numId w:val="5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732A8B78" w14:textId="77777777" w:rsidR="00CF5192" w:rsidRDefault="00CF5192" w:rsidP="00CF5192">
      <w:pPr>
        <w:pStyle w:val="Prrafodelista"/>
        <w:ind w:left="284"/>
        <w:jc w:val="both"/>
        <w:rPr>
          <w:rFonts w:ascii="Century Gothic" w:hAnsi="Century Gothic"/>
          <w:color w:val="000000"/>
          <w:sz w:val="20"/>
          <w:szCs w:val="20"/>
          <w:lang w:eastAsia="es-CO"/>
          <w14:ligatures w14:val="none"/>
        </w:rPr>
      </w:pPr>
    </w:p>
    <w:p w14:paraId="4235636B" w14:textId="77777777" w:rsidR="00CF5192" w:rsidRPr="00173B47" w:rsidRDefault="3A4A9E55" w:rsidP="00E533E1">
      <w:pPr>
        <w:pStyle w:val="Prrafodelista"/>
        <w:numPr>
          <w:ilvl w:val="0"/>
          <w:numId w:val="10"/>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2C28A2E6" w14:textId="6010E329" w:rsidR="00F32DC8" w:rsidRDefault="00F37FBC" w:rsidP="00E533E1">
      <w:pPr>
        <w:pStyle w:val="Prrafodelista"/>
        <w:numPr>
          <w:ilvl w:val="1"/>
          <w:numId w:val="5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Pr="00F37FBC">
        <w:rPr>
          <w:rFonts w:ascii="Century Gothic" w:hAnsi="Century Gothic"/>
          <w:color w:val="000000"/>
          <w:sz w:val="20"/>
          <w:szCs w:val="20"/>
          <w:lang w:eastAsia="es-CO"/>
          <w14:ligatures w14:val="none"/>
        </w:rPr>
        <w:t>TPGE(EAM).Indirecto-C01.13.Economía propia.</w:t>
      </w:r>
      <w:r>
        <w:rPr>
          <w:rFonts w:ascii="Century Gothic" w:hAnsi="Century Gothic"/>
          <w:color w:val="000000"/>
          <w:sz w:val="20"/>
          <w:szCs w:val="20"/>
          <w:lang w:eastAsia="es-CO"/>
          <w14:ligatures w14:val="none"/>
        </w:rPr>
        <w:t xml:space="preserve"> </w:t>
      </w:r>
      <w:r w:rsidRPr="00F37FBC">
        <w:rPr>
          <w:rFonts w:ascii="Century Gothic" w:hAnsi="Century Gothic"/>
          <w:color w:val="000000"/>
          <w:sz w:val="20"/>
          <w:szCs w:val="20"/>
          <w:highlight w:val="yellow"/>
          <w:lang w:eastAsia="es-CO"/>
          <w14:ligatures w14:val="none"/>
        </w:rPr>
        <w:t>Marcada en SEGPLAN y no marcada en BogData</w:t>
      </w:r>
      <w:r w:rsidR="2B7E7185" w:rsidRPr="00F37FBC">
        <w:rPr>
          <w:rFonts w:ascii="Century Gothic" w:hAnsi="Century Gothic"/>
          <w:color w:val="000000"/>
          <w:sz w:val="20"/>
          <w:szCs w:val="20"/>
          <w:highlight w:val="yellow"/>
          <w:lang w:eastAsia="es-CO"/>
          <w14:ligatures w14:val="none"/>
        </w:rPr>
        <w:t xml:space="preserve">  </w:t>
      </w:r>
      <w:r w:rsidR="2B7E7185" w:rsidRPr="745DE932">
        <w:rPr>
          <w:rFonts w:ascii="Century Gothic" w:hAnsi="Century Gothic"/>
          <w:color w:val="000000" w:themeColor="text1"/>
          <w:sz w:val="20"/>
          <w:szCs w:val="20"/>
          <w:highlight w:val="magenta"/>
          <w:lang w:eastAsia="es-CO"/>
        </w:rPr>
        <w:t>OK SUBSANO 10082024</w:t>
      </w:r>
    </w:p>
    <w:p w14:paraId="70E9C023" w14:textId="2C07AE02" w:rsidR="00F37FBC" w:rsidRDefault="00F37FBC" w:rsidP="00E533E1">
      <w:pPr>
        <w:pStyle w:val="Prrafodelista"/>
        <w:numPr>
          <w:ilvl w:val="1"/>
          <w:numId w:val="5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Pr="00F37FBC">
        <w:rPr>
          <w:rFonts w:ascii="Century Gothic" w:hAnsi="Century Gothic"/>
          <w:color w:val="000000"/>
          <w:sz w:val="20"/>
          <w:szCs w:val="20"/>
          <w:lang w:eastAsia="es-CO"/>
          <w14:ligatures w14:val="none"/>
        </w:rPr>
        <w:t>TPGE(EON).Indirecto-C15.14.Adecuación institucional y lucha contra el racismo y la discriminación.</w:t>
      </w:r>
      <w:r>
        <w:rPr>
          <w:rFonts w:ascii="Century Gothic" w:hAnsi="Century Gothic"/>
          <w:color w:val="000000"/>
          <w:sz w:val="20"/>
          <w:szCs w:val="20"/>
          <w:lang w:eastAsia="es-CO"/>
          <w14:ligatures w14:val="none"/>
        </w:rPr>
        <w:t xml:space="preserve"> </w:t>
      </w:r>
      <w:r w:rsidRPr="00F37FBC">
        <w:rPr>
          <w:rFonts w:ascii="Century Gothic" w:hAnsi="Century Gothic"/>
          <w:color w:val="000000"/>
          <w:sz w:val="20"/>
          <w:szCs w:val="20"/>
          <w:highlight w:val="yellow"/>
          <w:lang w:eastAsia="es-CO"/>
          <w14:ligatures w14:val="none"/>
        </w:rPr>
        <w:t>Marcada en SEGPLAN y no marcada en BogData</w:t>
      </w:r>
      <w:r w:rsidR="03E6B864" w:rsidRPr="745DE932">
        <w:rPr>
          <w:rFonts w:ascii="Century Gothic" w:hAnsi="Century Gothic"/>
          <w:color w:val="000000" w:themeColor="text1"/>
          <w:sz w:val="20"/>
          <w:szCs w:val="20"/>
          <w:highlight w:val="yellow"/>
          <w:lang w:eastAsia="es-CO"/>
        </w:rPr>
        <w:t xml:space="preserve"> </w:t>
      </w:r>
      <w:r w:rsidR="03E6B864" w:rsidRPr="745DE932">
        <w:rPr>
          <w:rFonts w:ascii="Century Gothic" w:hAnsi="Century Gothic"/>
          <w:color w:val="000000" w:themeColor="text1"/>
          <w:sz w:val="20"/>
          <w:szCs w:val="20"/>
          <w:highlight w:val="magenta"/>
          <w:lang w:eastAsia="es-CO"/>
        </w:rPr>
        <w:t>OK SUBSANO 10082024</w:t>
      </w:r>
    </w:p>
    <w:p w14:paraId="3D1B205B" w14:textId="77777777" w:rsidR="00F37FBC" w:rsidRDefault="00F37FBC" w:rsidP="00F37FBC">
      <w:pPr>
        <w:pStyle w:val="Prrafodelista"/>
        <w:jc w:val="both"/>
        <w:rPr>
          <w:rFonts w:ascii="Century Gothic" w:hAnsi="Century Gothic"/>
          <w:color w:val="000000"/>
          <w:sz w:val="20"/>
          <w:szCs w:val="20"/>
          <w:lang w:eastAsia="es-CO"/>
          <w14:ligatures w14:val="none"/>
        </w:rPr>
      </w:pPr>
    </w:p>
    <w:p w14:paraId="40CC9020" w14:textId="051E08D9" w:rsidR="00F37FBC" w:rsidRDefault="00FA7EDF" w:rsidP="00F37FBC">
      <w:pPr>
        <w:pStyle w:val="Prrafodelista"/>
        <w:jc w:val="both"/>
        <w:rPr>
          <w:rFonts w:ascii="Century Gothic" w:hAnsi="Century Gothic"/>
          <w:color w:val="000000"/>
          <w:sz w:val="20"/>
          <w:szCs w:val="20"/>
          <w:lang w:eastAsia="es-CO"/>
          <w14:ligatures w14:val="none"/>
        </w:rPr>
      </w:pPr>
      <w:r>
        <w:rPr>
          <w:noProof/>
        </w:rPr>
        <w:lastRenderedPageBreak/>
        <w:drawing>
          <wp:inline distT="0" distB="0" distL="0" distR="0" wp14:anchorId="6C462A7F" wp14:editId="386F4084">
            <wp:extent cx="5549366" cy="1177747"/>
            <wp:effectExtent l="0" t="0" r="0" b="3810"/>
            <wp:docPr id="908940313" name="Imagen 1" descr="Interfaz de usuario gráfica, Aplicación, Tabla, Exc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940313" name="Imagen 1" descr="Interfaz de usuario gráfica, Aplicación, Tabla, Excel&#10;&#10;Descripción generada automáticamente"/>
                    <pic:cNvPicPr/>
                  </pic:nvPicPr>
                  <pic:blipFill rotWithShape="1">
                    <a:blip r:embed="rId42"/>
                    <a:srcRect t="33143" r="44733" b="46004"/>
                    <a:stretch/>
                  </pic:blipFill>
                  <pic:spPr bwMode="auto">
                    <a:xfrm>
                      <a:off x="0" y="0"/>
                      <a:ext cx="5598916" cy="1188263"/>
                    </a:xfrm>
                    <a:prstGeom prst="rect">
                      <a:avLst/>
                    </a:prstGeom>
                    <a:ln>
                      <a:noFill/>
                    </a:ln>
                    <a:extLst>
                      <a:ext uri="{53640926-AAD7-44D8-BBD7-CCE9431645EC}">
                        <a14:shadowObscured xmlns:a14="http://schemas.microsoft.com/office/drawing/2010/main"/>
                      </a:ext>
                    </a:extLst>
                  </pic:spPr>
                </pic:pic>
              </a:graphicData>
            </a:graphic>
          </wp:inline>
        </w:drawing>
      </w:r>
    </w:p>
    <w:p w14:paraId="7F821A8B" w14:textId="77777777" w:rsidR="00FA7EDF" w:rsidRPr="00F37FBC" w:rsidRDefault="00FA7EDF" w:rsidP="00F37FBC">
      <w:pPr>
        <w:pStyle w:val="Prrafodelista"/>
        <w:jc w:val="both"/>
        <w:rPr>
          <w:rFonts w:ascii="Century Gothic" w:hAnsi="Century Gothic"/>
          <w:color w:val="000000"/>
          <w:sz w:val="20"/>
          <w:szCs w:val="20"/>
          <w:lang w:eastAsia="es-CO"/>
          <w14:ligatures w14:val="none"/>
        </w:rPr>
      </w:pPr>
    </w:p>
    <w:p w14:paraId="01E06509" w14:textId="77777777" w:rsidR="00CF5192" w:rsidRDefault="00CF5192" w:rsidP="00CF5192">
      <w:pPr>
        <w:pStyle w:val="Prrafodelista"/>
        <w:ind w:left="284"/>
        <w:jc w:val="both"/>
        <w:rPr>
          <w:rFonts w:ascii="Century Gothic" w:hAnsi="Century Gothic"/>
          <w:color w:val="000000"/>
          <w:sz w:val="20"/>
          <w:szCs w:val="20"/>
          <w:lang w:eastAsia="es-CO"/>
          <w14:ligatures w14:val="none"/>
        </w:rPr>
      </w:pPr>
    </w:p>
    <w:p w14:paraId="1890AC37" w14:textId="77777777" w:rsidR="00CF5192" w:rsidRPr="00173B47" w:rsidRDefault="4E00CC99" w:rsidP="00E533E1">
      <w:pPr>
        <w:pStyle w:val="Prrafodelista"/>
        <w:numPr>
          <w:ilvl w:val="0"/>
          <w:numId w:val="10"/>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05528D28" w14:textId="5773CCC8" w:rsidR="14003C23" w:rsidRDefault="14003C23" w:rsidP="00E533E1">
      <w:pPr>
        <w:pStyle w:val="Prrafodelista"/>
        <w:numPr>
          <w:ilvl w:val="0"/>
          <w:numId w:val="11"/>
        </w:numPr>
        <w:rPr>
          <w:rFonts w:ascii="Calibri" w:eastAsia="Calibri" w:hAnsi="Calibri" w:cs="Calibri"/>
          <w:color w:val="000000" w:themeColor="text1"/>
        </w:rPr>
      </w:pPr>
      <w:r w:rsidRPr="5A0F8069">
        <w:rPr>
          <w:rFonts w:ascii="Calibri" w:eastAsia="Calibri" w:hAnsi="Calibri" w:cs="Calibri"/>
          <w:color w:val="000000" w:themeColor="text1"/>
        </w:rPr>
        <w:t>Subcategoría: TPJ(JDB).Directo-C01.03.Reconocimiento de diversidad, participación, incidencia y dinámicas territoriales e inclusión social, proyecto 7740 en impacto directo, se presenta diferencia en los compromisos en Segplan  y Bogdata por valor de $ 601.121.108</w:t>
      </w:r>
    </w:p>
    <w:p w14:paraId="23720657" w14:textId="2E2F6EE8" w:rsidR="14003C23" w:rsidRDefault="14003C23" w:rsidP="5A0F8069">
      <w:pPr>
        <w:spacing w:after="0" w:line="240" w:lineRule="auto"/>
        <w:rPr>
          <w:rFonts w:ascii="Calibri" w:eastAsia="Calibri" w:hAnsi="Calibri" w:cs="Calibri"/>
          <w:color w:val="000000" w:themeColor="text1"/>
        </w:rPr>
      </w:pPr>
      <w:r>
        <w:rPr>
          <w:noProof/>
        </w:rPr>
        <w:drawing>
          <wp:inline distT="0" distB="0" distL="0" distR="0" wp14:anchorId="2EA1FCC5" wp14:editId="6D4CF80A">
            <wp:extent cx="5610224" cy="1266825"/>
            <wp:effectExtent l="0" t="0" r="0" b="0"/>
            <wp:docPr id="1079963163" name="Picture 1079963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5610224" cy="1266825"/>
                    </a:xfrm>
                    <a:prstGeom prst="rect">
                      <a:avLst/>
                    </a:prstGeom>
                  </pic:spPr>
                </pic:pic>
              </a:graphicData>
            </a:graphic>
          </wp:inline>
        </w:drawing>
      </w:r>
    </w:p>
    <w:p w14:paraId="396A75C8" w14:textId="4D6374FA" w:rsidR="5A0F8069" w:rsidRDefault="5A0F8069" w:rsidP="5A0F8069">
      <w:pPr>
        <w:rPr>
          <w:rFonts w:ascii="Calibri" w:eastAsia="Calibri" w:hAnsi="Calibri" w:cs="Calibri"/>
          <w:color w:val="000000" w:themeColor="text1"/>
        </w:rPr>
      </w:pPr>
    </w:p>
    <w:p w14:paraId="529D0CCA" w14:textId="317A9912" w:rsidR="14003C23" w:rsidRDefault="14003C23" w:rsidP="745DE932">
      <w:pPr>
        <w:pStyle w:val="Prrafodelista"/>
        <w:numPr>
          <w:ilvl w:val="0"/>
          <w:numId w:val="11"/>
        </w:numPr>
        <w:rPr>
          <w:rFonts w:ascii="Century Gothic" w:hAnsi="Century Gothic"/>
          <w:color w:val="000000" w:themeColor="text1"/>
          <w:sz w:val="20"/>
          <w:szCs w:val="20"/>
          <w:lang w:eastAsia="es-CO"/>
        </w:rPr>
      </w:pPr>
      <w:r w:rsidRPr="745DE932">
        <w:rPr>
          <w:rFonts w:ascii="Calibri" w:eastAsia="Calibri" w:hAnsi="Calibri" w:cs="Calibri"/>
          <w:color w:val="000000" w:themeColor="text1"/>
        </w:rPr>
        <w:t>Subcatergorìa: TPJ(JDA).Directo-C01.01.Acceso de jóvenes a servicios de renta básica y/o programas de subsidios económicos y en especie para jóvenes. Proyecto 7740, en impacto directo se presenta diferencia en los compromisos en Segplan  y Bogdata por valor de $ $ 309.389.000</w:t>
      </w:r>
      <w:r w:rsidR="3EA977A4" w:rsidRPr="745DE932">
        <w:rPr>
          <w:rFonts w:ascii="Century Gothic" w:hAnsi="Century Gothic"/>
          <w:color w:val="000000" w:themeColor="text1"/>
          <w:sz w:val="20"/>
          <w:szCs w:val="20"/>
          <w:highlight w:val="magenta"/>
          <w:lang w:eastAsia="es-CO"/>
        </w:rPr>
        <w:t xml:space="preserve"> OK SUBSANO 10082024</w:t>
      </w:r>
    </w:p>
    <w:p w14:paraId="7C99975E" w14:textId="4EB6EA21" w:rsidR="5A0F8069" w:rsidRDefault="5A0F8069" w:rsidP="5A0F8069">
      <w:pPr>
        <w:ind w:left="720"/>
        <w:rPr>
          <w:rFonts w:ascii="Calibri" w:eastAsia="Calibri" w:hAnsi="Calibri" w:cs="Calibri"/>
          <w:color w:val="000000" w:themeColor="text1"/>
        </w:rPr>
      </w:pPr>
    </w:p>
    <w:p w14:paraId="261D0075" w14:textId="345D1190" w:rsidR="14003C23" w:rsidRDefault="14003C23" w:rsidP="5A0F8069">
      <w:pPr>
        <w:rPr>
          <w:rFonts w:ascii="Calibri" w:eastAsia="Calibri" w:hAnsi="Calibri" w:cs="Calibri"/>
          <w:color w:val="000000" w:themeColor="text1"/>
        </w:rPr>
      </w:pPr>
      <w:r>
        <w:rPr>
          <w:noProof/>
        </w:rPr>
        <w:drawing>
          <wp:inline distT="0" distB="0" distL="0" distR="0" wp14:anchorId="2EAD4D66" wp14:editId="435226E9">
            <wp:extent cx="5610224" cy="1438275"/>
            <wp:effectExtent l="0" t="0" r="0" b="0"/>
            <wp:docPr id="1652579487" name="Picture 1652579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5610224" cy="1438275"/>
                    </a:xfrm>
                    <a:prstGeom prst="rect">
                      <a:avLst/>
                    </a:prstGeom>
                  </pic:spPr>
                </pic:pic>
              </a:graphicData>
            </a:graphic>
          </wp:inline>
        </w:drawing>
      </w:r>
    </w:p>
    <w:p w14:paraId="4F5E1F4A" w14:textId="6F0CDDE6" w:rsidR="14003C23" w:rsidRDefault="14003C23" w:rsidP="745DE932">
      <w:pPr>
        <w:pStyle w:val="Prrafodelista"/>
        <w:numPr>
          <w:ilvl w:val="0"/>
          <w:numId w:val="11"/>
        </w:numPr>
        <w:rPr>
          <w:rFonts w:ascii="Century Gothic" w:hAnsi="Century Gothic"/>
          <w:b/>
          <w:bCs/>
          <w:color w:val="000000" w:themeColor="text1"/>
          <w:sz w:val="20"/>
          <w:szCs w:val="20"/>
          <w:highlight w:val="magenta"/>
          <w:lang w:eastAsia="es-CO"/>
        </w:rPr>
      </w:pPr>
      <w:r w:rsidRPr="745DE932">
        <w:rPr>
          <w:rFonts w:ascii="Calibri" w:eastAsia="Calibri" w:hAnsi="Calibri" w:cs="Calibri"/>
          <w:color w:val="000000" w:themeColor="text1"/>
        </w:rPr>
        <w:t>Subcategoría: TPJ(JDO).Directo-C06.29.Sistema de Responsabilidad Penal Adolescente (SRPA) y reincorporación social de los jóvenes que egresan del Sistema Penal y Acusatorio carcelario. Proyecto 7740, en impacto directo se presenta diferencia en los compromisos en Segplan  y Bogdata por valor de $330.945.428</w:t>
      </w:r>
      <w:r w:rsidR="0D6A832A" w:rsidRPr="745DE932">
        <w:rPr>
          <w:rFonts w:ascii="Calibri" w:eastAsia="Calibri" w:hAnsi="Calibri" w:cs="Calibri"/>
          <w:color w:val="000000" w:themeColor="text1"/>
        </w:rPr>
        <w:t xml:space="preserve"> </w:t>
      </w:r>
      <w:r w:rsidR="0D6A832A" w:rsidRPr="745DE932">
        <w:rPr>
          <w:rFonts w:ascii="Century Gothic" w:hAnsi="Century Gothic"/>
          <w:color w:val="000000" w:themeColor="text1"/>
          <w:sz w:val="20"/>
          <w:szCs w:val="20"/>
          <w:highlight w:val="magenta"/>
          <w:lang w:eastAsia="es-CO"/>
        </w:rPr>
        <w:t>OK SUBSANO 1008202</w:t>
      </w:r>
      <w:r w:rsidR="2CBE9547" w:rsidRPr="745DE932">
        <w:rPr>
          <w:rFonts w:ascii="Century Gothic" w:hAnsi="Century Gothic"/>
          <w:color w:val="000000" w:themeColor="text1"/>
          <w:sz w:val="20"/>
          <w:szCs w:val="20"/>
          <w:highlight w:val="magenta"/>
          <w:lang w:eastAsia="es-CO"/>
        </w:rPr>
        <w:t>4</w:t>
      </w:r>
    </w:p>
    <w:p w14:paraId="59B0FC53" w14:textId="3DD5F1EC" w:rsidR="14003C23" w:rsidRDefault="14003C23" w:rsidP="5A0F8069">
      <w:pPr>
        <w:rPr>
          <w:rFonts w:ascii="Calibri" w:eastAsia="Calibri" w:hAnsi="Calibri" w:cs="Calibri"/>
          <w:color w:val="000000" w:themeColor="text1"/>
        </w:rPr>
      </w:pPr>
      <w:r>
        <w:rPr>
          <w:noProof/>
        </w:rPr>
        <w:lastRenderedPageBreak/>
        <w:drawing>
          <wp:inline distT="0" distB="0" distL="0" distR="0" wp14:anchorId="631472F7" wp14:editId="66A20FCB">
            <wp:extent cx="5610224" cy="1571625"/>
            <wp:effectExtent l="0" t="0" r="0" b="0"/>
            <wp:docPr id="1556395889" name="Picture 1556395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5610224" cy="1571625"/>
                    </a:xfrm>
                    <a:prstGeom prst="rect">
                      <a:avLst/>
                    </a:prstGeom>
                  </pic:spPr>
                </pic:pic>
              </a:graphicData>
            </a:graphic>
          </wp:inline>
        </w:drawing>
      </w:r>
    </w:p>
    <w:p w14:paraId="7BB3D76C" w14:textId="77777777" w:rsidR="00CF5192" w:rsidRPr="001F5FF3" w:rsidRDefault="00CF5192" w:rsidP="00CF5192">
      <w:pPr>
        <w:pStyle w:val="Prrafodelista"/>
        <w:ind w:left="284" w:firstLine="60"/>
        <w:jc w:val="both"/>
        <w:rPr>
          <w:rFonts w:ascii="Century Gothic" w:hAnsi="Century Gothic"/>
          <w:color w:val="000000"/>
          <w:sz w:val="20"/>
          <w:szCs w:val="20"/>
          <w:lang w:eastAsia="es-CO"/>
          <w14:ligatures w14:val="none"/>
        </w:rPr>
      </w:pPr>
    </w:p>
    <w:p w14:paraId="3D5C512F" w14:textId="77777777" w:rsidR="00CF5192" w:rsidRPr="00173B47" w:rsidRDefault="3A4A9E55" w:rsidP="00E533E1">
      <w:pPr>
        <w:pStyle w:val="Prrafodelista"/>
        <w:numPr>
          <w:ilvl w:val="0"/>
          <w:numId w:val="10"/>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216B5CA0" w14:textId="70AC22E9" w:rsidR="00CF5192" w:rsidRDefault="5C5F3012" w:rsidP="07D060F3">
      <w:pPr>
        <w:pStyle w:val="Prrafodelista"/>
        <w:numPr>
          <w:ilvl w:val="1"/>
          <w:numId w:val="56"/>
        </w:numPr>
        <w:jc w:val="both"/>
        <w:rPr>
          <w14:ligatures w14:val="none"/>
        </w:rPr>
      </w:pPr>
      <w:r w:rsidRPr="07D060F3">
        <w:t>a.</w:t>
      </w:r>
      <w:r w:rsidR="00CF5192">
        <w:tab/>
      </w:r>
      <w:r w:rsidRPr="07D060F3">
        <w:t xml:space="preserve">Subcategoría: TPPD(DDM).Directo-C06.25.Servicios integrales para cuidadoras/es de Personas con Discapacidad. Proyecto 7771. Marcada en BogData por un valor de $974.026.926 y en SEGPLAN no se ha marcado. </w:t>
      </w:r>
    </w:p>
    <w:p w14:paraId="415299D9" w14:textId="5D346B6C" w:rsidR="00CF5192" w:rsidRDefault="3E694862" w:rsidP="07D060F3">
      <w:pPr>
        <w:jc w:val="both"/>
      </w:pPr>
      <w:r>
        <w:rPr>
          <w:noProof/>
        </w:rPr>
        <w:drawing>
          <wp:inline distT="0" distB="0" distL="0" distR="0" wp14:anchorId="72A65932" wp14:editId="3EB13864">
            <wp:extent cx="5619752" cy="847725"/>
            <wp:effectExtent l="0" t="0" r="0" b="0"/>
            <wp:docPr id="49706538" name="Imagen 49706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619752" cy="847725"/>
                    </a:xfrm>
                    <a:prstGeom prst="rect">
                      <a:avLst/>
                    </a:prstGeom>
                  </pic:spPr>
                </pic:pic>
              </a:graphicData>
            </a:graphic>
          </wp:inline>
        </w:drawing>
      </w:r>
    </w:p>
    <w:p w14:paraId="688F314F" w14:textId="7AB341B3" w:rsidR="00CF5192" w:rsidRDefault="00CF5192" w:rsidP="07D060F3">
      <w:pPr>
        <w:jc w:val="both"/>
        <w:rPr>
          <w14:ligatures w14:val="none"/>
        </w:rPr>
      </w:pPr>
    </w:p>
    <w:p w14:paraId="586C202C" w14:textId="32C87490" w:rsidR="00CF5192" w:rsidRDefault="5C5F3012" w:rsidP="07D060F3">
      <w:pPr>
        <w:pStyle w:val="Prrafodelista"/>
        <w:numPr>
          <w:ilvl w:val="1"/>
          <w:numId w:val="56"/>
        </w:numPr>
        <w:spacing w:after="0"/>
      </w:pPr>
      <w:r w:rsidRPr="07D060F3">
        <w:t>b.</w:t>
      </w:r>
      <w:r w:rsidR="00CF5192">
        <w:tab/>
      </w:r>
      <w:r w:rsidRPr="07D060F3">
        <w:t>Subcategoría: TPPD(DDE).Directo-C03.09.Inclusión social integral. Proyecto 7771. Marcadas en SEGPLAN las metas de proyecto de inversión número 02, 04 y 05 por valores de $ 39.970.267.154, $ 300.597.264 y $ 352.887.520 respectivamente mientras que en BogData se registran dos valores de $37.888.618.833 y $253.058.188 asociadas al mismo proyecto.</w:t>
      </w:r>
    </w:p>
    <w:p w14:paraId="32C4E5B9" w14:textId="103B1C44" w:rsidR="00CF5192" w:rsidRDefault="00CF5192" w:rsidP="07D060F3">
      <w:pPr>
        <w:spacing w:after="0"/>
      </w:pPr>
    </w:p>
    <w:p w14:paraId="31870BBD" w14:textId="7C8AF24D" w:rsidR="00CF5192" w:rsidRDefault="291018F9" w:rsidP="07D060F3">
      <w:pPr>
        <w:spacing w:after="0"/>
      </w:pPr>
      <w:r>
        <w:rPr>
          <w:noProof/>
        </w:rPr>
        <w:drawing>
          <wp:inline distT="0" distB="0" distL="0" distR="0" wp14:anchorId="10E78D8F" wp14:editId="2CB534A4">
            <wp:extent cx="5619752" cy="647700"/>
            <wp:effectExtent l="0" t="0" r="0" b="0"/>
            <wp:docPr id="1477507740" name="Imagen 1477507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619752" cy="647700"/>
                    </a:xfrm>
                    <a:prstGeom prst="rect">
                      <a:avLst/>
                    </a:prstGeom>
                  </pic:spPr>
                </pic:pic>
              </a:graphicData>
            </a:graphic>
          </wp:inline>
        </w:drawing>
      </w:r>
    </w:p>
    <w:p w14:paraId="20AD7017" w14:textId="7A1F3436" w:rsidR="00CF5192" w:rsidRDefault="00CF5192" w:rsidP="07D060F3">
      <w:pPr>
        <w:spacing w:after="0"/>
      </w:pPr>
    </w:p>
    <w:p w14:paraId="68E1F1A6" w14:textId="7848567E" w:rsidR="00CF5192" w:rsidRDefault="5C5F3012" w:rsidP="07D060F3">
      <w:pPr>
        <w:pStyle w:val="Prrafodelista"/>
        <w:numPr>
          <w:ilvl w:val="1"/>
          <w:numId w:val="56"/>
        </w:numPr>
        <w:spacing w:after="0"/>
      </w:pPr>
      <w:r w:rsidRPr="07D060F3">
        <w:t>c.</w:t>
      </w:r>
      <w:r w:rsidR="00CF5192">
        <w:tab/>
      </w:r>
      <w:r w:rsidRPr="07D060F3">
        <w:t>Subcategoría: TPPD(DDH).Directo-C04.15.Vinculación laboral de Personas con Discapacidad. Proyecto 7771. Marcada en BogData por $ 591.252.996 y en SEGPLAN por $ 384.374.280.</w:t>
      </w:r>
    </w:p>
    <w:p w14:paraId="19A33C56" w14:textId="77777777" w:rsidR="00CF5192" w:rsidRDefault="00CF5192" w:rsidP="07D060F3">
      <w:pPr>
        <w:ind w:left="708"/>
        <w:jc w:val="both"/>
        <w:rPr>
          <w:rFonts w:ascii="Century Gothic" w:hAnsi="Century Gothic"/>
          <w:color w:val="000000"/>
          <w:sz w:val="20"/>
          <w:szCs w:val="20"/>
          <w:lang w:eastAsia="es-CO"/>
          <w14:ligatures w14:val="none"/>
        </w:rPr>
      </w:pPr>
    </w:p>
    <w:p w14:paraId="51E5A9E2" w14:textId="68CEAA61" w:rsidR="6DD2FFDC" w:rsidRDefault="6DD2FFDC" w:rsidP="07D060F3">
      <w:pPr>
        <w:ind w:left="509"/>
        <w:jc w:val="both"/>
      </w:pPr>
      <w:r>
        <w:rPr>
          <w:noProof/>
        </w:rPr>
        <w:drawing>
          <wp:inline distT="0" distB="0" distL="0" distR="0" wp14:anchorId="777601F8" wp14:editId="76A82C37">
            <wp:extent cx="5619752" cy="762000"/>
            <wp:effectExtent l="0" t="0" r="0" b="0"/>
            <wp:docPr id="1993373697" name="Imagen 1993373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619752" cy="762000"/>
                    </a:xfrm>
                    <a:prstGeom prst="rect">
                      <a:avLst/>
                    </a:prstGeom>
                  </pic:spPr>
                </pic:pic>
              </a:graphicData>
            </a:graphic>
          </wp:inline>
        </w:drawing>
      </w:r>
    </w:p>
    <w:p w14:paraId="264E74ED" w14:textId="77777777" w:rsidR="00CF5192" w:rsidRPr="001F5FF3" w:rsidRDefault="00CF5192" w:rsidP="00CF5192">
      <w:pPr>
        <w:pStyle w:val="Prrafodelista"/>
        <w:ind w:left="284" w:firstLine="225"/>
        <w:jc w:val="both"/>
        <w:rPr>
          <w:rFonts w:ascii="Century Gothic" w:hAnsi="Century Gothic"/>
          <w:color w:val="000000"/>
          <w:sz w:val="20"/>
          <w:szCs w:val="20"/>
          <w:lang w:eastAsia="es-CO"/>
          <w14:ligatures w14:val="none"/>
        </w:rPr>
      </w:pPr>
    </w:p>
    <w:p w14:paraId="2AE87F17" w14:textId="77777777" w:rsidR="00CF5192" w:rsidRPr="00173B47" w:rsidRDefault="3A4A9E55" w:rsidP="00E533E1">
      <w:pPr>
        <w:pStyle w:val="Prrafodelista"/>
        <w:numPr>
          <w:ilvl w:val="0"/>
          <w:numId w:val="10"/>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34606AC6" w14:textId="64D7F142" w:rsidR="00CF5192" w:rsidRDefault="00222795" w:rsidP="00E533E1">
      <w:pPr>
        <w:pStyle w:val="Prrafodelista"/>
        <w:numPr>
          <w:ilvl w:val="1"/>
          <w:numId w:val="5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lastRenderedPageBreak/>
        <w:t>Subcategoría:</w:t>
      </w:r>
      <w:r w:rsidR="000A5077">
        <w:rPr>
          <w:rFonts w:ascii="Century Gothic" w:hAnsi="Century Gothic"/>
          <w:color w:val="000000"/>
          <w:sz w:val="20"/>
          <w:szCs w:val="20"/>
          <w:lang w:eastAsia="es-CO"/>
          <w14:ligatures w14:val="none"/>
        </w:rPr>
        <w:t xml:space="preserve"> </w:t>
      </w:r>
      <w:r w:rsidR="00C6405A" w:rsidRPr="00C6405A">
        <w:rPr>
          <w:rFonts w:ascii="Century Gothic" w:hAnsi="Century Gothic"/>
          <w:color w:val="000000"/>
          <w:sz w:val="20"/>
          <w:szCs w:val="20"/>
          <w:lang w:eastAsia="es-CO"/>
          <w14:ligatures w14:val="none"/>
        </w:rPr>
        <w:t>TPCC(CIE).Indirecto-C02.10.Comunicaciones y narrativas para la transformación cultural y comportamental.</w:t>
      </w:r>
      <w:r w:rsidR="00C6405A">
        <w:rPr>
          <w:rFonts w:ascii="Century Gothic" w:hAnsi="Century Gothic"/>
          <w:color w:val="000000"/>
          <w:sz w:val="20"/>
          <w:szCs w:val="20"/>
          <w:lang w:eastAsia="es-CO"/>
          <w14:ligatures w14:val="none"/>
        </w:rPr>
        <w:t xml:space="preserve"> Proyecto 7753</w:t>
      </w:r>
      <w:r w:rsidR="00E2003F">
        <w:rPr>
          <w:rFonts w:ascii="Century Gothic" w:hAnsi="Century Gothic"/>
          <w:color w:val="000000"/>
          <w:sz w:val="20"/>
          <w:szCs w:val="20"/>
          <w:lang w:eastAsia="es-CO"/>
          <w14:ligatures w14:val="none"/>
        </w:rPr>
        <w:t>. Marcada en SEGPLAN no en BogData.</w:t>
      </w:r>
    </w:p>
    <w:p w14:paraId="40FDCBA9" w14:textId="6E45E164" w:rsidR="00E2003F" w:rsidRPr="00E2003F" w:rsidRDefault="00E2003F" w:rsidP="00E2003F">
      <w:pPr>
        <w:jc w:val="both"/>
        <w:rPr>
          <w:rFonts w:ascii="Century Gothic" w:hAnsi="Century Gothic"/>
          <w:color w:val="000000"/>
          <w:sz w:val="20"/>
          <w:szCs w:val="20"/>
          <w:lang w:eastAsia="es-CO"/>
          <w14:ligatures w14:val="none"/>
        </w:rPr>
      </w:pPr>
      <w:r>
        <w:rPr>
          <w:noProof/>
        </w:rPr>
        <w:drawing>
          <wp:inline distT="0" distB="0" distL="0" distR="0" wp14:anchorId="09E4B27E" wp14:editId="0F6D2333">
            <wp:extent cx="6532779" cy="929030"/>
            <wp:effectExtent l="0" t="0" r="1905" b="4445"/>
            <wp:docPr id="676817692" name="Imagen 5" descr="Interfaz de usuario gráfica, Aplicación,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817692" name="Imagen 5" descr="Interfaz de usuario gráfica, Aplicación, Tabla&#10;&#10;Descripción generada automáticamente"/>
                    <pic:cNvPicPr/>
                  </pic:nvPicPr>
                  <pic:blipFill rotWithShape="1">
                    <a:blip r:embed="rId49"/>
                    <a:srcRect t="31759" r="5630" b="44381"/>
                    <a:stretch/>
                  </pic:blipFill>
                  <pic:spPr bwMode="auto">
                    <a:xfrm>
                      <a:off x="0" y="0"/>
                      <a:ext cx="6572933" cy="934740"/>
                    </a:xfrm>
                    <a:prstGeom prst="rect">
                      <a:avLst/>
                    </a:prstGeom>
                    <a:ln>
                      <a:noFill/>
                    </a:ln>
                    <a:extLst>
                      <a:ext uri="{53640926-AAD7-44D8-BBD7-CCE9431645EC}">
                        <a14:shadowObscured xmlns:a14="http://schemas.microsoft.com/office/drawing/2010/main"/>
                      </a:ext>
                    </a:extLst>
                  </pic:spPr>
                </pic:pic>
              </a:graphicData>
            </a:graphic>
          </wp:inline>
        </w:drawing>
      </w:r>
    </w:p>
    <w:p w14:paraId="71ED0A77" w14:textId="77777777" w:rsidR="00CF5192" w:rsidRDefault="00CF5192" w:rsidP="00CF5192">
      <w:pPr>
        <w:pStyle w:val="Prrafodelista"/>
        <w:ind w:left="-142"/>
        <w:jc w:val="both"/>
        <w:rPr>
          <w:ins w:id="8" w:author="{3B678DED-472E-4509-AC36-998F8F0AB8B5}" w:date="2024-02-01T13:34:00Z"/>
          <w:rFonts w:ascii="Century Gothic" w:hAnsi="Century Gothic"/>
          <w:color w:val="000000"/>
          <w:sz w:val="20"/>
          <w:szCs w:val="20"/>
          <w:lang w:eastAsia="es-CO"/>
          <w14:ligatures w14:val="none"/>
        </w:rPr>
      </w:pPr>
    </w:p>
    <w:p w14:paraId="2DB75D95" w14:textId="77777777" w:rsidR="00CF5192" w:rsidRPr="00173B47" w:rsidRDefault="3A4A9E55" w:rsidP="00E533E1">
      <w:pPr>
        <w:pStyle w:val="Prrafodelista"/>
        <w:numPr>
          <w:ilvl w:val="0"/>
          <w:numId w:val="10"/>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6E8DFBC3" w14:textId="77777777" w:rsidR="00CF5192" w:rsidRDefault="00CF5192" w:rsidP="00E533E1">
      <w:pPr>
        <w:pStyle w:val="Prrafodelista"/>
        <w:numPr>
          <w:ilvl w:val="1"/>
          <w:numId w:val="5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0D2BA291" w14:textId="3452D1A6" w:rsidR="00AA4553" w:rsidRPr="00E2651D" w:rsidRDefault="00AA4553" w:rsidP="4CBAA49E">
      <w:pPr>
        <w:jc w:val="both"/>
        <w:rPr>
          <w:rFonts w:ascii="Century Gothic" w:eastAsia="Century Gothic" w:hAnsi="Century Gothic" w:cs="Century Gothic"/>
          <w:color w:val="000000"/>
          <w:sz w:val="20"/>
          <w:szCs w:val="20"/>
          <w14:ligatures w14:val="none"/>
        </w:rPr>
      </w:pPr>
    </w:p>
    <w:p w14:paraId="5D304AD1" w14:textId="79878FC7" w:rsidR="00AA4553" w:rsidRPr="00E2651D" w:rsidRDefault="00AA4553" w:rsidP="4CBAA49E">
      <w:pPr>
        <w:jc w:val="both"/>
        <w:rPr>
          <w:rFonts w:ascii="Century Gothic" w:hAnsi="Century Gothic"/>
          <w:color w:val="000000"/>
          <w:sz w:val="20"/>
          <w:szCs w:val="20"/>
          <w:lang w:eastAsia="es-CO"/>
          <w14:ligatures w14:val="none"/>
        </w:rPr>
      </w:pPr>
    </w:p>
    <w:p w14:paraId="7E3C87E4" w14:textId="2287F121" w:rsidR="00AA4553" w:rsidRPr="00AA4553" w:rsidRDefault="00982695" w:rsidP="00982695">
      <w:pPr>
        <w:pStyle w:val="Prrafodelista"/>
        <w:ind w:left="567"/>
        <w:jc w:val="center"/>
        <w:rPr>
          <w:rFonts w:ascii="Century Gothic" w:hAnsi="Century Gothic"/>
          <w:b/>
          <w:bCs/>
          <w:color w:val="000000"/>
          <w:sz w:val="20"/>
          <w:szCs w:val="20"/>
          <w:lang w:eastAsia="es-CO"/>
          <w14:ligatures w14:val="none"/>
        </w:rPr>
      </w:pPr>
      <w:r>
        <w:rPr>
          <w:rFonts w:ascii="Century Gothic" w:hAnsi="Century Gothic"/>
          <w:b/>
          <w:bCs/>
          <w:color w:val="000000"/>
          <w:sz w:val="20"/>
          <w:szCs w:val="20"/>
          <w:lang w:eastAsia="es-CO"/>
          <w14:ligatures w14:val="none"/>
        </w:rPr>
        <w:t xml:space="preserve">Entidad 125 - </w:t>
      </w:r>
      <w:r w:rsidR="00AA4553">
        <w:rPr>
          <w:rFonts w:ascii="Century Gothic" w:hAnsi="Century Gothic"/>
          <w:b/>
          <w:bCs/>
          <w:color w:val="000000"/>
          <w:sz w:val="20"/>
          <w:szCs w:val="20"/>
          <w:lang w:eastAsia="es-CO"/>
          <w14:ligatures w14:val="none"/>
        </w:rPr>
        <w:t>DASC</w:t>
      </w:r>
      <w:r w:rsidR="06377B19">
        <w:rPr>
          <w:rFonts w:ascii="Century Gothic" w:hAnsi="Century Gothic"/>
          <w:b/>
          <w:bCs/>
          <w:color w:val="000000"/>
          <w:sz w:val="20"/>
          <w:szCs w:val="20"/>
          <w:lang w:eastAsia="es-CO"/>
          <w14:ligatures w14:val="none"/>
        </w:rPr>
        <w:t>D</w:t>
      </w:r>
    </w:p>
    <w:p w14:paraId="73362206" w14:textId="77777777" w:rsidR="00AA4553" w:rsidRPr="00173B47" w:rsidRDefault="00AA4553" w:rsidP="00AA4553">
      <w:pPr>
        <w:pStyle w:val="Prrafodelista"/>
        <w:rPr>
          <w:rFonts w:ascii="Century Gothic" w:hAnsi="Century Gothic"/>
          <w:b/>
          <w:bCs/>
          <w:color w:val="000000"/>
          <w:sz w:val="20"/>
          <w:szCs w:val="20"/>
          <w:lang w:eastAsia="es-CO"/>
          <w14:ligatures w14:val="none"/>
        </w:rPr>
      </w:pPr>
    </w:p>
    <w:p w14:paraId="7EC4251B" w14:textId="77777777" w:rsidR="00AA4553" w:rsidRDefault="00AA4553" w:rsidP="00E533E1">
      <w:pPr>
        <w:pStyle w:val="Prrafodelista"/>
        <w:numPr>
          <w:ilvl w:val="0"/>
          <w:numId w:val="23"/>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2A799CDD" w14:textId="77777777" w:rsidR="00740E58" w:rsidRDefault="00740E58" w:rsidP="00E533E1">
      <w:pPr>
        <w:pStyle w:val="Prrafodelista"/>
        <w:numPr>
          <w:ilvl w:val="1"/>
          <w:numId w:val="23"/>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70E8B521" w14:textId="77777777" w:rsidR="00740E58" w:rsidRPr="00173B47" w:rsidRDefault="00740E58" w:rsidP="00740E58">
      <w:pPr>
        <w:pStyle w:val="Prrafodelista"/>
        <w:jc w:val="both"/>
        <w:rPr>
          <w:rFonts w:ascii="Century Gothic" w:hAnsi="Century Gothic"/>
          <w:b/>
          <w:bCs/>
          <w:color w:val="000000"/>
          <w:sz w:val="20"/>
          <w:szCs w:val="20"/>
          <w:lang w:eastAsia="es-CO"/>
          <w14:ligatures w14:val="none"/>
        </w:rPr>
      </w:pPr>
    </w:p>
    <w:p w14:paraId="6875C390" w14:textId="77777777" w:rsidR="00AA4553" w:rsidRPr="00206762" w:rsidRDefault="00AA4553" w:rsidP="00E533E1">
      <w:pPr>
        <w:pStyle w:val="Prrafodelista"/>
        <w:numPr>
          <w:ilvl w:val="0"/>
          <w:numId w:val="23"/>
        </w:numPr>
        <w:jc w:val="both"/>
        <w:rPr>
          <w:rFonts w:ascii="Century Gothic" w:hAnsi="Century Gothic"/>
          <w:b/>
          <w:bCs/>
          <w:color w:val="000000"/>
          <w:sz w:val="20"/>
          <w:szCs w:val="20"/>
          <w:lang w:eastAsia="es-CO"/>
          <w14:ligatures w14:val="none"/>
        </w:rPr>
      </w:pPr>
      <w:r w:rsidRPr="00206762">
        <w:rPr>
          <w:rFonts w:ascii="Century Gothic" w:hAnsi="Century Gothic"/>
          <w:b/>
          <w:bCs/>
          <w:color w:val="000000"/>
          <w:sz w:val="20"/>
          <w:szCs w:val="20"/>
          <w:lang w:eastAsia="es-CO"/>
          <w14:ligatures w14:val="none"/>
        </w:rPr>
        <w:t>TPGE:</w:t>
      </w:r>
    </w:p>
    <w:p w14:paraId="2779ECF2" w14:textId="144143EB" w:rsidR="00740E58" w:rsidRDefault="00740E58" w:rsidP="00E533E1">
      <w:pPr>
        <w:pStyle w:val="Prrafodelista"/>
        <w:numPr>
          <w:ilvl w:val="1"/>
          <w:numId w:val="23"/>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002C0AAD">
        <w:rPr>
          <w:rFonts w:ascii="Century Gothic" w:hAnsi="Century Gothic"/>
          <w:color w:val="000000"/>
          <w:sz w:val="20"/>
          <w:szCs w:val="20"/>
          <w:lang w:eastAsia="es-CO"/>
          <w14:ligatures w14:val="none"/>
        </w:rPr>
        <w:t xml:space="preserve"> SDH </w:t>
      </w:r>
      <w:r w:rsidR="004203CA">
        <w:rPr>
          <w:rFonts w:ascii="Century Gothic" w:hAnsi="Century Gothic"/>
          <w:color w:val="000000"/>
          <w:sz w:val="20"/>
          <w:szCs w:val="20"/>
          <w:lang w:eastAsia="es-CO"/>
          <w14:ligatures w14:val="none"/>
        </w:rPr>
        <w:t>MAQB 29072024</w:t>
      </w:r>
    </w:p>
    <w:p w14:paraId="0694CC7D" w14:textId="77777777" w:rsidR="00AA4553" w:rsidRDefault="00AA4553" w:rsidP="00AA4553">
      <w:pPr>
        <w:pStyle w:val="Prrafodelista"/>
        <w:ind w:left="284"/>
        <w:jc w:val="both"/>
        <w:rPr>
          <w:rFonts w:ascii="Century Gothic" w:hAnsi="Century Gothic"/>
          <w:color w:val="000000"/>
          <w:sz w:val="20"/>
          <w:szCs w:val="20"/>
          <w:lang w:eastAsia="es-CO"/>
          <w14:ligatures w14:val="none"/>
        </w:rPr>
      </w:pPr>
    </w:p>
    <w:p w14:paraId="15758D5D" w14:textId="77777777" w:rsidR="00AA4553" w:rsidRPr="00173B47" w:rsidRDefault="00AA4553" w:rsidP="00E533E1">
      <w:pPr>
        <w:pStyle w:val="Prrafodelista"/>
        <w:numPr>
          <w:ilvl w:val="0"/>
          <w:numId w:val="23"/>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7DBAFB68" w14:textId="77777777" w:rsidR="00740E58" w:rsidRDefault="00740E58" w:rsidP="00E533E1">
      <w:pPr>
        <w:pStyle w:val="Prrafodelista"/>
        <w:numPr>
          <w:ilvl w:val="1"/>
          <w:numId w:val="23"/>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3C18D67F" w14:textId="77777777" w:rsidR="00AA4553" w:rsidRPr="001F5FF3" w:rsidRDefault="00AA4553" w:rsidP="00AA4553">
      <w:pPr>
        <w:pStyle w:val="Prrafodelista"/>
        <w:ind w:left="284" w:firstLine="60"/>
        <w:jc w:val="both"/>
        <w:rPr>
          <w:rFonts w:ascii="Century Gothic" w:hAnsi="Century Gothic"/>
          <w:color w:val="000000"/>
          <w:sz w:val="20"/>
          <w:szCs w:val="20"/>
          <w:lang w:eastAsia="es-CO"/>
          <w14:ligatures w14:val="none"/>
        </w:rPr>
      </w:pPr>
    </w:p>
    <w:p w14:paraId="1FE9A0BA" w14:textId="77777777" w:rsidR="00AA4553" w:rsidRPr="00173B47" w:rsidRDefault="00AA4553" w:rsidP="00E533E1">
      <w:pPr>
        <w:pStyle w:val="Prrafodelista"/>
        <w:numPr>
          <w:ilvl w:val="0"/>
          <w:numId w:val="23"/>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7FF43110" w14:textId="77777777" w:rsidR="00740E58" w:rsidRDefault="00740E58" w:rsidP="00E533E1">
      <w:pPr>
        <w:pStyle w:val="Prrafodelista"/>
        <w:numPr>
          <w:ilvl w:val="1"/>
          <w:numId w:val="23"/>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6BA4DD11" w14:textId="77777777" w:rsidR="00AA4553" w:rsidRPr="001F5FF3" w:rsidRDefault="00AA4553" w:rsidP="00AA4553">
      <w:pPr>
        <w:pStyle w:val="Prrafodelista"/>
        <w:ind w:left="284" w:firstLine="225"/>
        <w:jc w:val="both"/>
        <w:rPr>
          <w:rFonts w:ascii="Century Gothic" w:hAnsi="Century Gothic"/>
          <w:color w:val="000000"/>
          <w:sz w:val="20"/>
          <w:szCs w:val="20"/>
          <w:lang w:eastAsia="es-CO"/>
          <w14:ligatures w14:val="none"/>
        </w:rPr>
      </w:pPr>
    </w:p>
    <w:p w14:paraId="2EC1CD83" w14:textId="77777777" w:rsidR="00AA4553" w:rsidRPr="00173B47" w:rsidRDefault="00AA4553" w:rsidP="00E533E1">
      <w:pPr>
        <w:pStyle w:val="Prrafodelista"/>
        <w:numPr>
          <w:ilvl w:val="0"/>
          <w:numId w:val="23"/>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4DA7FF28" w14:textId="77777777" w:rsidR="00740E58" w:rsidRDefault="00740E58" w:rsidP="00E533E1">
      <w:pPr>
        <w:pStyle w:val="Prrafodelista"/>
        <w:numPr>
          <w:ilvl w:val="1"/>
          <w:numId w:val="23"/>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04110442" w14:textId="77777777" w:rsidR="00AA4553" w:rsidRPr="001F5FF3" w:rsidRDefault="00AA4553" w:rsidP="00AA4553">
      <w:pPr>
        <w:pStyle w:val="Prrafodelista"/>
        <w:ind w:left="284"/>
        <w:jc w:val="both"/>
        <w:rPr>
          <w:rFonts w:ascii="Century Gothic" w:hAnsi="Century Gothic"/>
          <w:color w:val="000000"/>
          <w:sz w:val="20"/>
          <w:szCs w:val="20"/>
          <w:lang w:eastAsia="es-CO"/>
          <w14:ligatures w14:val="none"/>
        </w:rPr>
      </w:pPr>
    </w:p>
    <w:p w14:paraId="1BDD1CFD" w14:textId="77777777" w:rsidR="00AA4553" w:rsidRPr="00173B47" w:rsidRDefault="00AA4553" w:rsidP="00E533E1">
      <w:pPr>
        <w:pStyle w:val="Prrafodelista"/>
        <w:numPr>
          <w:ilvl w:val="0"/>
          <w:numId w:val="23"/>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20C8D1F9" w14:textId="77777777" w:rsidR="00740E58" w:rsidRDefault="00740E58" w:rsidP="00E533E1">
      <w:pPr>
        <w:pStyle w:val="Prrafodelista"/>
        <w:numPr>
          <w:ilvl w:val="1"/>
          <w:numId w:val="23"/>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117394CF" w14:textId="77777777" w:rsidR="00206762" w:rsidRDefault="00206762" w:rsidP="00206762">
      <w:pPr>
        <w:jc w:val="both"/>
      </w:pPr>
    </w:p>
    <w:p w14:paraId="00EDE4AE" w14:textId="63C88939" w:rsidR="00AA4553" w:rsidRPr="00AA4553" w:rsidRDefault="00740E58" w:rsidP="00740E58">
      <w:pPr>
        <w:pStyle w:val="Prrafodelista"/>
        <w:ind w:left="567"/>
        <w:jc w:val="center"/>
        <w:rPr>
          <w:rFonts w:ascii="Century Gothic" w:hAnsi="Century Gothic"/>
          <w:b/>
          <w:bCs/>
          <w:color w:val="000000"/>
          <w:sz w:val="20"/>
          <w:szCs w:val="20"/>
          <w:lang w:eastAsia="es-CO"/>
          <w14:ligatures w14:val="none"/>
        </w:rPr>
      </w:pPr>
      <w:r>
        <w:rPr>
          <w:rFonts w:ascii="Century Gothic" w:hAnsi="Century Gothic"/>
          <w:b/>
          <w:bCs/>
          <w:color w:val="000000"/>
          <w:sz w:val="20"/>
          <w:szCs w:val="20"/>
          <w:lang w:eastAsia="es-CO"/>
          <w14:ligatures w14:val="none"/>
        </w:rPr>
        <w:t xml:space="preserve">Entidad 126 - </w:t>
      </w:r>
      <w:r w:rsidR="00AA4553">
        <w:rPr>
          <w:rFonts w:ascii="Century Gothic" w:hAnsi="Century Gothic"/>
          <w:b/>
          <w:bCs/>
          <w:color w:val="000000"/>
          <w:sz w:val="20"/>
          <w:szCs w:val="20"/>
          <w:lang w:eastAsia="es-CO"/>
          <w14:ligatures w14:val="none"/>
        </w:rPr>
        <w:t>SDA</w:t>
      </w:r>
    </w:p>
    <w:p w14:paraId="416AA10E" w14:textId="77777777" w:rsidR="00AA4553" w:rsidRPr="00173B47" w:rsidRDefault="00AA4553" w:rsidP="00AA4553">
      <w:pPr>
        <w:pStyle w:val="Prrafodelista"/>
        <w:rPr>
          <w:rFonts w:ascii="Century Gothic" w:hAnsi="Century Gothic"/>
          <w:b/>
          <w:bCs/>
          <w:color w:val="000000"/>
          <w:sz w:val="20"/>
          <w:szCs w:val="20"/>
          <w:lang w:eastAsia="es-CO"/>
          <w14:ligatures w14:val="none"/>
        </w:rPr>
      </w:pPr>
    </w:p>
    <w:p w14:paraId="33A20886" w14:textId="77777777" w:rsidR="006627DD" w:rsidRPr="00173B47" w:rsidRDefault="006627DD" w:rsidP="00E533E1">
      <w:pPr>
        <w:pStyle w:val="Prrafodelista"/>
        <w:numPr>
          <w:ilvl w:val="0"/>
          <w:numId w:val="2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25C1F427" w14:textId="560E6593" w:rsidR="0680F54D" w:rsidRDefault="0680F54D" w:rsidP="07D060F3">
      <w:pPr>
        <w:pStyle w:val="Prrafodelista"/>
        <w:numPr>
          <w:ilvl w:val="1"/>
          <w:numId w:val="21"/>
        </w:numPr>
        <w:jc w:val="both"/>
      </w:pPr>
      <w:r w:rsidRPr="07D060F3">
        <w:rPr>
          <w:rFonts w:ascii="Arial" w:eastAsia="Arial" w:hAnsi="Arial" w:cs="Arial"/>
          <w:color w:val="000000" w:themeColor="text1"/>
          <w:sz w:val="19"/>
          <w:szCs w:val="19"/>
        </w:rPr>
        <w:t>TPIEG(GIB).Indirecto-C01.02.Emprendimiento económico. Proyecto7657 No marcado en SEGPLAN</w:t>
      </w:r>
    </w:p>
    <w:p w14:paraId="75AEED59" w14:textId="1A3817BD" w:rsidR="07D060F3" w:rsidRDefault="07D060F3" w:rsidP="07D060F3">
      <w:pPr>
        <w:pStyle w:val="Prrafodelista"/>
        <w:numPr>
          <w:ilvl w:val="1"/>
          <w:numId w:val="21"/>
        </w:numPr>
        <w:jc w:val="both"/>
      </w:pPr>
    </w:p>
    <w:p w14:paraId="7B7A3EC3" w14:textId="77777777" w:rsidR="006627DD" w:rsidRDefault="006627DD" w:rsidP="006627DD">
      <w:pPr>
        <w:pStyle w:val="Prrafodelista"/>
        <w:ind w:left="284"/>
        <w:jc w:val="both"/>
        <w:rPr>
          <w:rFonts w:ascii="Century Gothic" w:hAnsi="Century Gothic"/>
          <w:color w:val="000000"/>
          <w:sz w:val="20"/>
          <w:szCs w:val="20"/>
          <w:lang w:eastAsia="es-CO"/>
          <w14:ligatures w14:val="none"/>
        </w:rPr>
      </w:pPr>
    </w:p>
    <w:p w14:paraId="1BC6B0F5" w14:textId="77777777" w:rsidR="006627DD" w:rsidRPr="00173B47" w:rsidRDefault="006627DD" w:rsidP="00E533E1">
      <w:pPr>
        <w:pStyle w:val="Prrafodelista"/>
        <w:numPr>
          <w:ilvl w:val="0"/>
          <w:numId w:val="2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307F730F" w14:textId="739C2326" w:rsidR="006627DD" w:rsidRDefault="00990680" w:rsidP="00E533E1">
      <w:pPr>
        <w:pStyle w:val="Prrafodelista"/>
        <w:numPr>
          <w:ilvl w:val="1"/>
          <w:numId w:val="2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Pr="00990680">
        <w:rPr>
          <w:rFonts w:ascii="Century Gothic" w:hAnsi="Century Gothic"/>
          <w:color w:val="000000"/>
          <w:sz w:val="20"/>
          <w:szCs w:val="20"/>
          <w:lang w:eastAsia="es-CO"/>
          <w14:ligatures w14:val="none"/>
        </w:rPr>
        <w:t>TPGE(EEK).Indirecto-C05.11.Educación diferencial.</w:t>
      </w:r>
      <w:r>
        <w:rPr>
          <w:rFonts w:ascii="Century Gothic" w:hAnsi="Century Gothic"/>
          <w:color w:val="000000"/>
          <w:sz w:val="20"/>
          <w:szCs w:val="20"/>
          <w:lang w:eastAsia="es-CO"/>
          <w14:ligatures w14:val="none"/>
        </w:rPr>
        <w:t xml:space="preserve"> </w:t>
      </w:r>
      <w:r w:rsidRPr="00B363BE">
        <w:rPr>
          <w:rFonts w:ascii="Century Gothic" w:hAnsi="Century Gothic"/>
          <w:color w:val="000000"/>
          <w:sz w:val="20"/>
          <w:szCs w:val="20"/>
          <w:highlight w:val="yellow"/>
          <w:lang w:eastAsia="es-CO"/>
          <w14:ligatures w14:val="none"/>
        </w:rPr>
        <w:t>Marcada en SEGPLAN y no en BogData</w:t>
      </w:r>
      <w:r>
        <w:rPr>
          <w:rFonts w:ascii="Century Gothic" w:hAnsi="Century Gothic"/>
          <w:color w:val="000000"/>
          <w:sz w:val="20"/>
          <w:szCs w:val="20"/>
          <w:lang w:eastAsia="es-CO"/>
          <w14:ligatures w14:val="none"/>
        </w:rPr>
        <w:t xml:space="preserve"> </w:t>
      </w:r>
      <w:r w:rsidR="00237106">
        <w:rPr>
          <w:rFonts w:ascii="Century Gothic" w:hAnsi="Century Gothic"/>
          <w:color w:val="000000"/>
          <w:sz w:val="20"/>
          <w:szCs w:val="20"/>
          <w:lang w:eastAsia="es-CO"/>
          <w14:ligatures w14:val="none"/>
        </w:rPr>
        <w:t xml:space="preserve">- </w:t>
      </w:r>
      <w:r w:rsidR="0001250B">
        <w:rPr>
          <w:rFonts w:ascii="Century Gothic" w:hAnsi="Century Gothic"/>
          <w:color w:val="000000"/>
          <w:sz w:val="20"/>
          <w:szCs w:val="20"/>
          <w:lang w:eastAsia="es-CO"/>
          <w14:ligatures w14:val="none"/>
        </w:rPr>
        <w:t>PI 7657</w:t>
      </w:r>
    </w:p>
    <w:p w14:paraId="6701AD46" w14:textId="4623ACD2" w:rsidR="00990680" w:rsidRDefault="00B363BE" w:rsidP="00B363BE">
      <w:pPr>
        <w:pStyle w:val="Prrafodelista"/>
        <w:ind w:left="142"/>
        <w:jc w:val="both"/>
        <w:rPr>
          <w:rFonts w:ascii="Century Gothic" w:hAnsi="Century Gothic"/>
          <w:color w:val="000000"/>
          <w:sz w:val="20"/>
          <w:szCs w:val="20"/>
          <w:lang w:eastAsia="es-CO"/>
          <w14:ligatures w14:val="none"/>
        </w:rPr>
      </w:pPr>
      <w:r>
        <w:rPr>
          <w:noProof/>
        </w:rPr>
        <w:lastRenderedPageBreak/>
        <w:drawing>
          <wp:inline distT="0" distB="0" distL="0" distR="0" wp14:anchorId="61A9C609" wp14:editId="3C840DA0">
            <wp:extent cx="5813780" cy="702259"/>
            <wp:effectExtent l="0" t="0" r="0" b="3175"/>
            <wp:docPr id="21235356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535607" name=""/>
                    <pic:cNvPicPr/>
                  </pic:nvPicPr>
                  <pic:blipFill rotWithShape="1">
                    <a:blip r:embed="rId50"/>
                    <a:srcRect t="33377" r="44994" b="54810"/>
                    <a:stretch/>
                  </pic:blipFill>
                  <pic:spPr bwMode="auto">
                    <a:xfrm>
                      <a:off x="0" y="0"/>
                      <a:ext cx="5848712" cy="706479"/>
                    </a:xfrm>
                    <a:prstGeom prst="rect">
                      <a:avLst/>
                    </a:prstGeom>
                    <a:ln>
                      <a:noFill/>
                    </a:ln>
                    <a:extLst>
                      <a:ext uri="{53640926-AAD7-44D8-BBD7-CCE9431645EC}">
                        <a14:shadowObscured xmlns:a14="http://schemas.microsoft.com/office/drawing/2010/main"/>
                      </a:ext>
                    </a:extLst>
                  </pic:spPr>
                </pic:pic>
              </a:graphicData>
            </a:graphic>
          </wp:inline>
        </w:drawing>
      </w:r>
    </w:p>
    <w:p w14:paraId="246DC7F0" w14:textId="77777777" w:rsidR="006627DD" w:rsidRDefault="006627DD" w:rsidP="006627DD">
      <w:pPr>
        <w:pStyle w:val="Prrafodelista"/>
        <w:ind w:left="284"/>
        <w:jc w:val="both"/>
        <w:rPr>
          <w:rFonts w:ascii="Century Gothic" w:hAnsi="Century Gothic"/>
          <w:color w:val="000000"/>
          <w:sz w:val="20"/>
          <w:szCs w:val="20"/>
          <w:lang w:eastAsia="es-CO"/>
          <w14:ligatures w14:val="none"/>
        </w:rPr>
      </w:pPr>
    </w:p>
    <w:p w14:paraId="229C1296" w14:textId="77777777" w:rsidR="006627DD" w:rsidRPr="00173B47" w:rsidRDefault="006627DD" w:rsidP="00E533E1">
      <w:pPr>
        <w:pStyle w:val="Prrafodelista"/>
        <w:numPr>
          <w:ilvl w:val="0"/>
          <w:numId w:val="2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5881DA82" w14:textId="77777777" w:rsidR="006627DD" w:rsidRDefault="006627DD" w:rsidP="00E533E1">
      <w:pPr>
        <w:pStyle w:val="Prrafodelista"/>
        <w:numPr>
          <w:ilvl w:val="1"/>
          <w:numId w:val="2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08A89B26" w14:textId="77777777" w:rsidR="006627DD" w:rsidRPr="001F5FF3" w:rsidRDefault="006627DD" w:rsidP="006627DD">
      <w:pPr>
        <w:pStyle w:val="Prrafodelista"/>
        <w:ind w:left="284" w:firstLine="60"/>
        <w:jc w:val="both"/>
        <w:rPr>
          <w:rFonts w:ascii="Century Gothic" w:hAnsi="Century Gothic"/>
          <w:color w:val="000000"/>
          <w:sz w:val="20"/>
          <w:szCs w:val="20"/>
          <w:lang w:eastAsia="es-CO"/>
          <w14:ligatures w14:val="none"/>
        </w:rPr>
      </w:pPr>
    </w:p>
    <w:p w14:paraId="4754C630" w14:textId="77777777" w:rsidR="006627DD" w:rsidRPr="00173B47" w:rsidRDefault="006627DD" w:rsidP="00E533E1">
      <w:pPr>
        <w:pStyle w:val="Prrafodelista"/>
        <w:numPr>
          <w:ilvl w:val="0"/>
          <w:numId w:val="2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1A4400EC" w14:textId="1FCCA2EE" w:rsidR="006627DD" w:rsidRDefault="77ED87F2" w:rsidP="07D060F3">
      <w:pPr>
        <w:pStyle w:val="Prrafodelista"/>
        <w:numPr>
          <w:ilvl w:val="1"/>
          <w:numId w:val="21"/>
        </w:numPr>
        <w:jc w:val="both"/>
        <w:rPr>
          <w14:ligatures w14:val="none"/>
        </w:rPr>
      </w:pPr>
      <w:r w:rsidRPr="07D060F3">
        <w:t>Subcategoría: TPPD(DIJ).Indirecto-C05.20.Movilidad y entornos accesibles e inclusivos. Proyecto 7816. No se ha marcado apropiación ni compromisos en BogData aunque si se ha marcado en SEGPLAN.</w:t>
      </w:r>
    </w:p>
    <w:p w14:paraId="78F997E0" w14:textId="3E8927AD" w:rsidR="77ED87F2" w:rsidRDefault="77ED87F2" w:rsidP="07D060F3">
      <w:pPr>
        <w:jc w:val="both"/>
      </w:pPr>
      <w:r>
        <w:rPr>
          <w:noProof/>
        </w:rPr>
        <w:drawing>
          <wp:inline distT="0" distB="0" distL="0" distR="0" wp14:anchorId="2D3E3769" wp14:editId="6AC08481">
            <wp:extent cx="5619752" cy="771525"/>
            <wp:effectExtent l="0" t="0" r="0" b="0"/>
            <wp:docPr id="786660625" name="Imagen 786660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619752" cy="771525"/>
                    </a:xfrm>
                    <a:prstGeom prst="rect">
                      <a:avLst/>
                    </a:prstGeom>
                  </pic:spPr>
                </pic:pic>
              </a:graphicData>
            </a:graphic>
          </wp:inline>
        </w:drawing>
      </w:r>
    </w:p>
    <w:p w14:paraId="40C71D2E" w14:textId="1E5F8866" w:rsidR="07D060F3" w:rsidRDefault="07D060F3" w:rsidP="07D060F3">
      <w:pPr>
        <w:jc w:val="both"/>
      </w:pPr>
    </w:p>
    <w:p w14:paraId="3DE41D46" w14:textId="77777777" w:rsidR="006627DD" w:rsidRPr="001F5FF3" w:rsidRDefault="006627DD" w:rsidP="006627DD">
      <w:pPr>
        <w:pStyle w:val="Prrafodelista"/>
        <w:ind w:left="284" w:firstLine="225"/>
        <w:jc w:val="both"/>
        <w:rPr>
          <w:rFonts w:ascii="Century Gothic" w:hAnsi="Century Gothic"/>
          <w:color w:val="000000"/>
          <w:sz w:val="20"/>
          <w:szCs w:val="20"/>
          <w:lang w:eastAsia="es-CO"/>
          <w14:ligatures w14:val="none"/>
        </w:rPr>
      </w:pPr>
    </w:p>
    <w:p w14:paraId="7343E177" w14:textId="77777777" w:rsidR="006627DD" w:rsidRPr="00173B47" w:rsidRDefault="006627DD" w:rsidP="00E533E1">
      <w:pPr>
        <w:pStyle w:val="Prrafodelista"/>
        <w:numPr>
          <w:ilvl w:val="0"/>
          <w:numId w:val="2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0E2D86AC" w14:textId="588EF078" w:rsidR="006627DD" w:rsidRDefault="006D10F5" w:rsidP="00E533E1">
      <w:pPr>
        <w:pStyle w:val="Prrafodelista"/>
        <w:numPr>
          <w:ilvl w:val="1"/>
          <w:numId w:val="2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Pr="006D10F5">
        <w:rPr>
          <w:rFonts w:ascii="Century Gothic" w:hAnsi="Century Gothic"/>
          <w:color w:val="000000"/>
          <w:sz w:val="20"/>
          <w:szCs w:val="20"/>
          <w:lang w:eastAsia="es-CO"/>
          <w14:ligatures w14:val="none"/>
        </w:rPr>
        <w:t>TPCC(CIF).Indirecto-C02.12.Fortalecimiento de capacidades y conocimientos para la transformación cultural y comportamental.</w:t>
      </w:r>
      <w:r>
        <w:rPr>
          <w:rFonts w:ascii="Century Gothic" w:hAnsi="Century Gothic"/>
          <w:color w:val="000000"/>
          <w:sz w:val="20"/>
          <w:szCs w:val="20"/>
          <w:lang w:eastAsia="es-CO"/>
          <w14:ligatures w14:val="none"/>
        </w:rPr>
        <w:t xml:space="preserve"> Proyecto </w:t>
      </w:r>
      <w:r w:rsidR="00742DF1">
        <w:rPr>
          <w:rFonts w:ascii="Century Gothic" w:hAnsi="Century Gothic"/>
          <w:color w:val="000000"/>
          <w:sz w:val="20"/>
          <w:szCs w:val="20"/>
          <w:lang w:eastAsia="es-CO"/>
          <w14:ligatures w14:val="none"/>
        </w:rPr>
        <w:t xml:space="preserve">7702. </w:t>
      </w:r>
      <w:r w:rsidR="00742DF1" w:rsidRPr="00742DF1">
        <w:rPr>
          <w:rFonts w:ascii="Century Gothic" w:hAnsi="Century Gothic"/>
          <w:color w:val="000000"/>
          <w:sz w:val="20"/>
          <w:szCs w:val="20"/>
          <w:highlight w:val="yellow"/>
          <w:lang w:eastAsia="es-CO"/>
          <w14:ligatures w14:val="none"/>
        </w:rPr>
        <w:t>Marcada en SEGPLAN  y no en BogData</w:t>
      </w:r>
      <w:r w:rsidR="00742DF1">
        <w:rPr>
          <w:rFonts w:ascii="Century Gothic" w:hAnsi="Century Gothic"/>
          <w:color w:val="000000"/>
          <w:sz w:val="20"/>
          <w:szCs w:val="20"/>
          <w:lang w:eastAsia="es-CO"/>
          <w14:ligatures w14:val="none"/>
        </w:rPr>
        <w:t xml:space="preserve">. </w:t>
      </w:r>
    </w:p>
    <w:p w14:paraId="03943274" w14:textId="336B3B33" w:rsidR="006627DD" w:rsidRDefault="00141D27" w:rsidP="00141D27">
      <w:pPr>
        <w:pStyle w:val="Prrafodelista"/>
        <w:ind w:left="-709"/>
        <w:jc w:val="both"/>
        <w:rPr>
          <w:ins w:id="9" w:author="{3B678DED-472E-4509-AC36-998F8F0AB8B5}" w:date="2024-02-01T13:34:00Z"/>
          <w:rFonts w:ascii="Century Gothic" w:hAnsi="Century Gothic"/>
          <w:color w:val="000000"/>
          <w:sz w:val="20"/>
          <w:szCs w:val="20"/>
          <w:lang w:eastAsia="es-CO"/>
          <w14:ligatures w14:val="none"/>
        </w:rPr>
      </w:pPr>
      <w:r>
        <w:rPr>
          <w:noProof/>
        </w:rPr>
        <w:drawing>
          <wp:inline distT="0" distB="0" distL="0" distR="0" wp14:anchorId="33CAD5B1" wp14:editId="0354E58A">
            <wp:extent cx="6908212" cy="1119225"/>
            <wp:effectExtent l="0" t="0" r="6985" b="5080"/>
            <wp:docPr id="19764553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731540" name=""/>
                    <pic:cNvPicPr/>
                  </pic:nvPicPr>
                  <pic:blipFill rotWithShape="1">
                    <a:blip r:embed="rId52"/>
                    <a:srcRect t="31523" r="5890" b="41369"/>
                    <a:stretch/>
                  </pic:blipFill>
                  <pic:spPr bwMode="auto">
                    <a:xfrm>
                      <a:off x="0" y="0"/>
                      <a:ext cx="6972844" cy="1129696"/>
                    </a:xfrm>
                    <a:prstGeom prst="rect">
                      <a:avLst/>
                    </a:prstGeom>
                    <a:ln>
                      <a:noFill/>
                    </a:ln>
                    <a:extLst>
                      <a:ext uri="{53640926-AAD7-44D8-BBD7-CCE9431645EC}">
                        <a14:shadowObscured xmlns:a14="http://schemas.microsoft.com/office/drawing/2010/main"/>
                      </a:ext>
                    </a:extLst>
                  </pic:spPr>
                </pic:pic>
              </a:graphicData>
            </a:graphic>
          </wp:inline>
        </w:drawing>
      </w:r>
    </w:p>
    <w:p w14:paraId="7150B53B" w14:textId="77777777" w:rsidR="004C0530" w:rsidRDefault="004C0530" w:rsidP="004C0530">
      <w:pPr>
        <w:pStyle w:val="Prrafodelista"/>
        <w:jc w:val="both"/>
        <w:rPr>
          <w:rFonts w:ascii="Century Gothic" w:hAnsi="Century Gothic"/>
          <w:b/>
          <w:bCs/>
          <w:color w:val="000000"/>
          <w:sz w:val="20"/>
          <w:szCs w:val="20"/>
          <w:lang w:eastAsia="es-CO"/>
          <w14:ligatures w14:val="none"/>
        </w:rPr>
      </w:pPr>
    </w:p>
    <w:p w14:paraId="676047EE" w14:textId="785F0BB2" w:rsidR="006627DD" w:rsidRPr="00173B47" w:rsidRDefault="006627DD" w:rsidP="00E533E1">
      <w:pPr>
        <w:pStyle w:val="Prrafodelista"/>
        <w:numPr>
          <w:ilvl w:val="0"/>
          <w:numId w:val="2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73B473B6" w14:textId="1EA42CAE" w:rsidR="006627DD" w:rsidRDefault="006627DD" w:rsidP="00E533E1">
      <w:pPr>
        <w:pStyle w:val="Prrafodelista"/>
        <w:numPr>
          <w:ilvl w:val="1"/>
          <w:numId w:val="2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2BF7270C">
        <w:rPr>
          <w:rFonts w:ascii="Century Gothic" w:hAnsi="Century Gothic"/>
          <w:color w:val="000000"/>
          <w:sz w:val="20"/>
          <w:szCs w:val="20"/>
          <w:lang w:eastAsia="es-CO"/>
          <w14:ligatures w14:val="none"/>
        </w:rPr>
        <w:t>- NO MARCO</w:t>
      </w:r>
    </w:p>
    <w:p w14:paraId="6CC80FCA" w14:textId="77777777" w:rsidR="006627DD" w:rsidRDefault="006627DD" w:rsidP="006627DD">
      <w:pPr>
        <w:pStyle w:val="Prrafodelista"/>
        <w:ind w:left="1440"/>
        <w:jc w:val="both"/>
        <w:rPr>
          <w:rFonts w:ascii="Century Gothic" w:hAnsi="Century Gothic"/>
          <w:color w:val="000000"/>
          <w:sz w:val="20"/>
          <w:szCs w:val="20"/>
          <w:lang w:eastAsia="es-CO"/>
          <w14:ligatures w14:val="none"/>
        </w:rPr>
      </w:pPr>
    </w:p>
    <w:p w14:paraId="02D3E1EC" w14:textId="77777777" w:rsidR="007C2C98" w:rsidRDefault="007C2C98" w:rsidP="007C2C98">
      <w:pPr>
        <w:pStyle w:val="Prrafodelista"/>
        <w:ind w:left="1440"/>
        <w:jc w:val="both"/>
      </w:pPr>
    </w:p>
    <w:p w14:paraId="039E698D" w14:textId="2F0850F7" w:rsidR="007C2C98" w:rsidRPr="00A66214" w:rsidRDefault="00A66214" w:rsidP="00A66214">
      <w:pPr>
        <w:ind w:left="1980"/>
        <w:jc w:val="center"/>
        <w:rPr>
          <w:rFonts w:ascii="Century Gothic" w:hAnsi="Century Gothic"/>
          <w:b/>
          <w:bCs/>
          <w:color w:val="000000"/>
          <w:sz w:val="20"/>
          <w:szCs w:val="20"/>
          <w:lang w:eastAsia="es-CO"/>
          <w14:ligatures w14:val="none"/>
        </w:rPr>
      </w:pPr>
      <w:r>
        <w:rPr>
          <w:rFonts w:ascii="Century Gothic" w:hAnsi="Century Gothic"/>
          <w:b/>
          <w:bCs/>
          <w:color w:val="000000"/>
          <w:sz w:val="20"/>
          <w:szCs w:val="20"/>
          <w:lang w:eastAsia="es-CO"/>
          <w14:ligatures w14:val="none"/>
        </w:rPr>
        <w:t xml:space="preserve">Entidad 127 </w:t>
      </w:r>
      <w:r w:rsidR="007C2C98" w:rsidRPr="00A66214">
        <w:rPr>
          <w:rFonts w:ascii="Century Gothic" w:hAnsi="Century Gothic"/>
          <w:b/>
          <w:bCs/>
          <w:color w:val="000000"/>
          <w:sz w:val="20"/>
          <w:szCs w:val="20"/>
          <w:lang w:eastAsia="es-CO"/>
          <w14:ligatures w14:val="none"/>
        </w:rPr>
        <w:t>– DADEP</w:t>
      </w:r>
    </w:p>
    <w:p w14:paraId="6F4406CF" w14:textId="77777777" w:rsidR="007C2C98" w:rsidRPr="00173B47" w:rsidRDefault="007C2C98" w:rsidP="007C2C98">
      <w:pPr>
        <w:pStyle w:val="Prrafodelista"/>
        <w:rPr>
          <w:rFonts w:ascii="Century Gothic" w:hAnsi="Century Gothic"/>
          <w:b/>
          <w:bCs/>
          <w:color w:val="000000"/>
          <w:sz w:val="20"/>
          <w:szCs w:val="20"/>
          <w:lang w:eastAsia="es-CO"/>
          <w14:ligatures w14:val="none"/>
        </w:rPr>
      </w:pPr>
    </w:p>
    <w:p w14:paraId="070E3269" w14:textId="77777777" w:rsidR="007C2C98" w:rsidRDefault="007C2C98" w:rsidP="00E533E1">
      <w:pPr>
        <w:pStyle w:val="Prrafodelista"/>
        <w:numPr>
          <w:ilvl w:val="0"/>
          <w:numId w:val="24"/>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611209AF" w14:textId="77777777" w:rsidR="00A66214" w:rsidRDefault="00A66214" w:rsidP="00E533E1">
      <w:pPr>
        <w:pStyle w:val="Prrafodelista"/>
        <w:numPr>
          <w:ilvl w:val="1"/>
          <w:numId w:val="24"/>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217A04AC" w14:textId="77777777" w:rsidR="00A66214" w:rsidRPr="00173B47" w:rsidRDefault="00A66214" w:rsidP="00A66214">
      <w:pPr>
        <w:pStyle w:val="Prrafodelista"/>
        <w:jc w:val="both"/>
        <w:rPr>
          <w:rFonts w:ascii="Century Gothic" w:hAnsi="Century Gothic"/>
          <w:b/>
          <w:bCs/>
          <w:color w:val="000000"/>
          <w:sz w:val="20"/>
          <w:szCs w:val="20"/>
          <w:lang w:eastAsia="es-CO"/>
          <w14:ligatures w14:val="none"/>
        </w:rPr>
      </w:pPr>
    </w:p>
    <w:p w14:paraId="114BA774" w14:textId="77777777" w:rsidR="007C2C98" w:rsidRPr="00206762" w:rsidRDefault="007C2C98" w:rsidP="00E533E1">
      <w:pPr>
        <w:pStyle w:val="Prrafodelista"/>
        <w:numPr>
          <w:ilvl w:val="0"/>
          <w:numId w:val="24"/>
        </w:numPr>
        <w:jc w:val="both"/>
        <w:rPr>
          <w:rFonts w:ascii="Century Gothic" w:hAnsi="Century Gothic"/>
          <w:b/>
          <w:bCs/>
          <w:color w:val="000000"/>
          <w:sz w:val="20"/>
          <w:szCs w:val="20"/>
          <w:lang w:eastAsia="es-CO"/>
          <w14:ligatures w14:val="none"/>
        </w:rPr>
      </w:pPr>
      <w:r w:rsidRPr="00206762">
        <w:rPr>
          <w:rFonts w:ascii="Century Gothic" w:hAnsi="Century Gothic"/>
          <w:b/>
          <w:bCs/>
          <w:color w:val="000000"/>
          <w:sz w:val="20"/>
          <w:szCs w:val="20"/>
          <w:lang w:eastAsia="es-CO"/>
          <w14:ligatures w14:val="none"/>
        </w:rPr>
        <w:t>TPGE:</w:t>
      </w:r>
    </w:p>
    <w:p w14:paraId="74ECD50F" w14:textId="239E5E44" w:rsidR="00A66214" w:rsidRDefault="00A66214" w:rsidP="00E533E1">
      <w:pPr>
        <w:pStyle w:val="Prrafodelista"/>
        <w:numPr>
          <w:ilvl w:val="1"/>
          <w:numId w:val="24"/>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0032461F">
        <w:rPr>
          <w:rFonts w:ascii="Century Gothic" w:hAnsi="Century Gothic"/>
          <w:color w:val="000000"/>
          <w:sz w:val="20"/>
          <w:szCs w:val="20"/>
          <w:lang w:eastAsia="es-CO"/>
          <w14:ligatures w14:val="none"/>
        </w:rPr>
        <w:t>- no marca</w:t>
      </w:r>
    </w:p>
    <w:p w14:paraId="7687A08C" w14:textId="77777777" w:rsidR="007C2C98" w:rsidRPr="00FF51D3" w:rsidRDefault="007C2C98" w:rsidP="007C2C98">
      <w:pPr>
        <w:pStyle w:val="Prrafodelista"/>
        <w:ind w:left="284"/>
        <w:jc w:val="both"/>
        <w:rPr>
          <w:rFonts w:ascii="Century Gothic" w:hAnsi="Century Gothic"/>
          <w:color w:val="000000"/>
          <w:sz w:val="20"/>
          <w:szCs w:val="20"/>
          <w:lang w:eastAsia="es-CO"/>
          <w14:ligatures w14:val="none"/>
        </w:rPr>
      </w:pPr>
    </w:p>
    <w:p w14:paraId="4C270D20" w14:textId="77777777" w:rsidR="007C2C98" w:rsidRPr="00173B47" w:rsidRDefault="007C2C98" w:rsidP="00E533E1">
      <w:pPr>
        <w:pStyle w:val="Prrafodelista"/>
        <w:numPr>
          <w:ilvl w:val="0"/>
          <w:numId w:val="24"/>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55E31D55" w14:textId="77777777" w:rsidR="00A66214" w:rsidRDefault="00A66214" w:rsidP="00E533E1">
      <w:pPr>
        <w:pStyle w:val="Prrafodelista"/>
        <w:numPr>
          <w:ilvl w:val="1"/>
          <w:numId w:val="24"/>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614D8CA4" w14:textId="77777777" w:rsidR="007C2C98" w:rsidRPr="001F5FF3" w:rsidRDefault="007C2C98" w:rsidP="007C2C98">
      <w:pPr>
        <w:pStyle w:val="Prrafodelista"/>
        <w:ind w:left="284" w:firstLine="60"/>
        <w:jc w:val="both"/>
        <w:rPr>
          <w:rFonts w:ascii="Century Gothic" w:hAnsi="Century Gothic"/>
          <w:color w:val="000000"/>
          <w:sz w:val="20"/>
          <w:szCs w:val="20"/>
          <w:lang w:eastAsia="es-CO"/>
          <w14:ligatures w14:val="none"/>
        </w:rPr>
      </w:pPr>
    </w:p>
    <w:p w14:paraId="77196716" w14:textId="77777777" w:rsidR="007C2C98" w:rsidRPr="00173B47" w:rsidRDefault="007C2C98" w:rsidP="00E533E1">
      <w:pPr>
        <w:pStyle w:val="Prrafodelista"/>
        <w:numPr>
          <w:ilvl w:val="0"/>
          <w:numId w:val="24"/>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lastRenderedPageBreak/>
        <w:t>TPPD:</w:t>
      </w:r>
    </w:p>
    <w:p w14:paraId="7B1E24DE" w14:textId="77777777" w:rsidR="00A66214" w:rsidRDefault="00A66214" w:rsidP="00E533E1">
      <w:pPr>
        <w:pStyle w:val="Prrafodelista"/>
        <w:numPr>
          <w:ilvl w:val="1"/>
          <w:numId w:val="24"/>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76A3FDBC" w14:textId="77777777" w:rsidR="007C2C98" w:rsidRPr="001F5FF3" w:rsidRDefault="007C2C98" w:rsidP="007C2C98">
      <w:pPr>
        <w:pStyle w:val="Prrafodelista"/>
        <w:ind w:left="284" w:firstLine="225"/>
        <w:jc w:val="both"/>
        <w:rPr>
          <w:rFonts w:ascii="Century Gothic" w:hAnsi="Century Gothic"/>
          <w:color w:val="000000"/>
          <w:sz w:val="20"/>
          <w:szCs w:val="20"/>
          <w:lang w:eastAsia="es-CO"/>
          <w14:ligatures w14:val="none"/>
        </w:rPr>
      </w:pPr>
    </w:p>
    <w:p w14:paraId="0C4A12BB" w14:textId="77777777" w:rsidR="007C2C98" w:rsidRPr="00173B47" w:rsidRDefault="007C2C98" w:rsidP="00E533E1">
      <w:pPr>
        <w:pStyle w:val="Prrafodelista"/>
        <w:numPr>
          <w:ilvl w:val="0"/>
          <w:numId w:val="24"/>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1A06BB69" w14:textId="77777777" w:rsidR="00A66214" w:rsidRDefault="00A66214" w:rsidP="00E533E1">
      <w:pPr>
        <w:pStyle w:val="Prrafodelista"/>
        <w:numPr>
          <w:ilvl w:val="1"/>
          <w:numId w:val="24"/>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48376029" w14:textId="77777777" w:rsidR="007C2C98" w:rsidRPr="001F5FF3" w:rsidRDefault="007C2C98" w:rsidP="007C2C98">
      <w:pPr>
        <w:pStyle w:val="Prrafodelista"/>
        <w:ind w:left="284"/>
        <w:jc w:val="both"/>
        <w:rPr>
          <w:rFonts w:ascii="Century Gothic" w:hAnsi="Century Gothic"/>
          <w:color w:val="000000"/>
          <w:sz w:val="20"/>
          <w:szCs w:val="20"/>
          <w:lang w:eastAsia="es-CO"/>
          <w14:ligatures w14:val="none"/>
        </w:rPr>
      </w:pPr>
    </w:p>
    <w:p w14:paraId="0F70E362" w14:textId="77777777" w:rsidR="007C2C98" w:rsidRPr="00173B47" w:rsidRDefault="007C2C98" w:rsidP="00E533E1">
      <w:pPr>
        <w:pStyle w:val="Prrafodelista"/>
        <w:numPr>
          <w:ilvl w:val="0"/>
          <w:numId w:val="24"/>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79FB760C" w14:textId="77777777" w:rsidR="00A66214" w:rsidRDefault="00A66214" w:rsidP="00E533E1">
      <w:pPr>
        <w:pStyle w:val="Prrafodelista"/>
        <w:numPr>
          <w:ilvl w:val="1"/>
          <w:numId w:val="24"/>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02CE7582" w14:textId="77777777" w:rsidR="007C2C98" w:rsidRDefault="007C2C98" w:rsidP="007C2C98">
      <w:pPr>
        <w:jc w:val="both"/>
      </w:pPr>
    </w:p>
    <w:p w14:paraId="69103B52" w14:textId="18A61795" w:rsidR="007C2C98" w:rsidRPr="00E2651D" w:rsidRDefault="00A66214" w:rsidP="00A66214">
      <w:pPr>
        <w:jc w:val="center"/>
        <w:rPr>
          <w:rFonts w:ascii="Century Gothic" w:hAnsi="Century Gothic"/>
          <w:b/>
          <w:bCs/>
        </w:rPr>
      </w:pPr>
      <w:r>
        <w:rPr>
          <w:rFonts w:ascii="Century Gothic" w:hAnsi="Century Gothic"/>
          <w:b/>
          <w:bCs/>
        </w:rPr>
        <w:t>Entidad 131</w:t>
      </w:r>
      <w:r w:rsidR="007C2C98" w:rsidRPr="00E2651D">
        <w:rPr>
          <w:rFonts w:ascii="Century Gothic" w:hAnsi="Century Gothic"/>
          <w:b/>
          <w:bCs/>
        </w:rPr>
        <w:t xml:space="preserve"> - UAECOB</w:t>
      </w:r>
    </w:p>
    <w:p w14:paraId="5CFFF75A" w14:textId="77777777" w:rsidR="007C2C98" w:rsidRDefault="007C2C98" w:rsidP="00E533E1">
      <w:pPr>
        <w:pStyle w:val="Prrafodelista"/>
        <w:numPr>
          <w:ilvl w:val="0"/>
          <w:numId w:val="2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4AF6CB9C" w14:textId="77777777" w:rsidR="00A66214" w:rsidRDefault="00A66214" w:rsidP="00E533E1">
      <w:pPr>
        <w:pStyle w:val="Prrafodelista"/>
        <w:numPr>
          <w:ilvl w:val="1"/>
          <w:numId w:val="2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4DEE5319" w14:textId="77777777" w:rsidR="00A66214" w:rsidRPr="00173B47" w:rsidRDefault="00A66214" w:rsidP="00A66214">
      <w:pPr>
        <w:pStyle w:val="Prrafodelista"/>
        <w:jc w:val="both"/>
        <w:rPr>
          <w:rFonts w:ascii="Century Gothic" w:hAnsi="Century Gothic"/>
          <w:b/>
          <w:bCs/>
          <w:color w:val="000000"/>
          <w:sz w:val="20"/>
          <w:szCs w:val="20"/>
          <w:lang w:eastAsia="es-CO"/>
          <w14:ligatures w14:val="none"/>
        </w:rPr>
      </w:pPr>
    </w:p>
    <w:p w14:paraId="3BD760C0" w14:textId="77777777" w:rsidR="007C2C98" w:rsidRPr="00206762" w:rsidRDefault="007C2C98" w:rsidP="00E533E1">
      <w:pPr>
        <w:pStyle w:val="Prrafodelista"/>
        <w:numPr>
          <w:ilvl w:val="0"/>
          <w:numId w:val="25"/>
        </w:numPr>
        <w:jc w:val="both"/>
        <w:rPr>
          <w:rFonts w:ascii="Century Gothic" w:hAnsi="Century Gothic"/>
          <w:b/>
          <w:bCs/>
          <w:color w:val="000000"/>
          <w:sz w:val="20"/>
          <w:szCs w:val="20"/>
          <w:lang w:eastAsia="es-CO"/>
          <w14:ligatures w14:val="none"/>
        </w:rPr>
      </w:pPr>
      <w:r w:rsidRPr="00206762">
        <w:rPr>
          <w:rFonts w:ascii="Century Gothic" w:hAnsi="Century Gothic"/>
          <w:b/>
          <w:bCs/>
          <w:color w:val="000000"/>
          <w:sz w:val="20"/>
          <w:szCs w:val="20"/>
          <w:lang w:eastAsia="es-CO"/>
          <w14:ligatures w14:val="none"/>
        </w:rPr>
        <w:t>TPGE:</w:t>
      </w:r>
    </w:p>
    <w:p w14:paraId="38850FCE" w14:textId="59D7F769" w:rsidR="00A66214" w:rsidRDefault="00A66214" w:rsidP="00E533E1">
      <w:pPr>
        <w:pStyle w:val="Prrafodelista"/>
        <w:numPr>
          <w:ilvl w:val="1"/>
          <w:numId w:val="2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002A1CD4">
        <w:rPr>
          <w:rFonts w:ascii="Century Gothic" w:hAnsi="Century Gothic"/>
          <w:color w:val="000000"/>
          <w:sz w:val="20"/>
          <w:szCs w:val="20"/>
          <w:lang w:eastAsia="es-CO"/>
          <w14:ligatures w14:val="none"/>
        </w:rPr>
        <w:t xml:space="preserve"> – no marca</w:t>
      </w:r>
    </w:p>
    <w:p w14:paraId="457D4E07" w14:textId="77777777" w:rsidR="007C2C98" w:rsidRDefault="007C2C98" w:rsidP="007C2C98">
      <w:pPr>
        <w:pStyle w:val="Prrafodelista"/>
        <w:ind w:left="284"/>
        <w:jc w:val="both"/>
        <w:rPr>
          <w:rFonts w:ascii="Century Gothic" w:hAnsi="Century Gothic"/>
          <w:color w:val="000000"/>
          <w:sz w:val="20"/>
          <w:szCs w:val="20"/>
          <w:lang w:eastAsia="es-CO"/>
          <w14:ligatures w14:val="none"/>
        </w:rPr>
      </w:pPr>
    </w:p>
    <w:p w14:paraId="73273317" w14:textId="77777777" w:rsidR="007C2C98" w:rsidRPr="00173B47" w:rsidRDefault="007C2C98" w:rsidP="00E533E1">
      <w:pPr>
        <w:pStyle w:val="Prrafodelista"/>
        <w:numPr>
          <w:ilvl w:val="0"/>
          <w:numId w:val="2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3336E337" w14:textId="77777777" w:rsidR="00A66214" w:rsidRDefault="00A66214" w:rsidP="00E533E1">
      <w:pPr>
        <w:pStyle w:val="Prrafodelista"/>
        <w:numPr>
          <w:ilvl w:val="1"/>
          <w:numId w:val="2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443A0587" w14:textId="77777777" w:rsidR="007C2C98" w:rsidRPr="001F5FF3" w:rsidRDefault="007C2C98" w:rsidP="007C2C98">
      <w:pPr>
        <w:pStyle w:val="Prrafodelista"/>
        <w:ind w:left="284" w:firstLine="60"/>
        <w:jc w:val="both"/>
        <w:rPr>
          <w:rFonts w:ascii="Century Gothic" w:hAnsi="Century Gothic"/>
          <w:color w:val="000000"/>
          <w:sz w:val="20"/>
          <w:szCs w:val="20"/>
          <w:lang w:eastAsia="es-CO"/>
          <w14:ligatures w14:val="none"/>
        </w:rPr>
      </w:pPr>
    </w:p>
    <w:p w14:paraId="00F2E01E" w14:textId="77777777" w:rsidR="007C2C98" w:rsidRPr="00173B47" w:rsidRDefault="007C2C98" w:rsidP="00E533E1">
      <w:pPr>
        <w:pStyle w:val="Prrafodelista"/>
        <w:numPr>
          <w:ilvl w:val="0"/>
          <w:numId w:val="2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7144FBBF" w14:textId="77777777" w:rsidR="00A66214" w:rsidRDefault="00A66214" w:rsidP="00E533E1">
      <w:pPr>
        <w:pStyle w:val="Prrafodelista"/>
        <w:numPr>
          <w:ilvl w:val="1"/>
          <w:numId w:val="2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2AB30BBE" w14:textId="77777777" w:rsidR="007C2C98" w:rsidRPr="001F5FF3" w:rsidRDefault="007C2C98" w:rsidP="007C2C98">
      <w:pPr>
        <w:pStyle w:val="Prrafodelista"/>
        <w:ind w:left="284" w:firstLine="225"/>
        <w:jc w:val="both"/>
        <w:rPr>
          <w:rFonts w:ascii="Century Gothic" w:hAnsi="Century Gothic"/>
          <w:color w:val="000000"/>
          <w:sz w:val="20"/>
          <w:szCs w:val="20"/>
          <w:lang w:eastAsia="es-CO"/>
          <w14:ligatures w14:val="none"/>
        </w:rPr>
      </w:pPr>
    </w:p>
    <w:p w14:paraId="31D634E7" w14:textId="77777777" w:rsidR="007C2C98" w:rsidRPr="00173B47" w:rsidRDefault="007C2C98" w:rsidP="00E533E1">
      <w:pPr>
        <w:pStyle w:val="Prrafodelista"/>
        <w:numPr>
          <w:ilvl w:val="0"/>
          <w:numId w:val="2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7684863C" w14:textId="77777777" w:rsidR="00A66214" w:rsidRDefault="00A66214" w:rsidP="00E533E1">
      <w:pPr>
        <w:pStyle w:val="Prrafodelista"/>
        <w:numPr>
          <w:ilvl w:val="1"/>
          <w:numId w:val="2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15ACA55C" w14:textId="77777777" w:rsidR="007C2C98" w:rsidRPr="001F5FF3" w:rsidRDefault="007C2C98" w:rsidP="007C2C98">
      <w:pPr>
        <w:pStyle w:val="Prrafodelista"/>
        <w:ind w:left="284"/>
        <w:jc w:val="both"/>
        <w:rPr>
          <w:rFonts w:ascii="Century Gothic" w:hAnsi="Century Gothic"/>
          <w:color w:val="000000"/>
          <w:sz w:val="20"/>
          <w:szCs w:val="20"/>
          <w:lang w:eastAsia="es-CO"/>
          <w14:ligatures w14:val="none"/>
        </w:rPr>
      </w:pPr>
    </w:p>
    <w:p w14:paraId="1B506A1E" w14:textId="77777777" w:rsidR="007C2C98" w:rsidRPr="00173B47" w:rsidRDefault="007C2C98" w:rsidP="00E533E1">
      <w:pPr>
        <w:pStyle w:val="Prrafodelista"/>
        <w:numPr>
          <w:ilvl w:val="0"/>
          <w:numId w:val="2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24ABB20C" w14:textId="77777777" w:rsidR="00A66214" w:rsidRDefault="00A66214" w:rsidP="00E533E1">
      <w:pPr>
        <w:pStyle w:val="Prrafodelista"/>
        <w:numPr>
          <w:ilvl w:val="1"/>
          <w:numId w:val="2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75BC9B62" w14:textId="77777777" w:rsidR="00E2651D" w:rsidRPr="00E2651D" w:rsidRDefault="00E2651D" w:rsidP="00E2651D">
      <w:pPr>
        <w:pStyle w:val="Prrafodelista"/>
        <w:ind w:left="1440"/>
        <w:jc w:val="both"/>
        <w:rPr>
          <w:rFonts w:ascii="Century Gothic" w:hAnsi="Century Gothic"/>
          <w:color w:val="000000"/>
          <w:sz w:val="20"/>
          <w:szCs w:val="20"/>
          <w:lang w:eastAsia="es-CO"/>
          <w14:ligatures w14:val="none"/>
        </w:rPr>
      </w:pPr>
    </w:p>
    <w:p w14:paraId="6162BF06" w14:textId="13FDF821" w:rsidR="007C2C98" w:rsidRPr="00E2651D" w:rsidRDefault="00A66214" w:rsidP="00A66214">
      <w:pPr>
        <w:jc w:val="center"/>
        <w:rPr>
          <w:rFonts w:ascii="Century Gothic" w:hAnsi="Century Gothic"/>
          <w:b/>
          <w:bCs/>
        </w:rPr>
      </w:pPr>
      <w:r>
        <w:rPr>
          <w:rFonts w:ascii="Century Gothic" w:hAnsi="Century Gothic"/>
          <w:b/>
          <w:bCs/>
        </w:rPr>
        <w:t xml:space="preserve">Entidad 136 </w:t>
      </w:r>
      <w:r w:rsidR="007C2C98" w:rsidRPr="00E2651D">
        <w:rPr>
          <w:rFonts w:ascii="Century Gothic" w:hAnsi="Century Gothic"/>
          <w:b/>
          <w:bCs/>
        </w:rPr>
        <w:t>– SJD</w:t>
      </w:r>
    </w:p>
    <w:p w14:paraId="267C15BE" w14:textId="77777777" w:rsidR="005E03DF" w:rsidRPr="00173B47" w:rsidRDefault="005E03DF" w:rsidP="00E533E1">
      <w:pPr>
        <w:pStyle w:val="Prrafodelista"/>
        <w:numPr>
          <w:ilvl w:val="0"/>
          <w:numId w:val="2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015ADD3D" w14:textId="77777777" w:rsidR="005E03DF" w:rsidRDefault="005E03DF" w:rsidP="00E533E1">
      <w:pPr>
        <w:pStyle w:val="Prrafodelista"/>
        <w:numPr>
          <w:ilvl w:val="1"/>
          <w:numId w:val="2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15E62985" w14:textId="77777777" w:rsidR="005E03DF" w:rsidRDefault="005E03DF" w:rsidP="005E03DF">
      <w:pPr>
        <w:pStyle w:val="Prrafodelista"/>
        <w:ind w:left="284"/>
        <w:jc w:val="both"/>
        <w:rPr>
          <w:rFonts w:ascii="Century Gothic" w:hAnsi="Century Gothic"/>
          <w:color w:val="000000"/>
          <w:sz w:val="20"/>
          <w:szCs w:val="20"/>
          <w:lang w:eastAsia="es-CO"/>
          <w14:ligatures w14:val="none"/>
        </w:rPr>
      </w:pPr>
    </w:p>
    <w:p w14:paraId="39D37F90" w14:textId="77777777" w:rsidR="005E03DF" w:rsidRPr="00173B47" w:rsidRDefault="005E03DF" w:rsidP="00E533E1">
      <w:pPr>
        <w:pStyle w:val="Prrafodelista"/>
        <w:numPr>
          <w:ilvl w:val="0"/>
          <w:numId w:val="2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01D19367" w14:textId="7946D7B4" w:rsidR="005E03DF" w:rsidRDefault="00FF51D3" w:rsidP="00E533E1">
      <w:pPr>
        <w:pStyle w:val="Prrafodelista"/>
        <w:numPr>
          <w:ilvl w:val="1"/>
          <w:numId w:val="2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00E47DD5" w:rsidRPr="00E47DD5">
        <w:rPr>
          <w:rFonts w:ascii="Century Gothic" w:hAnsi="Century Gothic"/>
          <w:color w:val="000000"/>
          <w:sz w:val="20"/>
          <w:szCs w:val="20"/>
          <w:lang w:eastAsia="es-CO"/>
          <w14:ligatures w14:val="none"/>
        </w:rPr>
        <w:t>TPGE(EEP).Indirecto-C05.16.Mujeres.</w:t>
      </w:r>
      <w:r w:rsidR="00E47DD5">
        <w:rPr>
          <w:rFonts w:ascii="Century Gothic" w:hAnsi="Century Gothic"/>
          <w:color w:val="000000"/>
          <w:sz w:val="20"/>
          <w:szCs w:val="20"/>
          <w:lang w:eastAsia="es-CO"/>
          <w14:ligatures w14:val="none"/>
        </w:rPr>
        <w:t xml:space="preserve"> </w:t>
      </w:r>
      <w:r w:rsidR="00E47DD5" w:rsidRPr="00E47DD5">
        <w:rPr>
          <w:rFonts w:ascii="Century Gothic" w:hAnsi="Century Gothic"/>
          <w:color w:val="000000"/>
          <w:sz w:val="20"/>
          <w:szCs w:val="20"/>
          <w:highlight w:val="yellow"/>
          <w:lang w:eastAsia="es-CO"/>
          <w14:ligatures w14:val="none"/>
        </w:rPr>
        <w:t>Marco en SEGPLAN no marco en BogData</w:t>
      </w:r>
    </w:p>
    <w:p w14:paraId="601092F5" w14:textId="14CC7D13" w:rsidR="005E03DF" w:rsidRDefault="00DA0162" w:rsidP="005E03DF">
      <w:pPr>
        <w:pStyle w:val="Prrafodelista"/>
        <w:ind w:left="284"/>
        <w:jc w:val="both"/>
        <w:rPr>
          <w:rFonts w:ascii="Century Gothic" w:hAnsi="Century Gothic"/>
          <w:color w:val="000000"/>
          <w:sz w:val="20"/>
          <w:szCs w:val="20"/>
          <w:lang w:eastAsia="es-CO"/>
          <w14:ligatures w14:val="none"/>
        </w:rPr>
      </w:pPr>
      <w:r>
        <w:rPr>
          <w:noProof/>
        </w:rPr>
        <w:drawing>
          <wp:inline distT="0" distB="0" distL="0" distR="0" wp14:anchorId="03E70139" wp14:editId="74A5AD43">
            <wp:extent cx="5825167" cy="438912"/>
            <wp:effectExtent l="0" t="0" r="4445" b="0"/>
            <wp:docPr id="440827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82795" name=""/>
                    <pic:cNvPicPr/>
                  </pic:nvPicPr>
                  <pic:blipFill rotWithShape="1">
                    <a:blip r:embed="rId53"/>
                    <a:srcRect t="36166" r="37825" b="55505"/>
                    <a:stretch/>
                  </pic:blipFill>
                  <pic:spPr bwMode="auto">
                    <a:xfrm>
                      <a:off x="0" y="0"/>
                      <a:ext cx="5903294" cy="444799"/>
                    </a:xfrm>
                    <a:prstGeom prst="rect">
                      <a:avLst/>
                    </a:prstGeom>
                    <a:ln>
                      <a:noFill/>
                    </a:ln>
                    <a:extLst>
                      <a:ext uri="{53640926-AAD7-44D8-BBD7-CCE9431645EC}">
                        <a14:shadowObscured xmlns:a14="http://schemas.microsoft.com/office/drawing/2010/main"/>
                      </a:ext>
                    </a:extLst>
                  </pic:spPr>
                </pic:pic>
              </a:graphicData>
            </a:graphic>
          </wp:inline>
        </w:drawing>
      </w:r>
    </w:p>
    <w:p w14:paraId="76E2B837" w14:textId="77777777" w:rsidR="005E03DF" w:rsidRPr="00173B47" w:rsidRDefault="005E03DF" w:rsidP="00E533E1">
      <w:pPr>
        <w:pStyle w:val="Prrafodelista"/>
        <w:numPr>
          <w:ilvl w:val="0"/>
          <w:numId w:val="2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72C20672" w14:textId="77777777" w:rsidR="005E03DF" w:rsidRDefault="005E03DF" w:rsidP="00E533E1">
      <w:pPr>
        <w:pStyle w:val="Prrafodelista"/>
        <w:numPr>
          <w:ilvl w:val="1"/>
          <w:numId w:val="2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187E35FB" w14:textId="77777777" w:rsidR="005E03DF" w:rsidRPr="001F5FF3" w:rsidRDefault="005E03DF" w:rsidP="005E03DF">
      <w:pPr>
        <w:pStyle w:val="Prrafodelista"/>
        <w:ind w:left="284" w:firstLine="60"/>
        <w:jc w:val="both"/>
        <w:rPr>
          <w:rFonts w:ascii="Century Gothic" w:hAnsi="Century Gothic"/>
          <w:color w:val="000000"/>
          <w:sz w:val="20"/>
          <w:szCs w:val="20"/>
          <w:lang w:eastAsia="es-CO"/>
          <w14:ligatures w14:val="none"/>
        </w:rPr>
      </w:pPr>
    </w:p>
    <w:p w14:paraId="3CE9ADAF" w14:textId="77777777" w:rsidR="005E03DF" w:rsidRPr="00173B47" w:rsidRDefault="005E03DF" w:rsidP="00E533E1">
      <w:pPr>
        <w:pStyle w:val="Prrafodelista"/>
        <w:numPr>
          <w:ilvl w:val="0"/>
          <w:numId w:val="2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6BB8E1B2" w14:textId="77777777" w:rsidR="005E03DF" w:rsidRDefault="005E03DF" w:rsidP="00E533E1">
      <w:pPr>
        <w:pStyle w:val="Prrafodelista"/>
        <w:numPr>
          <w:ilvl w:val="1"/>
          <w:numId w:val="2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2EB762AD" w14:textId="77777777" w:rsidR="005E03DF" w:rsidRPr="001F5FF3" w:rsidRDefault="005E03DF" w:rsidP="005E03DF">
      <w:pPr>
        <w:pStyle w:val="Prrafodelista"/>
        <w:ind w:left="284" w:firstLine="225"/>
        <w:jc w:val="both"/>
        <w:rPr>
          <w:rFonts w:ascii="Century Gothic" w:hAnsi="Century Gothic"/>
          <w:color w:val="000000"/>
          <w:sz w:val="20"/>
          <w:szCs w:val="20"/>
          <w:lang w:eastAsia="es-CO"/>
          <w14:ligatures w14:val="none"/>
        </w:rPr>
      </w:pPr>
    </w:p>
    <w:p w14:paraId="4C5147CF" w14:textId="77777777" w:rsidR="005E03DF" w:rsidRPr="00173B47" w:rsidRDefault="005E03DF" w:rsidP="00E533E1">
      <w:pPr>
        <w:pStyle w:val="Prrafodelista"/>
        <w:numPr>
          <w:ilvl w:val="0"/>
          <w:numId w:val="2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653CBC8B" w14:textId="77777777" w:rsidR="005E03DF" w:rsidRDefault="005E03DF" w:rsidP="00E533E1">
      <w:pPr>
        <w:pStyle w:val="Prrafodelista"/>
        <w:numPr>
          <w:ilvl w:val="1"/>
          <w:numId w:val="2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661A135C" w14:textId="77777777" w:rsidR="005E03DF" w:rsidRDefault="005E03DF" w:rsidP="005E03DF">
      <w:pPr>
        <w:pStyle w:val="Prrafodelista"/>
        <w:ind w:left="-142"/>
        <w:jc w:val="both"/>
        <w:rPr>
          <w:ins w:id="10" w:author="{3B678DED-472E-4509-AC36-998F8F0AB8B5}" w:date="2024-02-01T13:34:00Z"/>
          <w:rFonts w:ascii="Century Gothic" w:hAnsi="Century Gothic"/>
          <w:color w:val="000000"/>
          <w:sz w:val="20"/>
          <w:szCs w:val="20"/>
          <w:lang w:eastAsia="es-CO"/>
          <w14:ligatures w14:val="none"/>
        </w:rPr>
      </w:pPr>
    </w:p>
    <w:p w14:paraId="11659BB9" w14:textId="77777777" w:rsidR="005E03DF" w:rsidRPr="00173B47" w:rsidRDefault="005E03DF" w:rsidP="00E533E1">
      <w:pPr>
        <w:pStyle w:val="Prrafodelista"/>
        <w:numPr>
          <w:ilvl w:val="0"/>
          <w:numId w:val="2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0213BFE2" w14:textId="6599082B" w:rsidR="005E03DF" w:rsidRDefault="005E03DF" w:rsidP="00E533E1">
      <w:pPr>
        <w:pStyle w:val="Prrafodelista"/>
        <w:numPr>
          <w:ilvl w:val="1"/>
          <w:numId w:val="2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201041B6">
        <w:rPr>
          <w:rFonts w:ascii="Century Gothic" w:hAnsi="Century Gothic"/>
          <w:color w:val="000000"/>
          <w:sz w:val="20"/>
          <w:szCs w:val="20"/>
          <w:lang w:eastAsia="es-CO"/>
          <w14:ligatures w14:val="none"/>
        </w:rPr>
        <w:t>- no marco</w:t>
      </w:r>
    </w:p>
    <w:p w14:paraId="70882642" w14:textId="77777777" w:rsidR="00A66214" w:rsidRPr="005E03DF" w:rsidRDefault="00A66214" w:rsidP="005E03DF">
      <w:pPr>
        <w:pStyle w:val="Prrafodelista"/>
        <w:ind w:left="1440"/>
        <w:jc w:val="both"/>
        <w:rPr>
          <w:rFonts w:ascii="Century Gothic" w:hAnsi="Century Gothic"/>
          <w:color w:val="000000"/>
          <w:sz w:val="20"/>
          <w:szCs w:val="20"/>
          <w:lang w:eastAsia="es-CO"/>
          <w14:ligatures w14:val="none"/>
        </w:rPr>
      </w:pPr>
    </w:p>
    <w:p w14:paraId="3F841837" w14:textId="32F551B4" w:rsidR="007C2C98" w:rsidRPr="00E2651D" w:rsidRDefault="00A66214" w:rsidP="00A66214">
      <w:pPr>
        <w:jc w:val="center"/>
        <w:rPr>
          <w:rFonts w:ascii="Century Gothic" w:hAnsi="Century Gothic"/>
          <w:b/>
          <w:highlight w:val="cyan"/>
        </w:rPr>
      </w:pPr>
      <w:r w:rsidRPr="4DF9BB67">
        <w:rPr>
          <w:rFonts w:ascii="Century Gothic" w:hAnsi="Century Gothic"/>
          <w:b/>
          <w:highlight w:val="cyan"/>
        </w:rPr>
        <w:t xml:space="preserve">Entidad 137 - </w:t>
      </w:r>
      <w:r w:rsidR="007C2C98" w:rsidRPr="4DF9BB67">
        <w:rPr>
          <w:rFonts w:ascii="Century Gothic" w:hAnsi="Century Gothic"/>
          <w:b/>
          <w:highlight w:val="cyan"/>
        </w:rPr>
        <w:t>SDSCJ</w:t>
      </w:r>
    </w:p>
    <w:p w14:paraId="0A37D6A5" w14:textId="77777777" w:rsidR="005E03DF" w:rsidRPr="00173B47" w:rsidRDefault="005E03DF" w:rsidP="00E533E1">
      <w:pPr>
        <w:pStyle w:val="Prrafodelista"/>
        <w:numPr>
          <w:ilvl w:val="0"/>
          <w:numId w:val="53"/>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5B8B968F" w14:textId="3679AF34" w:rsidR="07D060F3" w:rsidRDefault="07D060F3" w:rsidP="07D060F3">
      <w:pPr>
        <w:pStyle w:val="Prrafodelista"/>
        <w:numPr>
          <w:ilvl w:val="1"/>
          <w:numId w:val="53"/>
        </w:numPr>
        <w:jc w:val="both"/>
        <w:rPr>
          <w:rFonts w:ascii="Century Gothic" w:hAnsi="Century Gothic"/>
          <w:color w:val="000000" w:themeColor="text1"/>
          <w:sz w:val="20"/>
          <w:szCs w:val="20"/>
          <w:lang w:eastAsia="es-CO"/>
        </w:rPr>
      </w:pPr>
    </w:p>
    <w:tbl>
      <w:tblPr>
        <w:tblW w:w="0" w:type="auto"/>
        <w:tblLayout w:type="fixed"/>
        <w:tblLook w:val="06A0" w:firstRow="1" w:lastRow="0" w:firstColumn="1" w:lastColumn="0" w:noHBand="1" w:noVBand="1"/>
      </w:tblPr>
      <w:tblGrid>
        <w:gridCol w:w="8812"/>
      </w:tblGrid>
      <w:tr w:rsidR="07D060F3" w14:paraId="36B59F47" w14:textId="77777777" w:rsidTr="07D060F3">
        <w:trPr>
          <w:trHeight w:val="540"/>
        </w:trPr>
        <w:tc>
          <w:tcPr>
            <w:tcW w:w="8812" w:type="dxa"/>
            <w:tcBorders>
              <w:top w:val="nil"/>
              <w:left w:val="nil"/>
              <w:bottom w:val="nil"/>
              <w:right w:val="nil"/>
            </w:tcBorders>
            <w:vAlign w:val="bottom"/>
          </w:tcPr>
          <w:p w14:paraId="6DB6B0B3" w14:textId="0F1ECD04" w:rsidR="07D060F3" w:rsidRDefault="07D060F3" w:rsidP="07D060F3">
            <w:pPr>
              <w:pStyle w:val="Prrafodelista"/>
              <w:numPr>
                <w:ilvl w:val="0"/>
                <w:numId w:val="4"/>
              </w:numPr>
              <w:spacing w:after="0"/>
              <w:rPr>
                <w:rFonts w:ascii="Century Gothic" w:hAnsi="Century Gothic"/>
                <w:color w:val="000000" w:themeColor="text1"/>
                <w:sz w:val="20"/>
                <w:szCs w:val="20"/>
                <w:lang w:eastAsia="es-CO"/>
              </w:rPr>
            </w:pPr>
            <w:r w:rsidRPr="07D060F3">
              <w:rPr>
                <w:rFonts w:eastAsiaTheme="minorEastAsia"/>
                <w:color w:val="000000" w:themeColor="text1"/>
                <w:sz w:val="20"/>
                <w:szCs w:val="20"/>
                <w:lang w:eastAsia="es-CO"/>
              </w:rPr>
              <w:t>TPIEG(GIB).Indirecto-C01.02.Emprendimiento económico.  Proyecto7640 No marcado en BOGDATA</w:t>
            </w:r>
          </w:p>
        </w:tc>
      </w:tr>
    </w:tbl>
    <w:p w14:paraId="6C4A7436" w14:textId="74070DA6" w:rsidR="07D060F3" w:rsidRDefault="07D060F3" w:rsidP="07D060F3">
      <w:pPr>
        <w:jc w:val="both"/>
        <w:rPr>
          <w:rFonts w:ascii="Century Gothic" w:hAnsi="Century Gothic"/>
          <w:color w:val="000000" w:themeColor="text1"/>
          <w:sz w:val="20"/>
          <w:szCs w:val="20"/>
          <w:lang w:eastAsia="es-CO"/>
        </w:rPr>
      </w:pPr>
    </w:p>
    <w:tbl>
      <w:tblPr>
        <w:tblW w:w="0" w:type="auto"/>
        <w:tblLayout w:type="fixed"/>
        <w:tblLook w:val="06A0" w:firstRow="1" w:lastRow="0" w:firstColumn="1" w:lastColumn="0" w:noHBand="1" w:noVBand="1"/>
      </w:tblPr>
      <w:tblGrid>
        <w:gridCol w:w="8812"/>
      </w:tblGrid>
      <w:tr w:rsidR="07D060F3" w14:paraId="23298E69" w14:textId="77777777" w:rsidTr="07D060F3">
        <w:trPr>
          <w:trHeight w:val="540"/>
        </w:trPr>
        <w:tc>
          <w:tcPr>
            <w:tcW w:w="8812" w:type="dxa"/>
            <w:tcBorders>
              <w:top w:val="nil"/>
              <w:left w:val="nil"/>
              <w:bottom w:val="nil"/>
              <w:right w:val="nil"/>
            </w:tcBorders>
            <w:vAlign w:val="bottom"/>
          </w:tcPr>
          <w:p w14:paraId="395F2485" w14:textId="4DF32708" w:rsidR="07D060F3" w:rsidRDefault="07D060F3" w:rsidP="07D060F3">
            <w:pPr>
              <w:pStyle w:val="Prrafodelista"/>
              <w:numPr>
                <w:ilvl w:val="0"/>
                <w:numId w:val="4"/>
              </w:numPr>
              <w:spacing w:after="0"/>
              <w:rPr>
                <w:rFonts w:ascii="Century Gothic" w:hAnsi="Century Gothic"/>
                <w:color w:val="000000" w:themeColor="text1"/>
                <w:sz w:val="20"/>
                <w:szCs w:val="20"/>
                <w:lang w:eastAsia="es-CO"/>
              </w:rPr>
            </w:pPr>
            <w:r w:rsidRPr="07D060F3">
              <w:rPr>
                <w:rFonts w:eastAsiaTheme="minorEastAsia"/>
                <w:color w:val="000000" w:themeColor="text1"/>
                <w:sz w:val="20"/>
                <w:szCs w:val="20"/>
                <w:lang w:eastAsia="es-CO"/>
              </w:rPr>
              <w:t>TPIEG(GIB).Indirecto-C01.02.Emprendimiento económico.  Proyecto7765 No marcado en BOGDATA</w:t>
            </w:r>
          </w:p>
        </w:tc>
      </w:tr>
    </w:tbl>
    <w:p w14:paraId="009402AD" w14:textId="3AF9E598" w:rsidR="07D060F3" w:rsidRDefault="07D060F3" w:rsidP="07D060F3">
      <w:pPr>
        <w:jc w:val="both"/>
        <w:rPr>
          <w:rFonts w:ascii="Century Gothic" w:hAnsi="Century Gothic"/>
          <w:color w:val="000000" w:themeColor="text1"/>
          <w:sz w:val="20"/>
          <w:szCs w:val="20"/>
          <w:lang w:eastAsia="es-CO"/>
        </w:rPr>
      </w:pPr>
    </w:p>
    <w:p w14:paraId="70116A05" w14:textId="77777777" w:rsidR="005E03DF" w:rsidRDefault="005E03DF" w:rsidP="005E03DF">
      <w:pPr>
        <w:pStyle w:val="Prrafodelista"/>
        <w:ind w:left="284"/>
        <w:jc w:val="both"/>
        <w:rPr>
          <w:rFonts w:ascii="Century Gothic" w:hAnsi="Century Gothic"/>
          <w:color w:val="000000"/>
          <w:sz w:val="20"/>
          <w:szCs w:val="20"/>
          <w:lang w:eastAsia="es-CO"/>
          <w14:ligatures w14:val="none"/>
        </w:rPr>
      </w:pPr>
    </w:p>
    <w:p w14:paraId="671D45C3" w14:textId="77777777" w:rsidR="005E03DF" w:rsidRPr="00173B47" w:rsidRDefault="005E03DF" w:rsidP="00E533E1">
      <w:pPr>
        <w:pStyle w:val="Prrafodelista"/>
        <w:numPr>
          <w:ilvl w:val="0"/>
          <w:numId w:val="53"/>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7C4BFF5F" w14:textId="3112057C" w:rsidR="00EC15CF" w:rsidRPr="00DD6756" w:rsidRDefault="00EC15CF" w:rsidP="00E533E1">
      <w:pPr>
        <w:pStyle w:val="Prrafodelista"/>
        <w:numPr>
          <w:ilvl w:val="1"/>
          <w:numId w:val="53"/>
        </w:numPr>
        <w:jc w:val="both"/>
        <w:rPr>
          <w:rFonts w:ascii="Century Gothic" w:hAnsi="Century Gothic"/>
          <w:color w:val="000000"/>
          <w:sz w:val="20"/>
          <w:szCs w:val="20"/>
          <w:highlight w:val="magenta"/>
          <w:lang w:eastAsia="es-CO"/>
          <w14:ligatures w14:val="none"/>
        </w:rPr>
      </w:pPr>
      <w:r>
        <w:rPr>
          <w:rFonts w:ascii="Century Gothic" w:hAnsi="Century Gothic"/>
          <w:color w:val="000000"/>
          <w:sz w:val="20"/>
          <w:szCs w:val="20"/>
          <w:lang w:eastAsia="es-CO"/>
          <w14:ligatures w14:val="none"/>
        </w:rPr>
        <w:t xml:space="preserve">Subcategoría: </w:t>
      </w:r>
      <w:r w:rsidR="002276A4" w:rsidRPr="002276A4">
        <w:rPr>
          <w:rFonts w:ascii="Century Gothic" w:hAnsi="Century Gothic"/>
          <w:color w:val="000000"/>
          <w:sz w:val="20"/>
          <w:szCs w:val="20"/>
          <w:lang w:eastAsia="es-CO"/>
          <w14:ligatures w14:val="none"/>
        </w:rPr>
        <w:t>TPGE(EJN).Indirecto-C10.14.Adecuación institucional y lucha contra el racismo y la discriminación</w:t>
      </w:r>
      <w:r w:rsidRPr="00E47DD5">
        <w:rPr>
          <w:rFonts w:ascii="Century Gothic" w:hAnsi="Century Gothic"/>
          <w:color w:val="000000"/>
          <w:sz w:val="20"/>
          <w:szCs w:val="20"/>
          <w:lang w:eastAsia="es-CO"/>
          <w14:ligatures w14:val="none"/>
        </w:rPr>
        <w:t>.</w:t>
      </w:r>
      <w:r>
        <w:rPr>
          <w:rFonts w:ascii="Century Gothic" w:hAnsi="Century Gothic"/>
          <w:color w:val="000000"/>
          <w:sz w:val="20"/>
          <w:szCs w:val="20"/>
          <w:lang w:eastAsia="es-CO"/>
          <w14:ligatures w14:val="none"/>
        </w:rPr>
        <w:t xml:space="preserve"> </w:t>
      </w:r>
      <w:r w:rsidRPr="00E47DD5">
        <w:rPr>
          <w:rFonts w:ascii="Century Gothic" w:hAnsi="Century Gothic"/>
          <w:color w:val="000000"/>
          <w:sz w:val="20"/>
          <w:szCs w:val="20"/>
          <w:highlight w:val="yellow"/>
          <w:lang w:eastAsia="es-CO"/>
          <w14:ligatures w14:val="none"/>
        </w:rPr>
        <w:t>Marco en SEGPLAN no marco en BogData</w:t>
      </w:r>
      <w:r w:rsidR="33CBF31B" w:rsidRPr="00E47DD5">
        <w:rPr>
          <w:rFonts w:ascii="Century Gothic" w:hAnsi="Century Gothic"/>
          <w:color w:val="000000"/>
          <w:sz w:val="20"/>
          <w:szCs w:val="20"/>
          <w:highlight w:val="yellow"/>
          <w:lang w:eastAsia="es-CO"/>
          <w14:ligatures w14:val="none"/>
        </w:rPr>
        <w:t xml:space="preserve"> </w:t>
      </w:r>
      <w:r w:rsidR="33CBF31B" w:rsidRPr="5954CB94">
        <w:rPr>
          <w:rFonts w:ascii="Century Gothic" w:hAnsi="Century Gothic"/>
          <w:color w:val="000000"/>
          <w:sz w:val="20"/>
          <w:szCs w:val="20"/>
          <w:highlight w:val="cyan"/>
          <w:lang w:eastAsia="es-CO"/>
          <w14:ligatures w14:val="none"/>
        </w:rPr>
        <w:t>EDWARD 01/AGO: SE RETIRA MARCACIÓN EN SEGPLAN</w:t>
      </w:r>
      <w:r w:rsidR="00880574">
        <w:rPr>
          <w:rFonts w:ascii="Century Gothic" w:hAnsi="Century Gothic"/>
          <w:color w:val="000000"/>
          <w:sz w:val="20"/>
          <w:szCs w:val="20"/>
          <w:lang w:eastAsia="es-CO"/>
          <w14:ligatures w14:val="none"/>
        </w:rPr>
        <w:t xml:space="preserve"> </w:t>
      </w:r>
      <w:r w:rsidR="00880574" w:rsidRPr="00DD6756">
        <w:rPr>
          <w:rFonts w:ascii="Century Gothic" w:hAnsi="Century Gothic"/>
          <w:color w:val="000000"/>
          <w:sz w:val="20"/>
          <w:szCs w:val="20"/>
          <w:highlight w:val="magenta"/>
          <w:lang w:eastAsia="es-CO"/>
          <w14:ligatures w14:val="none"/>
        </w:rPr>
        <w:t>OK SUBSANO 1208</w:t>
      </w:r>
      <w:r w:rsidR="00DD6756" w:rsidRPr="00DD6756">
        <w:rPr>
          <w:rFonts w:ascii="Century Gothic" w:hAnsi="Century Gothic"/>
          <w:color w:val="000000"/>
          <w:sz w:val="20"/>
          <w:szCs w:val="20"/>
          <w:highlight w:val="magenta"/>
          <w:lang w:eastAsia="es-CO"/>
          <w14:ligatures w14:val="none"/>
        </w:rPr>
        <w:t>2024</w:t>
      </w:r>
    </w:p>
    <w:p w14:paraId="258EDC4D" w14:textId="77777777" w:rsidR="00DD6756" w:rsidRPr="00DD6756" w:rsidRDefault="002276A4" w:rsidP="00DD6756">
      <w:pPr>
        <w:pStyle w:val="Prrafodelista"/>
        <w:numPr>
          <w:ilvl w:val="1"/>
          <w:numId w:val="53"/>
        </w:numPr>
        <w:jc w:val="both"/>
        <w:rPr>
          <w:rFonts w:ascii="Century Gothic" w:hAnsi="Century Gothic"/>
          <w:color w:val="000000"/>
          <w:sz w:val="20"/>
          <w:szCs w:val="20"/>
          <w:highlight w:val="magenta"/>
          <w:lang w:eastAsia="es-CO"/>
          <w14:ligatures w14:val="none"/>
        </w:rPr>
      </w:pPr>
      <w:r>
        <w:rPr>
          <w:rFonts w:ascii="Century Gothic" w:hAnsi="Century Gothic"/>
          <w:color w:val="000000"/>
          <w:sz w:val="20"/>
          <w:szCs w:val="20"/>
          <w:lang w:eastAsia="es-CO"/>
          <w14:ligatures w14:val="none"/>
        </w:rPr>
        <w:t xml:space="preserve">Subcategoría: </w:t>
      </w:r>
      <w:r w:rsidRPr="002276A4">
        <w:rPr>
          <w:rFonts w:ascii="Century Gothic" w:hAnsi="Century Gothic"/>
          <w:color w:val="000000"/>
          <w:sz w:val="20"/>
          <w:szCs w:val="20"/>
          <w:lang w:eastAsia="es-CO"/>
          <w14:ligatures w14:val="none"/>
        </w:rPr>
        <w:t>TPGE(ECJ).Indirecto-C03.10.Autonomía étnica y gobierno propio</w:t>
      </w:r>
      <w:r w:rsidRPr="00E47DD5">
        <w:rPr>
          <w:rFonts w:ascii="Century Gothic" w:hAnsi="Century Gothic"/>
          <w:color w:val="000000"/>
          <w:sz w:val="20"/>
          <w:szCs w:val="20"/>
          <w:lang w:eastAsia="es-CO"/>
          <w14:ligatures w14:val="none"/>
        </w:rPr>
        <w:t>.</w:t>
      </w:r>
      <w:r>
        <w:rPr>
          <w:rFonts w:ascii="Century Gothic" w:hAnsi="Century Gothic"/>
          <w:color w:val="000000"/>
          <w:sz w:val="20"/>
          <w:szCs w:val="20"/>
          <w:lang w:eastAsia="es-CO"/>
          <w14:ligatures w14:val="none"/>
        </w:rPr>
        <w:t xml:space="preserve"> </w:t>
      </w:r>
      <w:r w:rsidRPr="00E47DD5">
        <w:rPr>
          <w:rFonts w:ascii="Century Gothic" w:hAnsi="Century Gothic"/>
          <w:color w:val="000000"/>
          <w:sz w:val="20"/>
          <w:szCs w:val="20"/>
          <w:highlight w:val="yellow"/>
          <w:lang w:eastAsia="es-CO"/>
          <w14:ligatures w14:val="none"/>
        </w:rPr>
        <w:t>Marco en SEGPLAN no marco en BogData</w:t>
      </w:r>
      <w:r w:rsidR="713D8381" w:rsidRPr="00E47DD5">
        <w:rPr>
          <w:rFonts w:ascii="Century Gothic" w:hAnsi="Century Gothic"/>
          <w:color w:val="000000"/>
          <w:sz w:val="20"/>
          <w:szCs w:val="20"/>
          <w:highlight w:val="yellow"/>
          <w:lang w:eastAsia="es-CO"/>
          <w14:ligatures w14:val="none"/>
        </w:rPr>
        <w:t xml:space="preserve"> </w:t>
      </w:r>
      <w:r w:rsidR="713D8381" w:rsidRPr="17BF3D67">
        <w:rPr>
          <w:rFonts w:ascii="Century Gothic" w:hAnsi="Century Gothic"/>
          <w:color w:val="000000" w:themeColor="text1"/>
          <w:sz w:val="20"/>
          <w:szCs w:val="20"/>
          <w:highlight w:val="cyan"/>
          <w:lang w:eastAsia="es-CO"/>
        </w:rPr>
        <w:t>EDWARD 01/AGO: SE RETIRA MARCACIÓN EN SEGPLAN</w:t>
      </w:r>
      <w:r w:rsidR="00DD6756">
        <w:rPr>
          <w:rFonts w:ascii="Century Gothic" w:hAnsi="Century Gothic"/>
          <w:color w:val="000000" w:themeColor="text1"/>
          <w:sz w:val="20"/>
          <w:szCs w:val="20"/>
          <w:lang w:eastAsia="es-CO"/>
        </w:rPr>
        <w:t xml:space="preserve"> </w:t>
      </w:r>
      <w:r w:rsidR="00DD6756" w:rsidRPr="00DD6756">
        <w:rPr>
          <w:rFonts w:ascii="Century Gothic" w:hAnsi="Century Gothic"/>
          <w:color w:val="000000"/>
          <w:sz w:val="20"/>
          <w:szCs w:val="20"/>
          <w:highlight w:val="magenta"/>
          <w:lang w:eastAsia="es-CO"/>
          <w14:ligatures w14:val="none"/>
        </w:rPr>
        <w:t>OK SUBSANO 12082024</w:t>
      </w:r>
    </w:p>
    <w:p w14:paraId="30D522EF" w14:textId="74A62CE4" w:rsidR="002276A4" w:rsidRDefault="002276A4" w:rsidP="00DD6756">
      <w:pPr>
        <w:pStyle w:val="Prrafodelista"/>
        <w:ind w:left="1440"/>
        <w:jc w:val="both"/>
        <w:rPr>
          <w:rFonts w:ascii="Century Gothic" w:hAnsi="Century Gothic"/>
          <w:color w:val="000000"/>
          <w:sz w:val="20"/>
          <w:szCs w:val="20"/>
          <w:lang w:eastAsia="es-CO"/>
          <w14:ligatures w14:val="none"/>
        </w:rPr>
      </w:pPr>
    </w:p>
    <w:p w14:paraId="0A90CE8F" w14:textId="5E1C3B55" w:rsidR="00EC15CF" w:rsidRDefault="00245707" w:rsidP="00EC15CF">
      <w:pPr>
        <w:pStyle w:val="Prrafodelista"/>
        <w:ind w:left="284"/>
        <w:jc w:val="both"/>
        <w:rPr>
          <w:rFonts w:ascii="Century Gothic" w:hAnsi="Century Gothic"/>
          <w:color w:val="000000"/>
          <w:sz w:val="20"/>
          <w:szCs w:val="20"/>
          <w:lang w:eastAsia="es-CO"/>
          <w14:ligatures w14:val="none"/>
        </w:rPr>
      </w:pPr>
      <w:r>
        <w:rPr>
          <w:noProof/>
        </w:rPr>
        <w:drawing>
          <wp:inline distT="0" distB="0" distL="0" distR="0" wp14:anchorId="7C1D0D48" wp14:editId="685E90BC">
            <wp:extent cx="6115393" cy="1199693"/>
            <wp:effectExtent l="0" t="0" r="0" b="635"/>
            <wp:docPr id="2134521051" name="Imagen 1" descr="Aplicación, Tabla, Exc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521051" name="Imagen 1" descr="Aplicación, Tabla, Excel&#10;&#10;Descripción generada automáticamente"/>
                    <pic:cNvPicPr/>
                  </pic:nvPicPr>
                  <pic:blipFill rotWithShape="1">
                    <a:blip r:embed="rId54"/>
                    <a:srcRect t="32910" r="38216" b="45540"/>
                    <a:stretch/>
                  </pic:blipFill>
                  <pic:spPr bwMode="auto">
                    <a:xfrm>
                      <a:off x="0" y="0"/>
                      <a:ext cx="6164570" cy="1209340"/>
                    </a:xfrm>
                    <a:prstGeom prst="rect">
                      <a:avLst/>
                    </a:prstGeom>
                    <a:ln>
                      <a:noFill/>
                    </a:ln>
                    <a:extLst>
                      <a:ext uri="{53640926-AAD7-44D8-BBD7-CCE9431645EC}">
                        <a14:shadowObscured xmlns:a14="http://schemas.microsoft.com/office/drawing/2010/main"/>
                      </a:ext>
                    </a:extLst>
                  </pic:spPr>
                </pic:pic>
              </a:graphicData>
            </a:graphic>
          </wp:inline>
        </w:drawing>
      </w:r>
    </w:p>
    <w:p w14:paraId="4A09A234" w14:textId="77777777" w:rsidR="005E03DF" w:rsidRDefault="005E03DF" w:rsidP="005E03DF">
      <w:pPr>
        <w:pStyle w:val="Prrafodelista"/>
        <w:ind w:left="284"/>
        <w:jc w:val="both"/>
        <w:rPr>
          <w:rFonts w:ascii="Century Gothic" w:hAnsi="Century Gothic"/>
          <w:color w:val="000000"/>
          <w:sz w:val="20"/>
          <w:szCs w:val="20"/>
          <w:lang w:eastAsia="es-CO"/>
          <w14:ligatures w14:val="none"/>
        </w:rPr>
      </w:pPr>
    </w:p>
    <w:p w14:paraId="6EA081B9" w14:textId="77777777" w:rsidR="005E03DF" w:rsidRPr="00173B47" w:rsidRDefault="6B367767" w:rsidP="00E533E1">
      <w:pPr>
        <w:pStyle w:val="Prrafodelista"/>
        <w:numPr>
          <w:ilvl w:val="0"/>
          <w:numId w:val="53"/>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1EEDA87A" w14:textId="7DB03210" w:rsidR="005E03DF" w:rsidRPr="001F5FF3" w:rsidRDefault="005E03DF" w:rsidP="005E03DF">
      <w:pPr>
        <w:pStyle w:val="Prrafodelista"/>
        <w:ind w:left="284" w:firstLine="60"/>
        <w:jc w:val="both"/>
        <w:rPr>
          <w:rFonts w:ascii="Century Gothic" w:hAnsi="Century Gothic"/>
          <w:color w:val="000000"/>
          <w:sz w:val="20"/>
          <w:szCs w:val="20"/>
          <w:lang w:eastAsia="es-CO"/>
          <w14:ligatures w14:val="none"/>
        </w:rPr>
      </w:pPr>
    </w:p>
    <w:p w14:paraId="52FE1E47" w14:textId="1114393A" w:rsidR="3FC4F068" w:rsidRDefault="3FC4F068" w:rsidP="00E533E1">
      <w:pPr>
        <w:pStyle w:val="Prrafodelista"/>
        <w:numPr>
          <w:ilvl w:val="0"/>
          <w:numId w:val="9"/>
        </w:numPr>
        <w:shd w:val="clear" w:color="auto" w:fill="FFFFFF" w:themeFill="background1"/>
        <w:spacing w:after="0"/>
        <w:rPr>
          <w:rFonts w:ascii="Aptos" w:eastAsia="Aptos" w:hAnsi="Aptos" w:cs="Aptos"/>
          <w:color w:val="000000" w:themeColor="text1"/>
        </w:rPr>
      </w:pPr>
      <w:r w:rsidRPr="5A0F8069">
        <w:rPr>
          <w:rFonts w:ascii="Aptos" w:eastAsia="Aptos" w:hAnsi="Aptos" w:cs="Aptos"/>
          <w:color w:val="000000" w:themeColor="text1"/>
        </w:rPr>
        <w:t xml:space="preserve">Subcategoría: TPJ(JIM).Indirecto-C06.26.Promoción de entornos seguros. Proyecto 7692 marcado en Segplan y no en Bogdata impacto indirecto:  </w:t>
      </w:r>
    </w:p>
    <w:p w14:paraId="008C9995" w14:textId="1304C155" w:rsidR="3FC4F068" w:rsidRDefault="3FC4F068" w:rsidP="5A0F8069">
      <w:pPr>
        <w:shd w:val="clear" w:color="auto" w:fill="FFFFFF" w:themeFill="background1"/>
      </w:pPr>
      <w:r w:rsidRPr="5A0F8069">
        <w:rPr>
          <w:rFonts w:ascii="Aptos" w:eastAsia="Aptos" w:hAnsi="Aptos" w:cs="Aptos"/>
          <w:color w:val="000000" w:themeColor="text1"/>
        </w:rPr>
        <w:t xml:space="preserve"> </w:t>
      </w:r>
      <w:r>
        <w:rPr>
          <w:noProof/>
        </w:rPr>
        <w:drawing>
          <wp:inline distT="0" distB="0" distL="0" distR="0" wp14:anchorId="65FC84DB" wp14:editId="695B3300">
            <wp:extent cx="5610224" cy="1171575"/>
            <wp:effectExtent l="0" t="0" r="0" b="0"/>
            <wp:docPr id="1378701435" name="Picture 137870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610224" cy="1171575"/>
                    </a:xfrm>
                    <a:prstGeom prst="rect">
                      <a:avLst/>
                    </a:prstGeom>
                  </pic:spPr>
                </pic:pic>
              </a:graphicData>
            </a:graphic>
          </wp:inline>
        </w:drawing>
      </w:r>
      <w:r w:rsidRPr="5A0F8069">
        <w:rPr>
          <w:rFonts w:ascii="Aptos" w:eastAsia="Aptos" w:hAnsi="Aptos" w:cs="Aptos"/>
          <w:color w:val="000000" w:themeColor="text1"/>
        </w:rPr>
        <w:t xml:space="preserve">  </w:t>
      </w:r>
    </w:p>
    <w:p w14:paraId="25EF78DD" w14:textId="14416E64" w:rsidR="3FC4F068" w:rsidRDefault="3FC4F068" w:rsidP="00E533E1">
      <w:pPr>
        <w:pStyle w:val="Prrafodelista"/>
        <w:numPr>
          <w:ilvl w:val="0"/>
          <w:numId w:val="9"/>
        </w:numPr>
        <w:shd w:val="clear" w:color="auto" w:fill="FFFFFF" w:themeFill="background1"/>
        <w:spacing w:after="0"/>
        <w:rPr>
          <w:rFonts w:ascii="Aptos" w:eastAsia="Aptos" w:hAnsi="Aptos" w:cs="Aptos"/>
          <w:color w:val="000000" w:themeColor="text1"/>
        </w:rPr>
      </w:pPr>
      <w:r w:rsidRPr="5A0F8069">
        <w:rPr>
          <w:rFonts w:ascii="Aptos" w:eastAsia="Aptos" w:hAnsi="Aptos" w:cs="Aptos"/>
          <w:color w:val="000000" w:themeColor="text1"/>
        </w:rPr>
        <w:lastRenderedPageBreak/>
        <w:t xml:space="preserve">Subcategoría: TPJ(JIN).Indirecto-C06.28.Acceso y promoción de la justicia, convivencia para la construcción de paz y reconciliación. Proyecto 7767 marcado en Segplan y no en Bogdata impacto indirecto: </w:t>
      </w:r>
    </w:p>
    <w:p w14:paraId="1D35FBA4" w14:textId="65AC2835" w:rsidR="3FC4F068" w:rsidRDefault="3FC4F068" w:rsidP="5A0F8069">
      <w:pPr>
        <w:shd w:val="clear" w:color="auto" w:fill="FFFFFF" w:themeFill="background1"/>
        <w:rPr>
          <w:rFonts w:ascii="Aptos" w:eastAsia="Aptos" w:hAnsi="Aptos" w:cs="Aptos"/>
          <w:color w:val="000000" w:themeColor="text1"/>
        </w:rPr>
      </w:pPr>
      <w:r w:rsidRPr="5A0F8069">
        <w:rPr>
          <w:rFonts w:ascii="Aptos" w:eastAsia="Aptos" w:hAnsi="Aptos" w:cs="Aptos"/>
          <w:color w:val="000000" w:themeColor="text1"/>
        </w:rPr>
        <w:t xml:space="preserve"> </w:t>
      </w:r>
      <w:r>
        <w:rPr>
          <w:noProof/>
        </w:rPr>
        <w:drawing>
          <wp:inline distT="0" distB="0" distL="0" distR="0" wp14:anchorId="2785E1A4" wp14:editId="73AA5A68">
            <wp:extent cx="5610224" cy="1352550"/>
            <wp:effectExtent l="0" t="0" r="0" b="0"/>
            <wp:docPr id="337527084" name="Picture 337527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610224" cy="1352550"/>
                    </a:xfrm>
                    <a:prstGeom prst="rect">
                      <a:avLst/>
                    </a:prstGeom>
                  </pic:spPr>
                </pic:pic>
              </a:graphicData>
            </a:graphic>
          </wp:inline>
        </w:drawing>
      </w:r>
    </w:p>
    <w:p w14:paraId="2C316222" w14:textId="53BBA59D" w:rsidR="3FC4F068" w:rsidRDefault="3FC4F068" w:rsidP="00E533E1">
      <w:pPr>
        <w:pStyle w:val="Prrafodelista"/>
        <w:numPr>
          <w:ilvl w:val="0"/>
          <w:numId w:val="9"/>
        </w:numPr>
        <w:shd w:val="clear" w:color="auto" w:fill="FFFFFF" w:themeFill="background1"/>
        <w:rPr>
          <w:rFonts w:ascii="Aptos" w:eastAsia="Aptos" w:hAnsi="Aptos" w:cs="Aptos"/>
          <w:color w:val="000000" w:themeColor="text1"/>
        </w:rPr>
      </w:pPr>
      <w:r w:rsidRPr="5A0F8069">
        <w:rPr>
          <w:rFonts w:ascii="Aptos" w:eastAsia="Aptos" w:hAnsi="Aptos" w:cs="Aptos"/>
          <w:color w:val="000000" w:themeColor="text1"/>
        </w:rPr>
        <w:t xml:space="preserve">Subcategoría: TPJ(JIO).Indirecto-C06.30.Sistema de Responsabilidad Penal Adolescente (SRPA) y reincorporación social de los jóvenes que egresan del Sistema Penal y Acusatorio carcelario, proyecto 7765 marcado en Segplan y no en Bogdata </w:t>
      </w:r>
      <w:r>
        <w:rPr>
          <w:noProof/>
        </w:rPr>
        <w:drawing>
          <wp:inline distT="0" distB="0" distL="0" distR="0" wp14:anchorId="4F316E27" wp14:editId="7CDE3529">
            <wp:extent cx="5610224" cy="1323975"/>
            <wp:effectExtent l="0" t="0" r="0" b="0"/>
            <wp:docPr id="1222680096" name="Picture 1222680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610224" cy="1323975"/>
                    </a:xfrm>
                    <a:prstGeom prst="rect">
                      <a:avLst/>
                    </a:prstGeom>
                  </pic:spPr>
                </pic:pic>
              </a:graphicData>
            </a:graphic>
          </wp:inline>
        </w:drawing>
      </w:r>
    </w:p>
    <w:p w14:paraId="351B15F5" w14:textId="4A514F27" w:rsidR="5A0F8069" w:rsidRDefault="5A0F8069" w:rsidP="5A0F8069">
      <w:pPr>
        <w:pStyle w:val="Prrafodelista"/>
        <w:ind w:left="284" w:firstLine="60"/>
        <w:jc w:val="both"/>
        <w:rPr>
          <w:rFonts w:ascii="Century Gothic" w:hAnsi="Century Gothic"/>
          <w:color w:val="000000" w:themeColor="text1"/>
          <w:sz w:val="20"/>
          <w:szCs w:val="20"/>
          <w:lang w:eastAsia="es-CO"/>
        </w:rPr>
      </w:pPr>
    </w:p>
    <w:p w14:paraId="6AAC8102" w14:textId="7C6D4DB4" w:rsidR="5A0F8069" w:rsidRDefault="5A0F8069" w:rsidP="5A0F8069">
      <w:pPr>
        <w:pStyle w:val="Prrafodelista"/>
        <w:ind w:left="284" w:firstLine="60"/>
        <w:jc w:val="both"/>
        <w:rPr>
          <w:rFonts w:ascii="Century Gothic" w:hAnsi="Century Gothic"/>
          <w:color w:val="000000" w:themeColor="text1"/>
          <w:sz w:val="20"/>
          <w:szCs w:val="20"/>
          <w:lang w:eastAsia="es-CO"/>
        </w:rPr>
      </w:pPr>
    </w:p>
    <w:p w14:paraId="1E65151B" w14:textId="77777777" w:rsidR="005E03DF" w:rsidRPr="00173B47" w:rsidRDefault="005E03DF" w:rsidP="00E533E1">
      <w:pPr>
        <w:pStyle w:val="Prrafodelista"/>
        <w:numPr>
          <w:ilvl w:val="0"/>
          <w:numId w:val="53"/>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434497E9" w14:textId="2523FB53" w:rsidR="005E03DF" w:rsidRDefault="30CE7234" w:rsidP="07D060F3">
      <w:pPr>
        <w:pStyle w:val="Prrafodelista"/>
        <w:numPr>
          <w:ilvl w:val="1"/>
          <w:numId w:val="53"/>
        </w:numPr>
        <w:jc w:val="both"/>
        <w:rPr>
          <w14:ligatures w14:val="none"/>
        </w:rPr>
      </w:pPr>
      <w:r w:rsidRPr="07D060F3">
        <w:t>a.</w:t>
      </w:r>
      <w:r w:rsidR="005E03DF">
        <w:tab/>
      </w:r>
      <w:r w:rsidRPr="07D060F3">
        <w:t>Subcategoría: TPPD(DII).Indirecto-C05.18.Comunicación incluyente y accesible. Proyecto 7783. No se ha marcado apropiación ni compromisos en BogData aunque si se ha marcado en SEGPLAN.</w:t>
      </w:r>
    </w:p>
    <w:p w14:paraId="4CF23137" w14:textId="1BFA4595" w:rsidR="005E03DF" w:rsidRDefault="30CE7234" w:rsidP="07D060F3">
      <w:pPr>
        <w:jc w:val="both"/>
      </w:pPr>
      <w:r>
        <w:rPr>
          <w:noProof/>
        </w:rPr>
        <w:drawing>
          <wp:inline distT="0" distB="0" distL="0" distR="0" wp14:anchorId="1DD73730" wp14:editId="6E48E09F">
            <wp:extent cx="5619752" cy="704850"/>
            <wp:effectExtent l="0" t="0" r="0" b="0"/>
            <wp:docPr id="1318997676" name="Imagen 1318997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619752" cy="704850"/>
                    </a:xfrm>
                    <a:prstGeom prst="rect">
                      <a:avLst/>
                    </a:prstGeom>
                  </pic:spPr>
                </pic:pic>
              </a:graphicData>
            </a:graphic>
          </wp:inline>
        </w:drawing>
      </w:r>
    </w:p>
    <w:p w14:paraId="22C150E8" w14:textId="1EF40585" w:rsidR="005E03DF" w:rsidRDefault="005E03DF" w:rsidP="07D060F3">
      <w:pPr>
        <w:jc w:val="both"/>
        <w:rPr>
          <w14:ligatures w14:val="none"/>
        </w:rPr>
      </w:pPr>
    </w:p>
    <w:p w14:paraId="56E5FEBE" w14:textId="765CF66E" w:rsidR="005E03DF" w:rsidRDefault="30CE7234" w:rsidP="07D060F3">
      <w:pPr>
        <w:pStyle w:val="Prrafodelista"/>
        <w:numPr>
          <w:ilvl w:val="1"/>
          <w:numId w:val="53"/>
        </w:numPr>
        <w:spacing w:after="0"/>
      </w:pPr>
      <w:r w:rsidRPr="07D060F3">
        <w:t>b.</w:t>
      </w:r>
      <w:r w:rsidR="005E03DF">
        <w:tab/>
      </w:r>
      <w:r w:rsidRPr="07D060F3">
        <w:t>Subcategoría: TPPD(DII).Indirecto-C05.18.Comunicación incluyente y accesible. Proyecto 7776. No se ha marcado apropiación ni compromisos en BogData aunque si se ha marcado en SEGPLAN.</w:t>
      </w:r>
    </w:p>
    <w:p w14:paraId="26E77CE9" w14:textId="77777777" w:rsidR="005E03DF" w:rsidRDefault="005E03DF" w:rsidP="07D060F3">
      <w:pPr>
        <w:ind w:left="1416"/>
        <w:jc w:val="both"/>
        <w:rPr>
          <w:rFonts w:ascii="Century Gothic" w:hAnsi="Century Gothic"/>
          <w:color w:val="000000"/>
          <w:sz w:val="20"/>
          <w:szCs w:val="20"/>
          <w:lang w:eastAsia="es-CO"/>
          <w14:ligatures w14:val="none"/>
        </w:rPr>
      </w:pPr>
    </w:p>
    <w:p w14:paraId="28074475" w14:textId="57A919F1" w:rsidR="30CE7234" w:rsidRDefault="30CE7234" w:rsidP="07D060F3">
      <w:pPr>
        <w:jc w:val="both"/>
      </w:pPr>
      <w:r>
        <w:rPr>
          <w:noProof/>
        </w:rPr>
        <w:drawing>
          <wp:inline distT="0" distB="0" distL="0" distR="0" wp14:anchorId="11AA1C22" wp14:editId="4771A80D">
            <wp:extent cx="5619752" cy="704850"/>
            <wp:effectExtent l="0" t="0" r="0" b="0"/>
            <wp:docPr id="13773898" name="Imagen 1377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619752" cy="704850"/>
                    </a:xfrm>
                    <a:prstGeom prst="rect">
                      <a:avLst/>
                    </a:prstGeom>
                  </pic:spPr>
                </pic:pic>
              </a:graphicData>
            </a:graphic>
          </wp:inline>
        </w:drawing>
      </w:r>
    </w:p>
    <w:p w14:paraId="19AFB0CB" w14:textId="77777777" w:rsidR="005E03DF" w:rsidRPr="001F5FF3" w:rsidRDefault="005E03DF" w:rsidP="005E03DF">
      <w:pPr>
        <w:pStyle w:val="Prrafodelista"/>
        <w:ind w:left="284" w:firstLine="225"/>
        <w:jc w:val="both"/>
        <w:rPr>
          <w:rFonts w:ascii="Century Gothic" w:hAnsi="Century Gothic"/>
          <w:color w:val="000000"/>
          <w:sz w:val="20"/>
          <w:szCs w:val="20"/>
          <w:lang w:eastAsia="es-CO"/>
          <w14:ligatures w14:val="none"/>
        </w:rPr>
      </w:pPr>
    </w:p>
    <w:p w14:paraId="041E0D6D" w14:textId="77777777" w:rsidR="005E03DF" w:rsidRPr="00173B47" w:rsidRDefault="005E03DF" w:rsidP="00E533E1">
      <w:pPr>
        <w:pStyle w:val="Prrafodelista"/>
        <w:numPr>
          <w:ilvl w:val="0"/>
          <w:numId w:val="53"/>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lastRenderedPageBreak/>
        <w:t xml:space="preserve">TPCC: </w:t>
      </w:r>
    </w:p>
    <w:p w14:paraId="0FF5D27C" w14:textId="77777777" w:rsidR="005E03DF" w:rsidRDefault="005E03DF" w:rsidP="00E533E1">
      <w:pPr>
        <w:pStyle w:val="Prrafodelista"/>
        <w:numPr>
          <w:ilvl w:val="1"/>
          <w:numId w:val="53"/>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6498A840" w14:textId="77777777" w:rsidR="005E03DF" w:rsidRDefault="005E03DF" w:rsidP="005E03DF">
      <w:pPr>
        <w:pStyle w:val="Prrafodelista"/>
        <w:ind w:left="-142"/>
        <w:jc w:val="both"/>
        <w:rPr>
          <w:ins w:id="11" w:author="{3B678DED-472E-4509-AC36-998F8F0AB8B5}" w:date="2024-02-01T13:34:00Z"/>
          <w:rFonts w:ascii="Century Gothic" w:hAnsi="Century Gothic"/>
          <w:color w:val="000000"/>
          <w:sz w:val="20"/>
          <w:szCs w:val="20"/>
          <w:lang w:eastAsia="es-CO"/>
          <w14:ligatures w14:val="none"/>
        </w:rPr>
      </w:pPr>
    </w:p>
    <w:p w14:paraId="4F7B8AD9" w14:textId="77777777" w:rsidR="005E03DF" w:rsidRPr="00173B47" w:rsidRDefault="005E03DF" w:rsidP="00E533E1">
      <w:pPr>
        <w:pStyle w:val="Prrafodelista"/>
        <w:numPr>
          <w:ilvl w:val="0"/>
          <w:numId w:val="53"/>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518A7A60" w14:textId="5FA9A676" w:rsidR="005E03DF" w:rsidRDefault="00110896" w:rsidP="00E533E1">
      <w:pPr>
        <w:pStyle w:val="Prrafodelista"/>
        <w:numPr>
          <w:ilvl w:val="1"/>
          <w:numId w:val="53"/>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Pr="00110896">
        <w:rPr>
          <w:rFonts w:ascii="Century Gothic" w:hAnsi="Century Gothic"/>
          <w:color w:val="000000"/>
          <w:sz w:val="20"/>
          <w:szCs w:val="20"/>
          <w:lang w:eastAsia="es-CO"/>
          <w14:ligatures w14:val="none"/>
        </w:rPr>
        <w:t>TPCP(PIG).Indirecto-C02.14.No estigmatización para la reconciliación.</w:t>
      </w:r>
      <w:r>
        <w:rPr>
          <w:rFonts w:ascii="Century Gothic" w:hAnsi="Century Gothic"/>
          <w:color w:val="000000"/>
          <w:sz w:val="20"/>
          <w:szCs w:val="20"/>
          <w:lang w:eastAsia="es-CO"/>
          <w14:ligatures w14:val="none"/>
        </w:rPr>
        <w:t xml:space="preserve"> Proyecto</w:t>
      </w:r>
      <w:r w:rsidR="00DC567D">
        <w:rPr>
          <w:rFonts w:ascii="Century Gothic" w:hAnsi="Century Gothic"/>
          <w:color w:val="000000"/>
          <w:sz w:val="20"/>
          <w:szCs w:val="20"/>
          <w:lang w:eastAsia="es-CO"/>
          <w14:ligatures w14:val="none"/>
        </w:rPr>
        <w:t xml:space="preserve"> 7792. </w:t>
      </w:r>
      <w:r w:rsidR="00DC567D" w:rsidRPr="00B80243">
        <w:rPr>
          <w:rFonts w:ascii="Century Gothic" w:hAnsi="Century Gothic"/>
          <w:color w:val="000000"/>
          <w:sz w:val="20"/>
          <w:szCs w:val="20"/>
          <w:highlight w:val="yellow"/>
          <w:lang w:eastAsia="es-CO"/>
          <w14:ligatures w14:val="none"/>
        </w:rPr>
        <w:t>Marcada en SEG</w:t>
      </w:r>
      <w:r w:rsidR="00B80243" w:rsidRPr="00B80243">
        <w:rPr>
          <w:rFonts w:ascii="Century Gothic" w:hAnsi="Century Gothic"/>
          <w:color w:val="000000"/>
          <w:sz w:val="20"/>
          <w:szCs w:val="20"/>
          <w:highlight w:val="yellow"/>
          <w:lang w:eastAsia="es-CO"/>
          <w14:ligatures w14:val="none"/>
        </w:rPr>
        <w:t>PLAN no en BogData</w:t>
      </w:r>
    </w:p>
    <w:p w14:paraId="71981036" w14:textId="5C230446" w:rsidR="005516ED" w:rsidRPr="005516ED" w:rsidRDefault="00753805" w:rsidP="00753805">
      <w:pPr>
        <w:ind w:left="-567"/>
        <w:jc w:val="both"/>
        <w:rPr>
          <w:rFonts w:ascii="Century Gothic" w:hAnsi="Century Gothic"/>
          <w:color w:val="000000"/>
          <w:sz w:val="20"/>
          <w:szCs w:val="20"/>
          <w:lang w:eastAsia="es-CO"/>
          <w14:ligatures w14:val="none"/>
        </w:rPr>
      </w:pPr>
      <w:r>
        <w:rPr>
          <w:noProof/>
        </w:rPr>
        <w:drawing>
          <wp:inline distT="0" distB="0" distL="0" distR="0" wp14:anchorId="4667DD07" wp14:editId="005AC0B3">
            <wp:extent cx="6363309" cy="683812"/>
            <wp:effectExtent l="0" t="0" r="0" b="2540"/>
            <wp:docPr id="1169539662" name="Imagen 1" descr="Interfaz de usuario gráfica, Aplicación, Tabla, Exc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539662" name="Imagen 1" descr="Interfaz de usuario gráfica, Aplicación, Tabla, Excel&#10;&#10;Descripción generada automáticamente"/>
                    <pic:cNvPicPr/>
                  </pic:nvPicPr>
                  <pic:blipFill rotWithShape="1">
                    <a:blip r:embed="rId60"/>
                    <a:srcRect t="30738" r="16975" b="53399"/>
                    <a:stretch/>
                  </pic:blipFill>
                  <pic:spPr bwMode="auto">
                    <a:xfrm>
                      <a:off x="0" y="0"/>
                      <a:ext cx="6412054" cy="689050"/>
                    </a:xfrm>
                    <a:prstGeom prst="rect">
                      <a:avLst/>
                    </a:prstGeom>
                    <a:ln>
                      <a:noFill/>
                    </a:ln>
                    <a:extLst>
                      <a:ext uri="{53640926-AAD7-44D8-BBD7-CCE9431645EC}">
                        <a14:shadowObscured xmlns:a14="http://schemas.microsoft.com/office/drawing/2010/main"/>
                      </a:ext>
                    </a:extLst>
                  </pic:spPr>
                </pic:pic>
              </a:graphicData>
            </a:graphic>
          </wp:inline>
        </w:drawing>
      </w:r>
    </w:p>
    <w:p w14:paraId="43A88951" w14:textId="22E9FB6E" w:rsidR="007C2C98" w:rsidRPr="00722E49" w:rsidRDefault="00A66214" w:rsidP="00A66214">
      <w:pPr>
        <w:jc w:val="center"/>
        <w:rPr>
          <w:rFonts w:ascii="Century Gothic" w:hAnsi="Century Gothic"/>
          <w:b/>
        </w:rPr>
      </w:pPr>
      <w:r w:rsidRPr="00722E49">
        <w:rPr>
          <w:rFonts w:ascii="Century Gothic" w:hAnsi="Century Gothic"/>
          <w:b/>
        </w:rPr>
        <w:t xml:space="preserve">Entidad 200 </w:t>
      </w:r>
      <w:r w:rsidR="6F7049C5" w:rsidRPr="00722E49">
        <w:rPr>
          <w:rFonts w:ascii="Century Gothic" w:hAnsi="Century Gothic"/>
          <w:b/>
        </w:rPr>
        <w:t>–</w:t>
      </w:r>
      <w:r w:rsidRPr="00722E49">
        <w:rPr>
          <w:rFonts w:ascii="Century Gothic" w:hAnsi="Century Gothic"/>
          <w:b/>
        </w:rPr>
        <w:t xml:space="preserve"> </w:t>
      </w:r>
      <w:r w:rsidR="007C2C98" w:rsidRPr="00722E49">
        <w:rPr>
          <w:rFonts w:ascii="Century Gothic" w:hAnsi="Century Gothic"/>
          <w:b/>
        </w:rPr>
        <w:t>IPES</w:t>
      </w:r>
    </w:p>
    <w:p w14:paraId="5181F782" w14:textId="77777777" w:rsidR="00EF23E6" w:rsidRPr="00173B47" w:rsidRDefault="00EF23E6" w:rsidP="00E533E1">
      <w:pPr>
        <w:pStyle w:val="Prrafodelista"/>
        <w:numPr>
          <w:ilvl w:val="0"/>
          <w:numId w:val="27"/>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tbl>
      <w:tblPr>
        <w:tblW w:w="0" w:type="auto"/>
        <w:tblLayout w:type="fixed"/>
        <w:tblLook w:val="06A0" w:firstRow="1" w:lastRow="0" w:firstColumn="1" w:lastColumn="0" w:noHBand="1" w:noVBand="1"/>
      </w:tblPr>
      <w:tblGrid>
        <w:gridCol w:w="8812"/>
      </w:tblGrid>
      <w:tr w:rsidR="07D060F3" w14:paraId="07C7558C" w14:textId="77777777" w:rsidTr="07D060F3">
        <w:trPr>
          <w:trHeight w:val="540"/>
        </w:trPr>
        <w:tc>
          <w:tcPr>
            <w:tcW w:w="8812" w:type="dxa"/>
            <w:tcBorders>
              <w:top w:val="nil"/>
              <w:left w:val="nil"/>
              <w:bottom w:val="nil"/>
              <w:right w:val="nil"/>
            </w:tcBorders>
            <w:vAlign w:val="bottom"/>
          </w:tcPr>
          <w:p w14:paraId="26A41636" w14:textId="6C4439D8" w:rsidR="07D060F3" w:rsidRDefault="07D060F3" w:rsidP="07D060F3">
            <w:pPr>
              <w:pStyle w:val="Prrafodelista"/>
              <w:numPr>
                <w:ilvl w:val="0"/>
                <w:numId w:val="5"/>
              </w:numPr>
              <w:spacing w:after="0"/>
              <w:rPr>
                <w:rFonts w:eastAsiaTheme="minorEastAsia"/>
                <w:color w:val="000000" w:themeColor="text1"/>
                <w:sz w:val="20"/>
                <w:szCs w:val="20"/>
                <w:lang w:eastAsia="es-CO"/>
              </w:rPr>
            </w:pPr>
            <w:r w:rsidRPr="07D060F3">
              <w:rPr>
                <w:rFonts w:eastAsiaTheme="minorEastAsia"/>
                <w:color w:val="000000" w:themeColor="text1"/>
                <w:sz w:val="20"/>
                <w:szCs w:val="20"/>
                <w:lang w:eastAsia="es-CO"/>
              </w:rPr>
              <w:t>TPIEG(GIB).Indirecto-C01.02.Emprendimiento económico.  Proyecto</w:t>
            </w:r>
            <w:r w:rsidR="7B9EA2FF" w:rsidRPr="07D060F3">
              <w:rPr>
                <w:rFonts w:eastAsiaTheme="minorEastAsia"/>
                <w:color w:val="000000" w:themeColor="text1"/>
                <w:sz w:val="20"/>
                <w:szCs w:val="20"/>
                <w:lang w:eastAsia="es-CO"/>
              </w:rPr>
              <w:t xml:space="preserve"> </w:t>
            </w:r>
            <w:r w:rsidRPr="07D060F3">
              <w:rPr>
                <w:rFonts w:eastAsiaTheme="minorEastAsia"/>
                <w:color w:val="000000" w:themeColor="text1"/>
                <w:sz w:val="20"/>
                <w:szCs w:val="20"/>
                <w:lang w:eastAsia="es-CO"/>
              </w:rPr>
              <w:t>7722</w:t>
            </w:r>
            <w:r w:rsidR="628E65A7" w:rsidRPr="07D060F3">
              <w:rPr>
                <w:rFonts w:eastAsiaTheme="minorEastAsia"/>
                <w:color w:val="000000" w:themeColor="text1"/>
                <w:sz w:val="20"/>
                <w:szCs w:val="20"/>
                <w:lang w:eastAsia="es-CO"/>
              </w:rPr>
              <w:t>, 7773 Y 7772</w:t>
            </w:r>
            <w:r w:rsidRPr="07D060F3">
              <w:rPr>
                <w:rFonts w:eastAsiaTheme="minorEastAsia"/>
                <w:color w:val="000000" w:themeColor="text1"/>
                <w:sz w:val="20"/>
                <w:szCs w:val="20"/>
                <w:lang w:eastAsia="es-CO"/>
              </w:rPr>
              <w:t xml:space="preserve"> No marcado en BOGDATA</w:t>
            </w:r>
          </w:p>
          <w:p w14:paraId="7119E49D" w14:textId="54ACBDAC" w:rsidR="07D060F3" w:rsidRDefault="07D060F3" w:rsidP="07D060F3">
            <w:pPr>
              <w:spacing w:after="0"/>
              <w:rPr>
                <w:rFonts w:ascii="Century Gothic" w:hAnsi="Century Gothic"/>
                <w:color w:val="000000" w:themeColor="text1"/>
                <w:sz w:val="20"/>
                <w:szCs w:val="20"/>
                <w:lang w:eastAsia="es-CO"/>
              </w:rPr>
            </w:pPr>
          </w:p>
          <w:p w14:paraId="4F040498" w14:textId="70680399" w:rsidR="07D060F3" w:rsidRDefault="07D060F3" w:rsidP="07D060F3">
            <w:pPr>
              <w:spacing w:after="0"/>
              <w:rPr>
                <w:rFonts w:ascii="Century Gothic" w:hAnsi="Century Gothic"/>
                <w:color w:val="000000" w:themeColor="text1"/>
                <w:sz w:val="20"/>
                <w:szCs w:val="20"/>
                <w:lang w:eastAsia="es-CO"/>
              </w:rPr>
            </w:pPr>
          </w:p>
        </w:tc>
      </w:tr>
    </w:tbl>
    <w:p w14:paraId="0D1D4A00" w14:textId="59EB441A" w:rsidR="07D060F3" w:rsidRDefault="07D060F3" w:rsidP="07D060F3">
      <w:pPr>
        <w:pStyle w:val="Prrafodelista"/>
        <w:ind w:left="284"/>
        <w:jc w:val="both"/>
        <w:rPr>
          <w:rFonts w:ascii="Century Gothic" w:hAnsi="Century Gothic"/>
          <w:color w:val="000000" w:themeColor="text1"/>
          <w:sz w:val="20"/>
          <w:szCs w:val="20"/>
          <w:lang w:eastAsia="es-CO"/>
        </w:rPr>
      </w:pPr>
    </w:p>
    <w:p w14:paraId="2C003851" w14:textId="77777777" w:rsidR="00EF23E6" w:rsidRPr="00173B47" w:rsidRDefault="00EF23E6" w:rsidP="00E533E1">
      <w:pPr>
        <w:pStyle w:val="Prrafodelista"/>
        <w:numPr>
          <w:ilvl w:val="0"/>
          <w:numId w:val="27"/>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2D371473" w14:textId="7382A209" w:rsidR="00B7052B" w:rsidRDefault="00B7052B" w:rsidP="00E533E1">
      <w:pPr>
        <w:pStyle w:val="Prrafodelista"/>
        <w:numPr>
          <w:ilvl w:val="1"/>
          <w:numId w:val="2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00C4143B" w:rsidRPr="00C4143B">
        <w:rPr>
          <w:rFonts w:ascii="Century Gothic" w:hAnsi="Century Gothic"/>
          <w:color w:val="000000"/>
          <w:sz w:val="20"/>
          <w:szCs w:val="20"/>
          <w:lang w:eastAsia="es-CO"/>
          <w14:ligatures w14:val="none"/>
        </w:rPr>
        <w:t>TPGE(EAM).Indirecto-C01.13.Economía propia.</w:t>
      </w:r>
      <w:r>
        <w:rPr>
          <w:rFonts w:ascii="Century Gothic" w:hAnsi="Century Gothic"/>
          <w:color w:val="000000"/>
          <w:sz w:val="20"/>
          <w:szCs w:val="20"/>
          <w:lang w:eastAsia="es-CO"/>
          <w14:ligatures w14:val="none"/>
        </w:rPr>
        <w:t xml:space="preserve"> Proyecto 7773</w:t>
      </w:r>
      <w:r w:rsidR="00C4143B">
        <w:rPr>
          <w:rFonts w:ascii="Century Gothic" w:hAnsi="Century Gothic"/>
          <w:color w:val="000000"/>
          <w:sz w:val="20"/>
          <w:szCs w:val="20"/>
          <w:lang w:eastAsia="es-CO"/>
          <w14:ligatures w14:val="none"/>
        </w:rPr>
        <w:t xml:space="preserve">. </w:t>
      </w:r>
      <w:r w:rsidR="00C4143B" w:rsidRPr="00AC060E">
        <w:rPr>
          <w:rFonts w:ascii="Century Gothic" w:hAnsi="Century Gothic"/>
          <w:color w:val="000000"/>
          <w:sz w:val="20"/>
          <w:szCs w:val="20"/>
          <w:highlight w:val="yellow"/>
          <w:lang w:eastAsia="es-CO"/>
          <w14:ligatures w14:val="none"/>
        </w:rPr>
        <w:t>Marcada en BogData no en SEGPLAN</w:t>
      </w:r>
      <w:r w:rsidR="00AC060E" w:rsidRPr="00AC060E">
        <w:rPr>
          <w:rFonts w:ascii="Century Gothic" w:hAnsi="Century Gothic"/>
          <w:color w:val="000000"/>
          <w:sz w:val="20"/>
          <w:szCs w:val="20"/>
          <w:highlight w:val="yellow"/>
          <w:lang w:eastAsia="es-CO"/>
          <w14:ligatures w14:val="none"/>
        </w:rPr>
        <w:t>.</w:t>
      </w:r>
      <w:r w:rsidR="0046162D">
        <w:rPr>
          <w:rFonts w:ascii="Century Gothic" w:hAnsi="Century Gothic"/>
          <w:color w:val="000000"/>
          <w:sz w:val="20"/>
          <w:szCs w:val="20"/>
          <w:lang w:eastAsia="es-CO"/>
          <w14:ligatures w14:val="none"/>
        </w:rPr>
        <w:t xml:space="preserve"> </w:t>
      </w:r>
      <w:r w:rsidR="0046162D" w:rsidRPr="00744501">
        <w:rPr>
          <w:rFonts w:ascii="Century Gothic" w:hAnsi="Century Gothic"/>
          <w:color w:val="000000"/>
          <w:sz w:val="20"/>
          <w:szCs w:val="20"/>
          <w:highlight w:val="magenta"/>
          <w:lang w:eastAsia="es-CO"/>
          <w14:ligatures w14:val="none"/>
        </w:rPr>
        <w:t xml:space="preserve">PI - </w:t>
      </w:r>
      <w:r w:rsidR="00744501" w:rsidRPr="00744501">
        <w:rPr>
          <w:rFonts w:ascii="Century Gothic" w:hAnsi="Century Gothic"/>
          <w:color w:val="000000"/>
          <w:sz w:val="20"/>
          <w:szCs w:val="20"/>
          <w:highlight w:val="magenta"/>
          <w:lang w:eastAsia="es-CO"/>
          <w14:ligatures w14:val="none"/>
        </w:rPr>
        <w:t>7772</w:t>
      </w:r>
    </w:p>
    <w:p w14:paraId="1F7D37F7" w14:textId="380D6BFF" w:rsidR="00EF23E6" w:rsidRDefault="00D944AD" w:rsidP="00E533E1">
      <w:pPr>
        <w:pStyle w:val="Prrafodelista"/>
        <w:numPr>
          <w:ilvl w:val="1"/>
          <w:numId w:val="2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Subcategor</w:t>
      </w:r>
      <w:r w:rsidR="00B7052B">
        <w:rPr>
          <w:rFonts w:ascii="Century Gothic" w:hAnsi="Century Gothic"/>
          <w:color w:val="000000"/>
          <w:sz w:val="20"/>
          <w:szCs w:val="20"/>
          <w:lang w:eastAsia="es-CO"/>
          <w14:ligatures w14:val="none"/>
        </w:rPr>
        <w:t>í</w:t>
      </w:r>
      <w:r>
        <w:rPr>
          <w:rFonts w:ascii="Century Gothic" w:hAnsi="Century Gothic"/>
          <w:color w:val="000000"/>
          <w:sz w:val="20"/>
          <w:szCs w:val="20"/>
          <w:lang w:eastAsia="es-CO"/>
          <w14:ligatures w14:val="none"/>
        </w:rPr>
        <w:t xml:space="preserve">a: </w:t>
      </w:r>
      <w:r w:rsidRPr="00D944AD">
        <w:rPr>
          <w:rFonts w:ascii="Century Gothic" w:hAnsi="Century Gothic"/>
          <w:color w:val="000000"/>
          <w:sz w:val="20"/>
          <w:szCs w:val="20"/>
          <w:lang w:eastAsia="es-CO"/>
          <w14:ligatures w14:val="none"/>
        </w:rPr>
        <w:t>TPGE(ELM).Indirecto-C12.13.Economía propia.</w:t>
      </w:r>
      <w:r>
        <w:rPr>
          <w:rFonts w:ascii="Century Gothic" w:hAnsi="Century Gothic"/>
          <w:color w:val="000000"/>
          <w:sz w:val="20"/>
          <w:szCs w:val="20"/>
          <w:lang w:eastAsia="es-CO"/>
          <w14:ligatures w14:val="none"/>
        </w:rPr>
        <w:t xml:space="preserve"> Proyecto </w:t>
      </w:r>
      <w:r w:rsidR="00B7052B">
        <w:rPr>
          <w:rFonts w:ascii="Century Gothic" w:hAnsi="Century Gothic"/>
          <w:color w:val="000000"/>
          <w:sz w:val="20"/>
          <w:szCs w:val="20"/>
          <w:lang w:eastAsia="es-CO"/>
          <w14:ligatures w14:val="none"/>
        </w:rPr>
        <w:t>7773</w:t>
      </w:r>
      <w:r w:rsidR="00C4143B">
        <w:rPr>
          <w:rFonts w:ascii="Century Gothic" w:hAnsi="Century Gothic"/>
          <w:color w:val="000000"/>
          <w:sz w:val="20"/>
          <w:szCs w:val="20"/>
          <w:lang w:eastAsia="es-CO"/>
          <w14:ligatures w14:val="none"/>
        </w:rPr>
        <w:t xml:space="preserve">. </w:t>
      </w:r>
      <w:r w:rsidR="00C4143B" w:rsidRPr="00AC060E">
        <w:rPr>
          <w:rFonts w:ascii="Century Gothic" w:hAnsi="Century Gothic"/>
          <w:color w:val="000000"/>
          <w:sz w:val="20"/>
          <w:szCs w:val="20"/>
          <w:highlight w:val="yellow"/>
          <w:lang w:eastAsia="es-CO"/>
          <w14:ligatures w14:val="none"/>
        </w:rPr>
        <w:t xml:space="preserve">Marcada en SEGPLAN </w:t>
      </w:r>
      <w:r w:rsidR="0044199E" w:rsidRPr="00AC060E">
        <w:rPr>
          <w:rFonts w:ascii="Century Gothic" w:hAnsi="Century Gothic"/>
          <w:color w:val="000000"/>
          <w:sz w:val="20"/>
          <w:szCs w:val="20"/>
          <w:highlight w:val="yellow"/>
          <w:lang w:eastAsia="es-CO"/>
          <w14:ligatures w14:val="none"/>
        </w:rPr>
        <w:t>no en BogData.</w:t>
      </w:r>
      <w:r w:rsidR="00465484">
        <w:rPr>
          <w:rFonts w:ascii="Century Gothic" w:hAnsi="Century Gothic"/>
          <w:color w:val="000000"/>
          <w:sz w:val="20"/>
          <w:szCs w:val="20"/>
          <w:lang w:eastAsia="es-CO"/>
          <w14:ligatures w14:val="none"/>
        </w:rPr>
        <w:t xml:space="preserve"> </w:t>
      </w:r>
      <w:r w:rsidR="00465484" w:rsidRPr="00744501">
        <w:rPr>
          <w:rFonts w:ascii="Century Gothic" w:hAnsi="Century Gothic"/>
          <w:color w:val="000000"/>
          <w:sz w:val="20"/>
          <w:szCs w:val="20"/>
          <w:highlight w:val="magenta"/>
          <w:lang w:eastAsia="es-CO"/>
          <w14:ligatures w14:val="none"/>
        </w:rPr>
        <w:t>PI - 7772</w:t>
      </w:r>
    </w:p>
    <w:p w14:paraId="2950DEC0" w14:textId="67021536" w:rsidR="00E90287" w:rsidRDefault="00E90287" w:rsidP="00E533E1">
      <w:pPr>
        <w:pStyle w:val="Prrafodelista"/>
        <w:numPr>
          <w:ilvl w:val="1"/>
          <w:numId w:val="2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001D58A3" w:rsidRPr="001D58A3">
        <w:rPr>
          <w:rFonts w:ascii="Century Gothic" w:hAnsi="Century Gothic"/>
          <w:color w:val="000000"/>
          <w:sz w:val="20"/>
          <w:szCs w:val="20"/>
          <w:lang w:eastAsia="es-CO"/>
          <w14:ligatures w14:val="none"/>
        </w:rPr>
        <w:t>TPGE(EAM).Indirecto-C01.13.Economía propia.</w:t>
      </w:r>
      <w:r>
        <w:rPr>
          <w:rFonts w:ascii="Century Gothic" w:hAnsi="Century Gothic"/>
          <w:color w:val="000000"/>
          <w:sz w:val="20"/>
          <w:szCs w:val="20"/>
          <w:lang w:eastAsia="es-CO"/>
          <w14:ligatures w14:val="none"/>
        </w:rPr>
        <w:t xml:space="preserve"> Proyecto 7772. </w:t>
      </w:r>
      <w:r w:rsidRPr="00AC060E">
        <w:rPr>
          <w:rFonts w:ascii="Century Gothic" w:hAnsi="Century Gothic"/>
          <w:color w:val="000000"/>
          <w:sz w:val="20"/>
          <w:szCs w:val="20"/>
          <w:highlight w:val="yellow"/>
          <w:lang w:eastAsia="es-CO"/>
          <w14:ligatures w14:val="none"/>
        </w:rPr>
        <w:t xml:space="preserve">Marcada en </w:t>
      </w:r>
      <w:r w:rsidR="001D58A3" w:rsidRPr="00AC060E">
        <w:rPr>
          <w:rFonts w:ascii="Century Gothic" w:hAnsi="Century Gothic"/>
          <w:color w:val="000000"/>
          <w:sz w:val="20"/>
          <w:szCs w:val="20"/>
          <w:highlight w:val="yellow"/>
          <w:lang w:eastAsia="es-CO"/>
          <w14:ligatures w14:val="none"/>
        </w:rPr>
        <w:t xml:space="preserve">BogData </w:t>
      </w:r>
      <w:r w:rsidRPr="00AC060E">
        <w:rPr>
          <w:rFonts w:ascii="Century Gothic" w:hAnsi="Century Gothic"/>
          <w:color w:val="000000"/>
          <w:sz w:val="20"/>
          <w:szCs w:val="20"/>
          <w:highlight w:val="yellow"/>
          <w:lang w:eastAsia="es-CO"/>
          <w14:ligatures w14:val="none"/>
        </w:rPr>
        <w:t>no</w:t>
      </w:r>
      <w:r w:rsidR="001D58A3" w:rsidRPr="00AC060E">
        <w:rPr>
          <w:rFonts w:ascii="Century Gothic" w:hAnsi="Century Gothic"/>
          <w:color w:val="000000"/>
          <w:sz w:val="20"/>
          <w:szCs w:val="20"/>
          <w:highlight w:val="yellow"/>
          <w:lang w:eastAsia="es-CO"/>
          <w14:ligatures w14:val="none"/>
        </w:rPr>
        <w:t xml:space="preserve"> en SEGPLAN</w:t>
      </w:r>
      <w:r w:rsidRPr="00AC060E">
        <w:rPr>
          <w:rFonts w:ascii="Century Gothic" w:hAnsi="Century Gothic"/>
          <w:color w:val="000000"/>
          <w:sz w:val="20"/>
          <w:szCs w:val="20"/>
          <w:highlight w:val="yellow"/>
          <w:lang w:eastAsia="es-CO"/>
          <w14:ligatures w14:val="none"/>
        </w:rPr>
        <w:t>.</w:t>
      </w:r>
      <w:r w:rsidR="00780C92">
        <w:rPr>
          <w:rFonts w:ascii="Century Gothic" w:hAnsi="Century Gothic"/>
          <w:color w:val="000000"/>
          <w:sz w:val="20"/>
          <w:szCs w:val="20"/>
          <w:lang w:eastAsia="es-CO"/>
          <w14:ligatures w14:val="none"/>
        </w:rPr>
        <w:t xml:space="preserve"> </w:t>
      </w:r>
      <w:r w:rsidR="00780C92" w:rsidRPr="00744501">
        <w:rPr>
          <w:rFonts w:ascii="Century Gothic" w:hAnsi="Century Gothic"/>
          <w:color w:val="000000"/>
          <w:sz w:val="20"/>
          <w:szCs w:val="20"/>
          <w:highlight w:val="magenta"/>
          <w:lang w:eastAsia="es-CO"/>
          <w14:ligatures w14:val="none"/>
        </w:rPr>
        <w:t>PI - 777</w:t>
      </w:r>
      <w:r w:rsidR="00780C92" w:rsidRPr="00780C92">
        <w:rPr>
          <w:rFonts w:ascii="Century Gothic" w:hAnsi="Century Gothic"/>
          <w:color w:val="000000"/>
          <w:sz w:val="20"/>
          <w:szCs w:val="20"/>
          <w:highlight w:val="magenta"/>
          <w:lang w:eastAsia="es-CO"/>
          <w14:ligatures w14:val="none"/>
        </w:rPr>
        <w:t>3</w:t>
      </w:r>
    </w:p>
    <w:p w14:paraId="767288FC" w14:textId="6A3EA128" w:rsidR="00E90287" w:rsidRDefault="00E90287" w:rsidP="00E533E1">
      <w:pPr>
        <w:pStyle w:val="Prrafodelista"/>
        <w:numPr>
          <w:ilvl w:val="1"/>
          <w:numId w:val="2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00AC060E" w:rsidRPr="00AC060E">
        <w:rPr>
          <w:rFonts w:ascii="Century Gothic" w:hAnsi="Century Gothic"/>
          <w:color w:val="000000"/>
          <w:sz w:val="20"/>
          <w:szCs w:val="20"/>
          <w:lang w:eastAsia="es-CO"/>
          <w14:ligatures w14:val="none"/>
        </w:rPr>
        <w:t>TPGE(ELM).Indirecto-C12.13.Economía propia.</w:t>
      </w:r>
      <w:r>
        <w:rPr>
          <w:rFonts w:ascii="Century Gothic" w:hAnsi="Century Gothic"/>
          <w:color w:val="000000"/>
          <w:sz w:val="20"/>
          <w:szCs w:val="20"/>
          <w:lang w:eastAsia="es-CO"/>
          <w14:ligatures w14:val="none"/>
        </w:rPr>
        <w:t xml:space="preserve"> Proyecto 7772. </w:t>
      </w:r>
      <w:r w:rsidRPr="00AC060E">
        <w:rPr>
          <w:rFonts w:ascii="Century Gothic" w:hAnsi="Century Gothic"/>
          <w:color w:val="000000"/>
          <w:sz w:val="20"/>
          <w:szCs w:val="20"/>
          <w:highlight w:val="yellow"/>
          <w:lang w:eastAsia="es-CO"/>
          <w14:ligatures w14:val="none"/>
        </w:rPr>
        <w:t>Marcada en SEGPLAN no en BogData.</w:t>
      </w:r>
      <w:r w:rsidR="00780C92">
        <w:rPr>
          <w:rFonts w:ascii="Century Gothic" w:hAnsi="Century Gothic"/>
          <w:color w:val="000000"/>
          <w:sz w:val="20"/>
          <w:szCs w:val="20"/>
          <w:lang w:eastAsia="es-CO"/>
          <w14:ligatures w14:val="none"/>
        </w:rPr>
        <w:t xml:space="preserve"> </w:t>
      </w:r>
      <w:r w:rsidR="00780C92" w:rsidRPr="00AC060E">
        <w:rPr>
          <w:rFonts w:ascii="Century Gothic" w:hAnsi="Century Gothic"/>
          <w:color w:val="000000"/>
          <w:sz w:val="20"/>
          <w:szCs w:val="20"/>
          <w:highlight w:val="yellow"/>
          <w:lang w:eastAsia="es-CO"/>
          <w14:ligatures w14:val="none"/>
        </w:rPr>
        <w:t>.</w:t>
      </w:r>
      <w:r w:rsidR="00780C92">
        <w:rPr>
          <w:rFonts w:ascii="Century Gothic" w:hAnsi="Century Gothic"/>
          <w:color w:val="000000"/>
          <w:sz w:val="20"/>
          <w:szCs w:val="20"/>
          <w:lang w:eastAsia="es-CO"/>
          <w14:ligatures w14:val="none"/>
        </w:rPr>
        <w:t xml:space="preserve"> </w:t>
      </w:r>
      <w:r w:rsidR="00780C92" w:rsidRPr="00744501">
        <w:rPr>
          <w:rFonts w:ascii="Century Gothic" w:hAnsi="Century Gothic"/>
          <w:color w:val="000000"/>
          <w:sz w:val="20"/>
          <w:szCs w:val="20"/>
          <w:highlight w:val="magenta"/>
          <w:lang w:eastAsia="es-CO"/>
          <w14:ligatures w14:val="none"/>
        </w:rPr>
        <w:t>PI - 777</w:t>
      </w:r>
      <w:r w:rsidR="00780C92" w:rsidRPr="00780C92">
        <w:rPr>
          <w:rFonts w:ascii="Century Gothic" w:hAnsi="Century Gothic"/>
          <w:color w:val="000000"/>
          <w:sz w:val="20"/>
          <w:szCs w:val="20"/>
          <w:highlight w:val="magenta"/>
          <w:lang w:eastAsia="es-CO"/>
          <w14:ligatures w14:val="none"/>
        </w:rPr>
        <w:t>3</w:t>
      </w:r>
    </w:p>
    <w:p w14:paraId="0F641792" w14:textId="11A37B8D" w:rsidR="0044199E" w:rsidRPr="00AC060E" w:rsidRDefault="00AF53DA" w:rsidP="00AF53DA">
      <w:pPr>
        <w:ind w:left="142"/>
        <w:jc w:val="both"/>
        <w:rPr>
          <w:rFonts w:ascii="Century Gothic" w:hAnsi="Century Gothic"/>
          <w:color w:val="000000"/>
          <w:sz w:val="20"/>
          <w:szCs w:val="20"/>
          <w:lang w:eastAsia="es-CO"/>
          <w14:ligatures w14:val="none"/>
        </w:rPr>
      </w:pPr>
      <w:r>
        <w:rPr>
          <w:noProof/>
        </w:rPr>
        <w:drawing>
          <wp:inline distT="0" distB="0" distL="0" distR="0" wp14:anchorId="47C78858" wp14:editId="0B4C3ED5">
            <wp:extent cx="6199197" cy="1448410"/>
            <wp:effectExtent l="0" t="0" r="0" b="0"/>
            <wp:docPr id="1207852677" name="Imagen 1" descr="Interfaz de usuario gráfica, Aplicación, Tabla, Exc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852677" name="Imagen 1" descr="Interfaz de usuario gráfica, Aplicación, Tabla, Excel&#10;&#10;Descripción generada automáticamente"/>
                    <pic:cNvPicPr/>
                  </pic:nvPicPr>
                  <pic:blipFill rotWithShape="1">
                    <a:blip r:embed="rId61"/>
                    <a:srcRect l="913" t="32910" r="33263" b="39747"/>
                    <a:stretch/>
                  </pic:blipFill>
                  <pic:spPr bwMode="auto">
                    <a:xfrm>
                      <a:off x="0" y="0"/>
                      <a:ext cx="6228370" cy="1455226"/>
                    </a:xfrm>
                    <a:prstGeom prst="rect">
                      <a:avLst/>
                    </a:prstGeom>
                    <a:ln>
                      <a:noFill/>
                    </a:ln>
                    <a:extLst>
                      <a:ext uri="{53640926-AAD7-44D8-BBD7-CCE9431645EC}">
                        <a14:shadowObscured xmlns:a14="http://schemas.microsoft.com/office/drawing/2010/main"/>
                      </a:ext>
                    </a:extLst>
                  </pic:spPr>
                </pic:pic>
              </a:graphicData>
            </a:graphic>
          </wp:inline>
        </w:drawing>
      </w:r>
    </w:p>
    <w:p w14:paraId="21D8BC70" w14:textId="77777777" w:rsidR="00EF23E6" w:rsidRDefault="00EF23E6" w:rsidP="00EF23E6">
      <w:pPr>
        <w:pStyle w:val="Prrafodelista"/>
        <w:ind w:left="284"/>
        <w:jc w:val="both"/>
        <w:rPr>
          <w:rFonts w:ascii="Century Gothic" w:hAnsi="Century Gothic"/>
          <w:color w:val="000000"/>
          <w:sz w:val="20"/>
          <w:szCs w:val="20"/>
          <w:lang w:eastAsia="es-CO"/>
          <w14:ligatures w14:val="none"/>
        </w:rPr>
      </w:pPr>
    </w:p>
    <w:p w14:paraId="12C1CB47" w14:textId="77777777" w:rsidR="00EF23E6" w:rsidRPr="00173B47" w:rsidRDefault="00EF23E6" w:rsidP="00E533E1">
      <w:pPr>
        <w:pStyle w:val="Prrafodelista"/>
        <w:numPr>
          <w:ilvl w:val="0"/>
          <w:numId w:val="27"/>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2FA00F90" w14:textId="77777777" w:rsidR="00EF23E6" w:rsidRDefault="00EF23E6" w:rsidP="00E533E1">
      <w:pPr>
        <w:pStyle w:val="Prrafodelista"/>
        <w:numPr>
          <w:ilvl w:val="1"/>
          <w:numId w:val="2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2A81E251" w14:textId="77777777" w:rsidR="00EF23E6" w:rsidRPr="001F5FF3" w:rsidRDefault="00EF23E6" w:rsidP="00EF23E6">
      <w:pPr>
        <w:pStyle w:val="Prrafodelista"/>
        <w:ind w:left="284" w:firstLine="60"/>
        <w:jc w:val="both"/>
        <w:rPr>
          <w:rFonts w:ascii="Century Gothic" w:hAnsi="Century Gothic"/>
          <w:color w:val="000000"/>
          <w:sz w:val="20"/>
          <w:szCs w:val="20"/>
          <w:lang w:eastAsia="es-CO"/>
          <w14:ligatures w14:val="none"/>
        </w:rPr>
      </w:pPr>
    </w:p>
    <w:p w14:paraId="53D3F4D6" w14:textId="77777777" w:rsidR="00EF23E6" w:rsidRPr="00173B47" w:rsidRDefault="00EF23E6" w:rsidP="00E533E1">
      <w:pPr>
        <w:pStyle w:val="Prrafodelista"/>
        <w:numPr>
          <w:ilvl w:val="0"/>
          <w:numId w:val="27"/>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056488CE" w14:textId="5926359A" w:rsidR="00EF23E6" w:rsidRDefault="0707F74D" w:rsidP="07D060F3">
      <w:pPr>
        <w:pStyle w:val="Prrafodelista"/>
        <w:numPr>
          <w:ilvl w:val="1"/>
          <w:numId w:val="27"/>
        </w:numPr>
        <w:jc w:val="both"/>
        <w:rPr>
          <w14:ligatures w14:val="none"/>
        </w:rPr>
      </w:pPr>
      <w:r w:rsidRPr="07D060F3">
        <w:t>a.</w:t>
      </w:r>
      <w:r w:rsidR="00EF23E6">
        <w:tab/>
      </w:r>
      <w:r w:rsidRPr="07D060F3">
        <w:t>Subcategoría: TPPD(DIH).Indirecto-C04.16.Vinculación laboral de Personas con Discapacidad. Proyecto 7772. No se ha marcado apropiación ni compromisos en BogData aunque si se ha marcado en SEGPLAN.</w:t>
      </w:r>
    </w:p>
    <w:p w14:paraId="3761D877" w14:textId="1718094D" w:rsidR="0707F74D" w:rsidRDefault="0707F74D" w:rsidP="07D060F3">
      <w:pPr>
        <w:jc w:val="both"/>
      </w:pPr>
      <w:r>
        <w:rPr>
          <w:noProof/>
        </w:rPr>
        <w:lastRenderedPageBreak/>
        <w:drawing>
          <wp:inline distT="0" distB="0" distL="0" distR="0" wp14:anchorId="6391EFFA" wp14:editId="583013BA">
            <wp:extent cx="5619752" cy="800100"/>
            <wp:effectExtent l="0" t="0" r="0" b="0"/>
            <wp:docPr id="1993913472" name="Imagen 199391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619752" cy="800100"/>
                    </a:xfrm>
                    <a:prstGeom prst="rect">
                      <a:avLst/>
                    </a:prstGeom>
                  </pic:spPr>
                </pic:pic>
              </a:graphicData>
            </a:graphic>
          </wp:inline>
        </w:drawing>
      </w:r>
    </w:p>
    <w:p w14:paraId="7CE0F48A" w14:textId="77777777" w:rsidR="00EF23E6" w:rsidRPr="001F5FF3" w:rsidRDefault="00EF23E6" w:rsidP="00EF23E6">
      <w:pPr>
        <w:pStyle w:val="Prrafodelista"/>
        <w:ind w:left="284" w:firstLine="225"/>
        <w:jc w:val="both"/>
        <w:rPr>
          <w:rFonts w:ascii="Century Gothic" w:hAnsi="Century Gothic"/>
          <w:color w:val="000000"/>
          <w:sz w:val="20"/>
          <w:szCs w:val="20"/>
          <w:lang w:eastAsia="es-CO"/>
          <w14:ligatures w14:val="none"/>
        </w:rPr>
      </w:pPr>
    </w:p>
    <w:p w14:paraId="5D124AB1" w14:textId="77777777" w:rsidR="00EF23E6" w:rsidRPr="00173B47" w:rsidRDefault="00EF23E6" w:rsidP="00E533E1">
      <w:pPr>
        <w:pStyle w:val="Prrafodelista"/>
        <w:numPr>
          <w:ilvl w:val="0"/>
          <w:numId w:val="27"/>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21C84C2F" w14:textId="12E245A2" w:rsidR="00EF23E6" w:rsidRDefault="00493E0C" w:rsidP="00E533E1">
      <w:pPr>
        <w:pStyle w:val="Prrafodelista"/>
        <w:numPr>
          <w:ilvl w:val="1"/>
          <w:numId w:val="2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00F473B1" w:rsidRPr="00F473B1">
        <w:rPr>
          <w:rFonts w:ascii="Century Gothic" w:hAnsi="Century Gothic"/>
          <w:color w:val="000000"/>
          <w:sz w:val="20"/>
          <w:szCs w:val="20"/>
          <w:lang w:eastAsia="es-CO"/>
          <w14:ligatures w14:val="none"/>
        </w:rPr>
        <w:t>TPCC(CIH).Indirecto-C02.16.Escenarios de diálogo y co creación.</w:t>
      </w:r>
      <w:r w:rsidR="00F473B1">
        <w:rPr>
          <w:rFonts w:ascii="Century Gothic" w:hAnsi="Century Gothic"/>
          <w:color w:val="000000"/>
          <w:sz w:val="20"/>
          <w:szCs w:val="20"/>
          <w:lang w:eastAsia="es-CO"/>
          <w14:ligatures w14:val="none"/>
        </w:rPr>
        <w:t xml:space="preserve"> Proyecto 7772 </w:t>
      </w:r>
      <w:r w:rsidR="00F473B1" w:rsidRPr="00F473B1">
        <w:rPr>
          <w:rFonts w:ascii="Century Gothic" w:hAnsi="Century Gothic"/>
          <w:color w:val="000000"/>
          <w:sz w:val="20"/>
          <w:szCs w:val="20"/>
          <w:highlight w:val="yellow"/>
          <w:lang w:eastAsia="es-CO"/>
          <w14:ligatures w14:val="none"/>
        </w:rPr>
        <w:t>Marcada en SEGPLAN no en BogData</w:t>
      </w:r>
      <w:r w:rsidR="00F473B1">
        <w:rPr>
          <w:rFonts w:ascii="Century Gothic" w:hAnsi="Century Gothic"/>
          <w:color w:val="000000"/>
          <w:sz w:val="20"/>
          <w:szCs w:val="20"/>
          <w:lang w:eastAsia="es-CO"/>
          <w14:ligatures w14:val="none"/>
        </w:rPr>
        <w:t>.</w:t>
      </w:r>
    </w:p>
    <w:p w14:paraId="1C1F5F6C" w14:textId="4722E93A" w:rsidR="00EF23E6" w:rsidRDefault="00EB6ED6" w:rsidP="00EB6ED6">
      <w:pPr>
        <w:pStyle w:val="Prrafodelista"/>
        <w:ind w:left="-709"/>
        <w:jc w:val="both"/>
        <w:rPr>
          <w:ins w:id="12" w:author="{3B678DED-472E-4509-AC36-998F8F0AB8B5}" w:date="2024-02-01T13:34:00Z"/>
          <w:rFonts w:ascii="Century Gothic" w:hAnsi="Century Gothic"/>
          <w:color w:val="000000"/>
          <w:sz w:val="20"/>
          <w:szCs w:val="20"/>
          <w:lang w:eastAsia="es-CO"/>
          <w14:ligatures w14:val="none"/>
        </w:rPr>
      </w:pPr>
      <w:r>
        <w:rPr>
          <w:noProof/>
        </w:rPr>
        <w:drawing>
          <wp:inline distT="0" distB="0" distL="0" distR="0" wp14:anchorId="215A3B4D" wp14:editId="17A4F7CF">
            <wp:extent cx="6876822" cy="753465"/>
            <wp:effectExtent l="0" t="0" r="635" b="8890"/>
            <wp:docPr id="142788292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60881" name=""/>
                    <pic:cNvPicPr/>
                  </pic:nvPicPr>
                  <pic:blipFill rotWithShape="1">
                    <a:blip r:embed="rId63"/>
                    <a:srcRect t="32223" r="12016" b="50638"/>
                    <a:stretch/>
                  </pic:blipFill>
                  <pic:spPr bwMode="auto">
                    <a:xfrm>
                      <a:off x="0" y="0"/>
                      <a:ext cx="6975284" cy="764253"/>
                    </a:xfrm>
                    <a:prstGeom prst="rect">
                      <a:avLst/>
                    </a:prstGeom>
                    <a:ln>
                      <a:noFill/>
                    </a:ln>
                    <a:extLst>
                      <a:ext uri="{53640926-AAD7-44D8-BBD7-CCE9431645EC}">
                        <a14:shadowObscured xmlns:a14="http://schemas.microsoft.com/office/drawing/2010/main"/>
                      </a:ext>
                    </a:extLst>
                  </pic:spPr>
                </pic:pic>
              </a:graphicData>
            </a:graphic>
          </wp:inline>
        </w:drawing>
      </w:r>
    </w:p>
    <w:p w14:paraId="7A9C7C7C" w14:textId="77777777" w:rsidR="00EF23E6" w:rsidRPr="00173B47" w:rsidRDefault="00EF23E6" w:rsidP="00E533E1">
      <w:pPr>
        <w:pStyle w:val="Prrafodelista"/>
        <w:numPr>
          <w:ilvl w:val="0"/>
          <w:numId w:val="27"/>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6060A179" w14:textId="1FC87DE1" w:rsidR="00EF23E6" w:rsidRDefault="00EF23E6" w:rsidP="00E533E1">
      <w:pPr>
        <w:pStyle w:val="Prrafodelista"/>
        <w:numPr>
          <w:ilvl w:val="1"/>
          <w:numId w:val="2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w:t>
      </w:r>
      <w:r w:rsidR="00203F79">
        <w:rPr>
          <w:rFonts w:ascii="Century Gothic" w:hAnsi="Century Gothic"/>
          <w:color w:val="000000"/>
          <w:sz w:val="20"/>
          <w:szCs w:val="20"/>
          <w:lang w:eastAsia="es-CO"/>
          <w14:ligatures w14:val="none"/>
        </w:rPr>
        <w:t xml:space="preserve">ubcategoría: </w:t>
      </w:r>
      <w:r w:rsidR="005E5353" w:rsidRPr="005E5353">
        <w:rPr>
          <w:rFonts w:ascii="Century Gothic" w:hAnsi="Century Gothic"/>
          <w:color w:val="000000"/>
          <w:sz w:val="20"/>
          <w:szCs w:val="20"/>
          <w:lang w:eastAsia="es-CO"/>
          <w14:ligatures w14:val="none"/>
        </w:rPr>
        <w:t>TPCP(PIJ).Indirecto-C03.20.Sostenibilidad Económica.</w:t>
      </w:r>
      <w:r w:rsidR="005E5353">
        <w:rPr>
          <w:rFonts w:ascii="Century Gothic" w:hAnsi="Century Gothic"/>
          <w:color w:val="000000"/>
          <w:sz w:val="20"/>
          <w:szCs w:val="20"/>
          <w:lang w:eastAsia="es-CO"/>
          <w14:ligatures w14:val="none"/>
        </w:rPr>
        <w:t xml:space="preserve"> Proyecto 7772. </w:t>
      </w:r>
      <w:r w:rsidR="005C0FE6" w:rsidRPr="00F473B1">
        <w:rPr>
          <w:rFonts w:ascii="Century Gothic" w:hAnsi="Century Gothic"/>
          <w:color w:val="000000"/>
          <w:sz w:val="20"/>
          <w:szCs w:val="20"/>
          <w:highlight w:val="yellow"/>
          <w:lang w:eastAsia="es-CO"/>
          <w14:ligatures w14:val="none"/>
        </w:rPr>
        <w:t>Marcada en SEGPLAN no en BogData</w:t>
      </w:r>
    </w:p>
    <w:p w14:paraId="2332B804" w14:textId="3CC4D808" w:rsidR="007F1A73" w:rsidRDefault="005C0FE6" w:rsidP="005C0FE6">
      <w:pPr>
        <w:ind w:left="-709"/>
        <w:jc w:val="both"/>
        <w:rPr>
          <w:rFonts w:ascii="Century Gothic" w:hAnsi="Century Gothic"/>
          <w:color w:val="000000"/>
          <w:sz w:val="20"/>
          <w:szCs w:val="20"/>
          <w:lang w:eastAsia="es-CO"/>
          <w14:ligatures w14:val="none"/>
        </w:rPr>
      </w:pPr>
      <w:r>
        <w:rPr>
          <w:noProof/>
        </w:rPr>
        <w:drawing>
          <wp:inline distT="0" distB="0" distL="0" distR="0" wp14:anchorId="66A080C6" wp14:editId="1D8AE8DE">
            <wp:extent cx="6833103" cy="715618"/>
            <wp:effectExtent l="0" t="0" r="0" b="8890"/>
            <wp:docPr id="1040105616" name="Imagen 1" descr="Interfaz de usuario gráfica, Aplicación, Tabla, Exc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105616" name="Imagen 1" descr="Interfaz de usuario gráfica, Aplicación, Tabla, Excel&#10;&#10;Descripción generada automáticamente"/>
                    <pic:cNvPicPr/>
                  </pic:nvPicPr>
                  <pic:blipFill rotWithShape="1">
                    <a:blip r:embed="rId64"/>
                    <a:srcRect t="29988" r="17542" b="54659"/>
                    <a:stretch/>
                  </pic:blipFill>
                  <pic:spPr bwMode="auto">
                    <a:xfrm>
                      <a:off x="0" y="0"/>
                      <a:ext cx="6879892" cy="720518"/>
                    </a:xfrm>
                    <a:prstGeom prst="rect">
                      <a:avLst/>
                    </a:prstGeom>
                    <a:ln>
                      <a:noFill/>
                    </a:ln>
                    <a:extLst>
                      <a:ext uri="{53640926-AAD7-44D8-BBD7-CCE9431645EC}">
                        <a14:shadowObscured xmlns:a14="http://schemas.microsoft.com/office/drawing/2010/main"/>
                      </a:ext>
                    </a:extLst>
                  </pic:spPr>
                </pic:pic>
              </a:graphicData>
            </a:graphic>
          </wp:inline>
        </w:drawing>
      </w:r>
    </w:p>
    <w:p w14:paraId="5630F5BB" w14:textId="77777777" w:rsidR="00CC313E" w:rsidRPr="005C0FE6" w:rsidRDefault="00CC313E" w:rsidP="005C0FE6">
      <w:pPr>
        <w:ind w:left="-709"/>
        <w:jc w:val="both"/>
        <w:rPr>
          <w:rFonts w:ascii="Century Gothic" w:hAnsi="Century Gothic"/>
          <w:color w:val="000000"/>
          <w:sz w:val="20"/>
          <w:szCs w:val="20"/>
          <w:lang w:eastAsia="es-CO"/>
          <w14:ligatures w14:val="none"/>
        </w:rPr>
      </w:pPr>
    </w:p>
    <w:p w14:paraId="36A10D08" w14:textId="1AEEAECA" w:rsidR="00F07E3F" w:rsidRPr="00E2651D" w:rsidRDefault="00F07E3F" w:rsidP="00F07E3F">
      <w:pPr>
        <w:jc w:val="center"/>
        <w:rPr>
          <w:rFonts w:ascii="Century Gothic" w:hAnsi="Century Gothic"/>
          <w:b/>
          <w:bCs/>
        </w:rPr>
      </w:pPr>
      <w:r>
        <w:rPr>
          <w:rFonts w:ascii="Century Gothic" w:hAnsi="Century Gothic"/>
          <w:b/>
          <w:bCs/>
        </w:rPr>
        <w:t xml:space="preserve">Entidad 201 - </w:t>
      </w:r>
      <w:r w:rsidR="00562E9E">
        <w:rPr>
          <w:rFonts w:ascii="Century Gothic" w:hAnsi="Century Gothic"/>
          <w:b/>
          <w:bCs/>
        </w:rPr>
        <w:t>FFDS</w:t>
      </w:r>
    </w:p>
    <w:p w14:paraId="5B7DCA3D" w14:textId="77777777" w:rsidR="00F07E3F" w:rsidRPr="00173B47" w:rsidRDefault="00F07E3F" w:rsidP="00E533E1">
      <w:pPr>
        <w:pStyle w:val="Prrafodelista"/>
        <w:numPr>
          <w:ilvl w:val="0"/>
          <w:numId w:val="2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03C47A4E" w14:textId="77777777" w:rsidR="00F07E3F" w:rsidRDefault="00F07E3F" w:rsidP="00E533E1">
      <w:pPr>
        <w:pStyle w:val="Prrafodelista"/>
        <w:numPr>
          <w:ilvl w:val="1"/>
          <w:numId w:val="2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2394A448" w14:textId="77777777" w:rsidR="00F07E3F" w:rsidRPr="00206762" w:rsidRDefault="00F07E3F" w:rsidP="00E533E1">
      <w:pPr>
        <w:pStyle w:val="Prrafodelista"/>
        <w:numPr>
          <w:ilvl w:val="0"/>
          <w:numId w:val="28"/>
        </w:numPr>
        <w:jc w:val="both"/>
        <w:rPr>
          <w:rFonts w:ascii="Century Gothic" w:hAnsi="Century Gothic"/>
          <w:b/>
          <w:bCs/>
          <w:color w:val="000000"/>
          <w:sz w:val="20"/>
          <w:szCs w:val="20"/>
          <w:lang w:eastAsia="es-CO"/>
          <w14:ligatures w14:val="none"/>
        </w:rPr>
      </w:pPr>
      <w:r w:rsidRPr="00206762">
        <w:rPr>
          <w:rFonts w:ascii="Century Gothic" w:hAnsi="Century Gothic"/>
          <w:b/>
          <w:bCs/>
          <w:color w:val="000000"/>
          <w:sz w:val="20"/>
          <w:szCs w:val="20"/>
          <w:lang w:eastAsia="es-CO"/>
          <w14:ligatures w14:val="none"/>
        </w:rPr>
        <w:t>TPGE:</w:t>
      </w:r>
    </w:p>
    <w:p w14:paraId="186F1C80" w14:textId="77777777" w:rsidR="00F07E3F" w:rsidRDefault="00F07E3F" w:rsidP="00E533E1">
      <w:pPr>
        <w:pStyle w:val="Prrafodelista"/>
        <w:numPr>
          <w:ilvl w:val="1"/>
          <w:numId w:val="2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79A512C5" w14:textId="77777777" w:rsidR="00F07E3F" w:rsidRDefault="00F07E3F" w:rsidP="00F07E3F">
      <w:pPr>
        <w:pStyle w:val="Prrafodelista"/>
        <w:ind w:left="284"/>
        <w:jc w:val="both"/>
        <w:rPr>
          <w:rFonts w:ascii="Century Gothic" w:hAnsi="Century Gothic"/>
          <w:color w:val="000000"/>
          <w:sz w:val="20"/>
          <w:szCs w:val="20"/>
          <w:lang w:eastAsia="es-CO"/>
          <w14:ligatures w14:val="none"/>
        </w:rPr>
      </w:pPr>
    </w:p>
    <w:p w14:paraId="4CCDF937" w14:textId="77777777" w:rsidR="00F07E3F" w:rsidRPr="00173B47" w:rsidRDefault="00F07E3F" w:rsidP="00E533E1">
      <w:pPr>
        <w:pStyle w:val="Prrafodelista"/>
        <w:numPr>
          <w:ilvl w:val="0"/>
          <w:numId w:val="2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14DE9151" w14:textId="77777777" w:rsidR="00F07E3F" w:rsidRDefault="00F07E3F" w:rsidP="00E533E1">
      <w:pPr>
        <w:pStyle w:val="Prrafodelista"/>
        <w:numPr>
          <w:ilvl w:val="1"/>
          <w:numId w:val="2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39799E34" w14:textId="77777777" w:rsidR="00F07E3F" w:rsidRPr="001F5FF3" w:rsidRDefault="00F07E3F" w:rsidP="00F07E3F">
      <w:pPr>
        <w:pStyle w:val="Prrafodelista"/>
        <w:ind w:left="284" w:firstLine="60"/>
        <w:jc w:val="both"/>
        <w:rPr>
          <w:rFonts w:ascii="Century Gothic" w:hAnsi="Century Gothic"/>
          <w:color w:val="000000"/>
          <w:sz w:val="20"/>
          <w:szCs w:val="20"/>
          <w:lang w:eastAsia="es-CO"/>
          <w14:ligatures w14:val="none"/>
        </w:rPr>
      </w:pPr>
    </w:p>
    <w:p w14:paraId="09B6F933" w14:textId="77777777" w:rsidR="00F07E3F" w:rsidRPr="00173B47" w:rsidRDefault="00F07E3F" w:rsidP="00E533E1">
      <w:pPr>
        <w:pStyle w:val="Prrafodelista"/>
        <w:numPr>
          <w:ilvl w:val="0"/>
          <w:numId w:val="2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4B82D7DE" w14:textId="77777777" w:rsidR="00F07E3F" w:rsidRDefault="00F07E3F" w:rsidP="00E533E1">
      <w:pPr>
        <w:pStyle w:val="Prrafodelista"/>
        <w:numPr>
          <w:ilvl w:val="1"/>
          <w:numId w:val="2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75A03E48" w14:textId="77777777" w:rsidR="00F07E3F" w:rsidRPr="001F5FF3" w:rsidRDefault="00F07E3F" w:rsidP="00F07E3F">
      <w:pPr>
        <w:pStyle w:val="Prrafodelista"/>
        <w:ind w:left="284" w:firstLine="225"/>
        <w:jc w:val="both"/>
        <w:rPr>
          <w:rFonts w:ascii="Century Gothic" w:hAnsi="Century Gothic"/>
          <w:color w:val="000000"/>
          <w:sz w:val="20"/>
          <w:szCs w:val="20"/>
          <w:lang w:eastAsia="es-CO"/>
          <w14:ligatures w14:val="none"/>
        </w:rPr>
      </w:pPr>
    </w:p>
    <w:p w14:paraId="1F8239CF" w14:textId="77777777" w:rsidR="00F07E3F" w:rsidRPr="00173B47" w:rsidRDefault="00F07E3F" w:rsidP="00E533E1">
      <w:pPr>
        <w:pStyle w:val="Prrafodelista"/>
        <w:numPr>
          <w:ilvl w:val="0"/>
          <w:numId w:val="2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61F0722B" w14:textId="77777777" w:rsidR="00F07E3F" w:rsidRDefault="00F07E3F" w:rsidP="00E533E1">
      <w:pPr>
        <w:pStyle w:val="Prrafodelista"/>
        <w:numPr>
          <w:ilvl w:val="1"/>
          <w:numId w:val="2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6058CFC2" w14:textId="77777777" w:rsidR="00F07E3F" w:rsidRPr="001F5FF3" w:rsidRDefault="00F07E3F" w:rsidP="00F07E3F">
      <w:pPr>
        <w:pStyle w:val="Prrafodelista"/>
        <w:ind w:left="284"/>
        <w:jc w:val="both"/>
        <w:rPr>
          <w:rFonts w:ascii="Century Gothic" w:hAnsi="Century Gothic"/>
          <w:color w:val="000000"/>
          <w:sz w:val="20"/>
          <w:szCs w:val="20"/>
          <w:lang w:eastAsia="es-CO"/>
          <w14:ligatures w14:val="none"/>
        </w:rPr>
      </w:pPr>
    </w:p>
    <w:p w14:paraId="4A273425" w14:textId="77777777" w:rsidR="00F07E3F" w:rsidRPr="00173B47" w:rsidRDefault="00F07E3F" w:rsidP="00E533E1">
      <w:pPr>
        <w:pStyle w:val="Prrafodelista"/>
        <w:numPr>
          <w:ilvl w:val="0"/>
          <w:numId w:val="2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5D085425" w14:textId="77777777" w:rsidR="00F07E3F" w:rsidRDefault="00F07E3F" w:rsidP="00E533E1">
      <w:pPr>
        <w:pStyle w:val="Prrafodelista"/>
        <w:numPr>
          <w:ilvl w:val="1"/>
          <w:numId w:val="2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2381D85F" w14:textId="77777777" w:rsidR="00206762" w:rsidRDefault="00206762" w:rsidP="007E64A3">
      <w:pPr>
        <w:jc w:val="center"/>
      </w:pPr>
    </w:p>
    <w:p w14:paraId="58208B7E" w14:textId="25FF506B" w:rsidR="007C2C98" w:rsidRPr="00E2651D" w:rsidRDefault="0016781C" w:rsidP="007E64A3">
      <w:pPr>
        <w:jc w:val="center"/>
        <w:rPr>
          <w:rFonts w:ascii="Century Gothic" w:hAnsi="Century Gothic"/>
          <w:b/>
          <w:bCs/>
        </w:rPr>
      </w:pPr>
      <w:r>
        <w:rPr>
          <w:rFonts w:ascii="Century Gothic" w:hAnsi="Century Gothic"/>
          <w:b/>
          <w:bCs/>
        </w:rPr>
        <w:t>Entidad 20</w:t>
      </w:r>
      <w:r w:rsidR="007E64A3">
        <w:rPr>
          <w:rFonts w:ascii="Century Gothic" w:hAnsi="Century Gothic"/>
          <w:b/>
          <w:bCs/>
        </w:rPr>
        <w:t xml:space="preserve">3 - </w:t>
      </w:r>
      <w:r w:rsidR="007C2C98" w:rsidRPr="00E2651D">
        <w:rPr>
          <w:rFonts w:ascii="Century Gothic" w:hAnsi="Century Gothic"/>
          <w:b/>
          <w:bCs/>
        </w:rPr>
        <w:t>IDIGER</w:t>
      </w:r>
    </w:p>
    <w:p w14:paraId="73943E22" w14:textId="77777777" w:rsidR="007C2C98" w:rsidRPr="00173B47" w:rsidRDefault="007C2C98" w:rsidP="00E533E1">
      <w:pPr>
        <w:pStyle w:val="Prrafodelista"/>
        <w:numPr>
          <w:ilvl w:val="0"/>
          <w:numId w:val="2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46ADDB2A" w14:textId="77777777" w:rsidR="007E64A3" w:rsidRDefault="007E64A3" w:rsidP="00E533E1">
      <w:pPr>
        <w:pStyle w:val="Prrafodelista"/>
        <w:numPr>
          <w:ilvl w:val="1"/>
          <w:numId w:val="2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0F8CEC15" w14:textId="77777777" w:rsidR="007C2C98" w:rsidRPr="00206762" w:rsidRDefault="007C2C98" w:rsidP="00E533E1">
      <w:pPr>
        <w:pStyle w:val="Prrafodelista"/>
        <w:numPr>
          <w:ilvl w:val="0"/>
          <w:numId w:val="28"/>
        </w:numPr>
        <w:jc w:val="both"/>
        <w:rPr>
          <w:rFonts w:ascii="Century Gothic" w:hAnsi="Century Gothic"/>
          <w:b/>
          <w:bCs/>
          <w:color w:val="000000"/>
          <w:sz w:val="20"/>
          <w:szCs w:val="20"/>
          <w:lang w:eastAsia="es-CO"/>
          <w14:ligatures w14:val="none"/>
        </w:rPr>
      </w:pPr>
      <w:r w:rsidRPr="00206762">
        <w:rPr>
          <w:rFonts w:ascii="Century Gothic" w:hAnsi="Century Gothic"/>
          <w:b/>
          <w:bCs/>
          <w:color w:val="000000"/>
          <w:sz w:val="20"/>
          <w:szCs w:val="20"/>
          <w:lang w:eastAsia="es-CO"/>
          <w14:ligatures w14:val="none"/>
        </w:rPr>
        <w:t>TPGE:</w:t>
      </w:r>
    </w:p>
    <w:p w14:paraId="1FDB481C" w14:textId="5121ABC1" w:rsidR="007C2C98" w:rsidRDefault="002E61DC" w:rsidP="00E533E1">
      <w:pPr>
        <w:pStyle w:val="Prrafodelista"/>
        <w:numPr>
          <w:ilvl w:val="1"/>
          <w:numId w:val="2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lastRenderedPageBreak/>
        <w:t>Sin observación</w:t>
      </w:r>
      <w:r w:rsidR="0035095C">
        <w:rPr>
          <w:rFonts w:ascii="Century Gothic" w:hAnsi="Century Gothic"/>
          <w:color w:val="000000"/>
          <w:sz w:val="20"/>
          <w:szCs w:val="20"/>
          <w:lang w:eastAsia="es-CO"/>
          <w14:ligatures w14:val="none"/>
        </w:rPr>
        <w:t xml:space="preserve"> – NO MARCA</w:t>
      </w:r>
    </w:p>
    <w:p w14:paraId="3A6A1D29" w14:textId="77777777" w:rsidR="007C2C98" w:rsidRPr="00173B47" w:rsidRDefault="007C2C98" w:rsidP="00E533E1">
      <w:pPr>
        <w:pStyle w:val="Prrafodelista"/>
        <w:numPr>
          <w:ilvl w:val="0"/>
          <w:numId w:val="2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7A45309B" w14:textId="77777777" w:rsidR="007E64A3" w:rsidRDefault="007E64A3" w:rsidP="00E533E1">
      <w:pPr>
        <w:pStyle w:val="Prrafodelista"/>
        <w:numPr>
          <w:ilvl w:val="1"/>
          <w:numId w:val="2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16F67194" w14:textId="77777777" w:rsidR="007C2C98" w:rsidRPr="001F5FF3" w:rsidRDefault="007C2C98" w:rsidP="007C2C98">
      <w:pPr>
        <w:pStyle w:val="Prrafodelista"/>
        <w:ind w:left="284" w:firstLine="60"/>
        <w:jc w:val="both"/>
        <w:rPr>
          <w:rFonts w:ascii="Century Gothic" w:hAnsi="Century Gothic"/>
          <w:color w:val="000000"/>
          <w:sz w:val="20"/>
          <w:szCs w:val="20"/>
          <w:lang w:eastAsia="es-CO"/>
          <w14:ligatures w14:val="none"/>
        </w:rPr>
      </w:pPr>
    </w:p>
    <w:p w14:paraId="077009D2" w14:textId="77777777" w:rsidR="007C2C98" w:rsidRPr="00173B47" w:rsidRDefault="007C2C98" w:rsidP="00E533E1">
      <w:pPr>
        <w:pStyle w:val="Prrafodelista"/>
        <w:numPr>
          <w:ilvl w:val="0"/>
          <w:numId w:val="2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08EDE8BA" w14:textId="77777777" w:rsidR="007E64A3" w:rsidRDefault="007E64A3" w:rsidP="00E533E1">
      <w:pPr>
        <w:pStyle w:val="Prrafodelista"/>
        <w:numPr>
          <w:ilvl w:val="1"/>
          <w:numId w:val="2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4B149951" w14:textId="77777777" w:rsidR="007C2C98" w:rsidRPr="001F5FF3" w:rsidRDefault="007C2C98" w:rsidP="007C2C98">
      <w:pPr>
        <w:pStyle w:val="Prrafodelista"/>
        <w:ind w:left="284" w:firstLine="225"/>
        <w:jc w:val="both"/>
        <w:rPr>
          <w:rFonts w:ascii="Century Gothic" w:hAnsi="Century Gothic"/>
          <w:color w:val="000000"/>
          <w:sz w:val="20"/>
          <w:szCs w:val="20"/>
          <w:lang w:eastAsia="es-CO"/>
          <w14:ligatures w14:val="none"/>
        </w:rPr>
      </w:pPr>
    </w:p>
    <w:p w14:paraId="704A9D80" w14:textId="77777777" w:rsidR="007C2C98" w:rsidRPr="00173B47" w:rsidRDefault="007C2C98" w:rsidP="00E533E1">
      <w:pPr>
        <w:pStyle w:val="Prrafodelista"/>
        <w:numPr>
          <w:ilvl w:val="0"/>
          <w:numId w:val="2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72BE44D7" w14:textId="77777777" w:rsidR="007E64A3" w:rsidRDefault="007E64A3" w:rsidP="00E533E1">
      <w:pPr>
        <w:pStyle w:val="Prrafodelista"/>
        <w:numPr>
          <w:ilvl w:val="1"/>
          <w:numId w:val="2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205BA3DE" w14:textId="77777777" w:rsidR="007C2C98" w:rsidRPr="001F5FF3" w:rsidRDefault="007C2C98" w:rsidP="007C2C98">
      <w:pPr>
        <w:pStyle w:val="Prrafodelista"/>
        <w:ind w:left="284"/>
        <w:jc w:val="both"/>
        <w:rPr>
          <w:rFonts w:ascii="Century Gothic" w:hAnsi="Century Gothic"/>
          <w:color w:val="000000"/>
          <w:sz w:val="20"/>
          <w:szCs w:val="20"/>
          <w:lang w:eastAsia="es-CO"/>
          <w14:ligatures w14:val="none"/>
        </w:rPr>
      </w:pPr>
    </w:p>
    <w:p w14:paraId="76AA356A" w14:textId="77777777" w:rsidR="007C2C98" w:rsidRPr="00173B47" w:rsidRDefault="007C2C98" w:rsidP="00E533E1">
      <w:pPr>
        <w:pStyle w:val="Prrafodelista"/>
        <w:numPr>
          <w:ilvl w:val="0"/>
          <w:numId w:val="2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2E5711A1" w14:textId="2642DD58" w:rsidR="007E64A3" w:rsidRDefault="007E64A3" w:rsidP="00E533E1">
      <w:pPr>
        <w:pStyle w:val="Prrafodelista"/>
        <w:numPr>
          <w:ilvl w:val="1"/>
          <w:numId w:val="2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374FEE16">
        <w:rPr>
          <w:rFonts w:ascii="Century Gothic" w:hAnsi="Century Gothic"/>
          <w:color w:val="000000"/>
          <w:sz w:val="20"/>
          <w:szCs w:val="20"/>
          <w:lang w:eastAsia="es-CO"/>
          <w14:ligatures w14:val="none"/>
        </w:rPr>
        <w:t>- no marco</w:t>
      </w:r>
    </w:p>
    <w:p w14:paraId="0F0F93CA" w14:textId="77777777" w:rsidR="007C2C98" w:rsidRDefault="007C2C98" w:rsidP="007C2C98">
      <w:pPr>
        <w:jc w:val="both"/>
      </w:pPr>
    </w:p>
    <w:p w14:paraId="5851BC16" w14:textId="0A10E119" w:rsidR="007C2C98" w:rsidRPr="00E2651D" w:rsidRDefault="007E64A3" w:rsidP="007E64A3">
      <w:pPr>
        <w:jc w:val="center"/>
        <w:rPr>
          <w:rFonts w:ascii="Century Gothic" w:hAnsi="Century Gothic"/>
          <w:b/>
          <w:bCs/>
        </w:rPr>
      </w:pPr>
      <w:r>
        <w:rPr>
          <w:rFonts w:ascii="Century Gothic" w:hAnsi="Century Gothic"/>
          <w:b/>
          <w:bCs/>
        </w:rPr>
        <w:t xml:space="preserve">Entidad 204 - </w:t>
      </w:r>
      <w:r w:rsidR="007C2C98" w:rsidRPr="00E2651D">
        <w:rPr>
          <w:rFonts w:ascii="Century Gothic" w:hAnsi="Century Gothic"/>
          <w:b/>
          <w:bCs/>
        </w:rPr>
        <w:t>IDU</w:t>
      </w:r>
    </w:p>
    <w:p w14:paraId="52A97F78" w14:textId="77777777" w:rsidR="007C2C98" w:rsidRDefault="007C2C98" w:rsidP="00E533E1">
      <w:pPr>
        <w:pStyle w:val="Prrafodelista"/>
        <w:numPr>
          <w:ilvl w:val="0"/>
          <w:numId w:val="29"/>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018AEA49" w14:textId="0A2270D2" w:rsidR="00EF23E6" w:rsidRPr="00173B47" w:rsidRDefault="00EF23E6" w:rsidP="00E533E1">
      <w:pPr>
        <w:pStyle w:val="Prrafodelista"/>
        <w:numPr>
          <w:ilvl w:val="1"/>
          <w:numId w:val="29"/>
        </w:numPr>
        <w:jc w:val="both"/>
        <w:rPr>
          <w:rFonts w:ascii="Century Gothic" w:hAnsi="Century Gothic"/>
          <w:b/>
          <w:bCs/>
          <w:color w:val="000000"/>
          <w:sz w:val="20"/>
          <w:szCs w:val="20"/>
          <w:lang w:eastAsia="es-CO"/>
          <w14:ligatures w14:val="none"/>
        </w:rPr>
      </w:pPr>
    </w:p>
    <w:p w14:paraId="52E37636" w14:textId="77777777" w:rsidR="007C2C98" w:rsidRPr="00206762" w:rsidRDefault="007C2C98" w:rsidP="00E533E1">
      <w:pPr>
        <w:pStyle w:val="Prrafodelista"/>
        <w:numPr>
          <w:ilvl w:val="0"/>
          <w:numId w:val="29"/>
        </w:numPr>
        <w:jc w:val="both"/>
        <w:rPr>
          <w:rFonts w:ascii="Century Gothic" w:hAnsi="Century Gothic"/>
          <w:b/>
          <w:bCs/>
          <w:color w:val="000000"/>
          <w:sz w:val="20"/>
          <w:szCs w:val="20"/>
          <w:lang w:eastAsia="es-CO"/>
          <w14:ligatures w14:val="none"/>
        </w:rPr>
      </w:pPr>
      <w:r w:rsidRPr="00206762">
        <w:rPr>
          <w:rFonts w:ascii="Century Gothic" w:hAnsi="Century Gothic"/>
          <w:b/>
          <w:bCs/>
          <w:color w:val="000000"/>
          <w:sz w:val="20"/>
          <w:szCs w:val="20"/>
          <w:lang w:eastAsia="es-CO"/>
          <w14:ligatures w14:val="none"/>
        </w:rPr>
        <w:t>TPGE:</w:t>
      </w:r>
    </w:p>
    <w:p w14:paraId="7207F5B6" w14:textId="6BF40D5F" w:rsidR="007E64A3" w:rsidRDefault="007E64A3" w:rsidP="00E533E1">
      <w:pPr>
        <w:pStyle w:val="Prrafodelista"/>
        <w:numPr>
          <w:ilvl w:val="1"/>
          <w:numId w:val="29"/>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00990804">
        <w:rPr>
          <w:rFonts w:ascii="Century Gothic" w:hAnsi="Century Gothic"/>
          <w:color w:val="000000"/>
          <w:sz w:val="20"/>
          <w:szCs w:val="20"/>
          <w:lang w:eastAsia="es-CO"/>
          <w14:ligatures w14:val="none"/>
        </w:rPr>
        <w:t>- NO MARCA</w:t>
      </w:r>
    </w:p>
    <w:p w14:paraId="1CF00DC1" w14:textId="77777777" w:rsidR="007C2C98" w:rsidRDefault="007C2C98" w:rsidP="007C2C98">
      <w:pPr>
        <w:pStyle w:val="Prrafodelista"/>
        <w:ind w:left="284"/>
        <w:jc w:val="both"/>
        <w:rPr>
          <w:rFonts w:ascii="Century Gothic" w:hAnsi="Century Gothic"/>
          <w:color w:val="000000"/>
          <w:sz w:val="20"/>
          <w:szCs w:val="20"/>
          <w:lang w:eastAsia="es-CO"/>
          <w14:ligatures w14:val="none"/>
        </w:rPr>
      </w:pPr>
    </w:p>
    <w:p w14:paraId="404C543E" w14:textId="77777777" w:rsidR="007C2C98" w:rsidRPr="00173B47" w:rsidRDefault="007C2C98" w:rsidP="00E533E1">
      <w:pPr>
        <w:pStyle w:val="Prrafodelista"/>
        <w:numPr>
          <w:ilvl w:val="0"/>
          <w:numId w:val="29"/>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18A7AEEB" w14:textId="77777777" w:rsidR="007E64A3" w:rsidRDefault="007E64A3" w:rsidP="00E533E1">
      <w:pPr>
        <w:pStyle w:val="Prrafodelista"/>
        <w:numPr>
          <w:ilvl w:val="1"/>
          <w:numId w:val="29"/>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3EE298C6" w14:textId="77777777" w:rsidR="007C2C98" w:rsidRPr="001F5FF3" w:rsidRDefault="007C2C98" w:rsidP="007C2C98">
      <w:pPr>
        <w:pStyle w:val="Prrafodelista"/>
        <w:ind w:left="284" w:firstLine="60"/>
        <w:jc w:val="both"/>
        <w:rPr>
          <w:rFonts w:ascii="Century Gothic" w:hAnsi="Century Gothic"/>
          <w:color w:val="000000"/>
          <w:sz w:val="20"/>
          <w:szCs w:val="20"/>
          <w:lang w:eastAsia="es-CO"/>
          <w14:ligatures w14:val="none"/>
        </w:rPr>
      </w:pPr>
    </w:p>
    <w:p w14:paraId="160BC2CB" w14:textId="77777777" w:rsidR="007C2C98" w:rsidRPr="00173B47" w:rsidRDefault="007C2C98" w:rsidP="00E533E1">
      <w:pPr>
        <w:pStyle w:val="Prrafodelista"/>
        <w:numPr>
          <w:ilvl w:val="0"/>
          <w:numId w:val="29"/>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094ED23D" w14:textId="77777777" w:rsidR="007E64A3" w:rsidRDefault="007E64A3" w:rsidP="00E533E1">
      <w:pPr>
        <w:pStyle w:val="Prrafodelista"/>
        <w:numPr>
          <w:ilvl w:val="1"/>
          <w:numId w:val="29"/>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1B8FB43A" w14:textId="77777777" w:rsidR="007C2C98" w:rsidRPr="001F5FF3" w:rsidRDefault="007C2C98" w:rsidP="007C2C98">
      <w:pPr>
        <w:pStyle w:val="Prrafodelista"/>
        <w:ind w:left="284" w:firstLine="225"/>
        <w:jc w:val="both"/>
        <w:rPr>
          <w:rFonts w:ascii="Century Gothic" w:hAnsi="Century Gothic"/>
          <w:color w:val="000000"/>
          <w:sz w:val="20"/>
          <w:szCs w:val="20"/>
          <w:lang w:eastAsia="es-CO"/>
          <w14:ligatures w14:val="none"/>
        </w:rPr>
      </w:pPr>
    </w:p>
    <w:p w14:paraId="7301D608" w14:textId="77777777" w:rsidR="007C2C98" w:rsidRPr="00173B47" w:rsidRDefault="007C2C98" w:rsidP="00E533E1">
      <w:pPr>
        <w:pStyle w:val="Prrafodelista"/>
        <w:numPr>
          <w:ilvl w:val="0"/>
          <w:numId w:val="29"/>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63DADC30" w14:textId="2E326761" w:rsidR="007E64A3" w:rsidRDefault="007E64A3" w:rsidP="00E533E1">
      <w:pPr>
        <w:pStyle w:val="Prrafodelista"/>
        <w:numPr>
          <w:ilvl w:val="1"/>
          <w:numId w:val="29"/>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004B5C6C">
        <w:rPr>
          <w:rFonts w:ascii="Century Gothic" w:hAnsi="Century Gothic"/>
          <w:color w:val="000000"/>
          <w:sz w:val="20"/>
          <w:szCs w:val="20"/>
          <w:lang w:eastAsia="es-CO"/>
          <w14:ligatures w14:val="none"/>
        </w:rPr>
        <w:t xml:space="preserve">: La marcación que se evidencia en </w:t>
      </w:r>
      <w:r w:rsidR="00010441">
        <w:rPr>
          <w:rFonts w:ascii="Century Gothic" w:hAnsi="Century Gothic"/>
          <w:color w:val="000000"/>
          <w:sz w:val="20"/>
          <w:szCs w:val="20"/>
          <w:lang w:eastAsia="es-CO"/>
          <w14:ligatures w14:val="none"/>
        </w:rPr>
        <w:t>SEGPLAN es de apropiación vigente pero no tiene compromisos.</w:t>
      </w:r>
    </w:p>
    <w:p w14:paraId="5940D344" w14:textId="77777777" w:rsidR="007C2C98" w:rsidRPr="001F5FF3" w:rsidRDefault="007C2C98" w:rsidP="007C2C98">
      <w:pPr>
        <w:pStyle w:val="Prrafodelista"/>
        <w:ind w:left="284"/>
        <w:jc w:val="both"/>
        <w:rPr>
          <w:rFonts w:ascii="Century Gothic" w:hAnsi="Century Gothic"/>
          <w:color w:val="000000"/>
          <w:sz w:val="20"/>
          <w:szCs w:val="20"/>
          <w:lang w:eastAsia="es-CO"/>
          <w14:ligatures w14:val="none"/>
        </w:rPr>
      </w:pPr>
    </w:p>
    <w:p w14:paraId="26F5AA93" w14:textId="77777777" w:rsidR="007C2C98" w:rsidRPr="00173B47" w:rsidRDefault="007C2C98" w:rsidP="00E533E1">
      <w:pPr>
        <w:pStyle w:val="Prrafodelista"/>
        <w:numPr>
          <w:ilvl w:val="0"/>
          <w:numId w:val="29"/>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18BCDFE6" w14:textId="36E89467" w:rsidR="007E64A3" w:rsidRDefault="007E64A3" w:rsidP="00E533E1">
      <w:pPr>
        <w:pStyle w:val="Prrafodelista"/>
        <w:numPr>
          <w:ilvl w:val="1"/>
          <w:numId w:val="29"/>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51B2B517">
        <w:rPr>
          <w:rFonts w:ascii="Century Gothic" w:hAnsi="Century Gothic"/>
          <w:color w:val="000000"/>
          <w:sz w:val="20"/>
          <w:szCs w:val="20"/>
          <w:lang w:eastAsia="es-CO"/>
          <w14:ligatures w14:val="none"/>
        </w:rPr>
        <w:t>- no marco</w:t>
      </w:r>
    </w:p>
    <w:p w14:paraId="5FC1ABBE" w14:textId="77777777" w:rsidR="007C2C98" w:rsidRDefault="007C2C98" w:rsidP="007C2C98">
      <w:pPr>
        <w:jc w:val="both"/>
      </w:pPr>
    </w:p>
    <w:p w14:paraId="763990B6" w14:textId="627CDFF5" w:rsidR="007C2C98" w:rsidRPr="00E2651D" w:rsidRDefault="007E64A3" w:rsidP="009D5B36">
      <w:pPr>
        <w:jc w:val="center"/>
        <w:rPr>
          <w:rFonts w:ascii="Century Gothic" w:hAnsi="Century Gothic"/>
          <w:b/>
          <w:bCs/>
        </w:rPr>
      </w:pPr>
      <w:r>
        <w:rPr>
          <w:rFonts w:ascii="Century Gothic" w:hAnsi="Century Gothic"/>
          <w:b/>
          <w:bCs/>
        </w:rPr>
        <w:t>Entidad 20</w:t>
      </w:r>
      <w:r w:rsidR="009D5B36">
        <w:rPr>
          <w:rFonts w:ascii="Century Gothic" w:hAnsi="Century Gothic"/>
          <w:b/>
          <w:bCs/>
        </w:rPr>
        <w:t xml:space="preserve">6 - </w:t>
      </w:r>
      <w:r w:rsidR="007C2C98" w:rsidRPr="00E2651D">
        <w:rPr>
          <w:rFonts w:ascii="Century Gothic" w:hAnsi="Century Gothic"/>
          <w:b/>
          <w:bCs/>
        </w:rPr>
        <w:t>FONCEP</w:t>
      </w:r>
    </w:p>
    <w:p w14:paraId="1971816B" w14:textId="77777777" w:rsidR="007C2C98" w:rsidRPr="00173B47" w:rsidRDefault="007C2C98" w:rsidP="00E533E1">
      <w:pPr>
        <w:pStyle w:val="Prrafodelista"/>
        <w:numPr>
          <w:ilvl w:val="0"/>
          <w:numId w:val="30"/>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160796C2" w14:textId="3386BF93" w:rsidR="3DB8B0BE" w:rsidRPr="00EF23E6" w:rsidRDefault="3DB8B0BE" w:rsidP="00E533E1">
      <w:pPr>
        <w:pStyle w:val="Prrafodelista"/>
        <w:numPr>
          <w:ilvl w:val="1"/>
          <w:numId w:val="30"/>
        </w:numPr>
        <w:jc w:val="both"/>
        <w:rPr>
          <w:rFonts w:ascii="Century Gothic" w:hAnsi="Century Gothic"/>
          <w:color w:val="000000" w:themeColor="text1"/>
          <w:sz w:val="20"/>
          <w:szCs w:val="20"/>
          <w:lang w:eastAsia="es-CO"/>
        </w:rPr>
      </w:pPr>
    </w:p>
    <w:p w14:paraId="3E6EB5C3" w14:textId="77777777" w:rsidR="007C2C98" w:rsidRPr="00206762" w:rsidRDefault="007C2C98" w:rsidP="00E533E1">
      <w:pPr>
        <w:pStyle w:val="Prrafodelista"/>
        <w:numPr>
          <w:ilvl w:val="0"/>
          <w:numId w:val="30"/>
        </w:numPr>
        <w:jc w:val="both"/>
        <w:rPr>
          <w:rFonts w:ascii="Century Gothic" w:hAnsi="Century Gothic"/>
          <w:b/>
          <w:bCs/>
          <w:color w:val="000000"/>
          <w:sz w:val="20"/>
          <w:szCs w:val="20"/>
          <w:lang w:eastAsia="es-CO"/>
          <w14:ligatures w14:val="none"/>
        </w:rPr>
      </w:pPr>
      <w:r w:rsidRPr="00206762">
        <w:rPr>
          <w:rFonts w:ascii="Century Gothic" w:hAnsi="Century Gothic"/>
          <w:b/>
          <w:bCs/>
          <w:color w:val="000000"/>
          <w:sz w:val="20"/>
          <w:szCs w:val="20"/>
          <w:lang w:eastAsia="es-CO"/>
          <w14:ligatures w14:val="none"/>
        </w:rPr>
        <w:t>TPGE:</w:t>
      </w:r>
    </w:p>
    <w:p w14:paraId="4D49EC01" w14:textId="4A7D075B" w:rsidR="002C7EE4" w:rsidRDefault="002C7EE4" w:rsidP="00E533E1">
      <w:pPr>
        <w:pStyle w:val="Prrafodelista"/>
        <w:numPr>
          <w:ilvl w:val="1"/>
          <w:numId w:val="30"/>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00990804">
        <w:rPr>
          <w:rFonts w:ascii="Century Gothic" w:hAnsi="Century Gothic"/>
          <w:color w:val="000000"/>
          <w:sz w:val="20"/>
          <w:szCs w:val="20"/>
          <w:lang w:eastAsia="es-CO"/>
          <w14:ligatures w14:val="none"/>
        </w:rPr>
        <w:t xml:space="preserve"> – NO MARCA</w:t>
      </w:r>
    </w:p>
    <w:p w14:paraId="03804DB3" w14:textId="77777777" w:rsidR="007C2C98" w:rsidRDefault="007C2C98" w:rsidP="007C2C98">
      <w:pPr>
        <w:pStyle w:val="Prrafodelista"/>
        <w:ind w:left="284"/>
        <w:jc w:val="both"/>
        <w:rPr>
          <w:rFonts w:ascii="Century Gothic" w:hAnsi="Century Gothic"/>
          <w:color w:val="000000"/>
          <w:sz w:val="20"/>
          <w:szCs w:val="20"/>
          <w:lang w:eastAsia="es-CO"/>
          <w14:ligatures w14:val="none"/>
        </w:rPr>
      </w:pPr>
    </w:p>
    <w:p w14:paraId="6C316C05" w14:textId="77777777" w:rsidR="007C2C98" w:rsidRPr="00173B47" w:rsidRDefault="007C2C98" w:rsidP="00E533E1">
      <w:pPr>
        <w:pStyle w:val="Prrafodelista"/>
        <w:numPr>
          <w:ilvl w:val="0"/>
          <w:numId w:val="30"/>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77C0889D" w14:textId="77777777" w:rsidR="002C7EE4" w:rsidRDefault="002C7EE4" w:rsidP="00E533E1">
      <w:pPr>
        <w:pStyle w:val="Prrafodelista"/>
        <w:numPr>
          <w:ilvl w:val="1"/>
          <w:numId w:val="30"/>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7A8F5ABC" w14:textId="77777777" w:rsidR="007C2C98" w:rsidRPr="001F5FF3" w:rsidRDefault="007C2C98" w:rsidP="007C2C98">
      <w:pPr>
        <w:pStyle w:val="Prrafodelista"/>
        <w:ind w:left="284" w:firstLine="60"/>
        <w:jc w:val="both"/>
        <w:rPr>
          <w:rFonts w:ascii="Century Gothic" w:hAnsi="Century Gothic"/>
          <w:color w:val="000000"/>
          <w:sz w:val="20"/>
          <w:szCs w:val="20"/>
          <w:lang w:eastAsia="es-CO"/>
          <w14:ligatures w14:val="none"/>
        </w:rPr>
      </w:pPr>
    </w:p>
    <w:p w14:paraId="6898CC24" w14:textId="77777777" w:rsidR="007C2C98" w:rsidRPr="00173B47" w:rsidRDefault="007C2C98" w:rsidP="00E533E1">
      <w:pPr>
        <w:pStyle w:val="Prrafodelista"/>
        <w:numPr>
          <w:ilvl w:val="0"/>
          <w:numId w:val="30"/>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77F5138F" w14:textId="77777777" w:rsidR="002C7EE4" w:rsidRDefault="002C7EE4" w:rsidP="00E533E1">
      <w:pPr>
        <w:pStyle w:val="Prrafodelista"/>
        <w:numPr>
          <w:ilvl w:val="1"/>
          <w:numId w:val="30"/>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4A4227E7" w14:textId="77777777" w:rsidR="007C2C98" w:rsidRPr="001F5FF3" w:rsidRDefault="007C2C98" w:rsidP="007C2C98">
      <w:pPr>
        <w:pStyle w:val="Prrafodelista"/>
        <w:ind w:left="284" w:firstLine="225"/>
        <w:jc w:val="both"/>
        <w:rPr>
          <w:rFonts w:ascii="Century Gothic" w:hAnsi="Century Gothic"/>
          <w:color w:val="000000"/>
          <w:sz w:val="20"/>
          <w:szCs w:val="20"/>
          <w:lang w:eastAsia="es-CO"/>
          <w14:ligatures w14:val="none"/>
        </w:rPr>
      </w:pPr>
    </w:p>
    <w:p w14:paraId="6701A634" w14:textId="77777777" w:rsidR="007C2C98" w:rsidRPr="00173B47" w:rsidRDefault="007C2C98" w:rsidP="00E533E1">
      <w:pPr>
        <w:pStyle w:val="Prrafodelista"/>
        <w:numPr>
          <w:ilvl w:val="0"/>
          <w:numId w:val="30"/>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23926306" w14:textId="77777777" w:rsidR="002C7EE4" w:rsidRDefault="002C7EE4" w:rsidP="00E533E1">
      <w:pPr>
        <w:pStyle w:val="Prrafodelista"/>
        <w:numPr>
          <w:ilvl w:val="1"/>
          <w:numId w:val="30"/>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lastRenderedPageBreak/>
        <w:t>Sin Observación</w:t>
      </w:r>
    </w:p>
    <w:p w14:paraId="74AB9829" w14:textId="77777777" w:rsidR="007C2C98" w:rsidRPr="001F5FF3" w:rsidRDefault="007C2C98" w:rsidP="007C2C98">
      <w:pPr>
        <w:pStyle w:val="Prrafodelista"/>
        <w:ind w:left="284"/>
        <w:jc w:val="both"/>
        <w:rPr>
          <w:rFonts w:ascii="Century Gothic" w:hAnsi="Century Gothic"/>
          <w:color w:val="000000"/>
          <w:sz w:val="20"/>
          <w:szCs w:val="20"/>
          <w:lang w:eastAsia="es-CO"/>
          <w14:ligatures w14:val="none"/>
        </w:rPr>
      </w:pPr>
    </w:p>
    <w:p w14:paraId="75F962B7" w14:textId="77777777" w:rsidR="007C2C98" w:rsidRPr="00173B47" w:rsidRDefault="007C2C98" w:rsidP="00E533E1">
      <w:pPr>
        <w:pStyle w:val="Prrafodelista"/>
        <w:numPr>
          <w:ilvl w:val="0"/>
          <w:numId w:val="30"/>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0584ADAF" w14:textId="701D1DF1" w:rsidR="002C7EE4" w:rsidRDefault="002C7EE4" w:rsidP="00E533E1">
      <w:pPr>
        <w:pStyle w:val="Prrafodelista"/>
        <w:numPr>
          <w:ilvl w:val="1"/>
          <w:numId w:val="30"/>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5757A97D">
        <w:rPr>
          <w:rFonts w:ascii="Century Gothic" w:hAnsi="Century Gothic"/>
          <w:color w:val="000000"/>
          <w:sz w:val="20"/>
          <w:szCs w:val="20"/>
          <w:lang w:eastAsia="es-CO"/>
          <w14:ligatures w14:val="none"/>
        </w:rPr>
        <w:t>- no marco</w:t>
      </w:r>
    </w:p>
    <w:p w14:paraId="24E7F5D4" w14:textId="77777777" w:rsidR="00E2651D" w:rsidRDefault="00E2651D" w:rsidP="002C7EE4">
      <w:pPr>
        <w:jc w:val="center"/>
        <w:rPr>
          <w:rFonts w:ascii="Century Gothic" w:hAnsi="Century Gothic"/>
          <w:b/>
          <w:bCs/>
        </w:rPr>
      </w:pPr>
    </w:p>
    <w:p w14:paraId="47E1B88E" w14:textId="314D91B2" w:rsidR="007C2C98" w:rsidRPr="00E2651D" w:rsidRDefault="002C7EE4" w:rsidP="002C7EE4">
      <w:pPr>
        <w:jc w:val="center"/>
        <w:rPr>
          <w:rFonts w:ascii="Century Gothic" w:hAnsi="Century Gothic"/>
          <w:b/>
          <w:bCs/>
        </w:rPr>
      </w:pPr>
      <w:r>
        <w:rPr>
          <w:rFonts w:ascii="Century Gothic" w:hAnsi="Century Gothic"/>
          <w:b/>
          <w:bCs/>
        </w:rPr>
        <w:t xml:space="preserve">Entidad 208 - </w:t>
      </w:r>
      <w:r w:rsidR="007C2C98" w:rsidRPr="00E2651D">
        <w:rPr>
          <w:rFonts w:ascii="Century Gothic" w:hAnsi="Century Gothic"/>
          <w:b/>
          <w:bCs/>
        </w:rPr>
        <w:t>CVP</w:t>
      </w:r>
    </w:p>
    <w:p w14:paraId="3971EA24" w14:textId="77777777" w:rsidR="007C2C98" w:rsidRPr="00173B47" w:rsidRDefault="007C2C98" w:rsidP="00E533E1">
      <w:pPr>
        <w:pStyle w:val="Prrafodelista"/>
        <w:numPr>
          <w:ilvl w:val="0"/>
          <w:numId w:val="3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7CD86A1D" w14:textId="77777777" w:rsidR="002C7EE4" w:rsidRDefault="002C7EE4" w:rsidP="00E533E1">
      <w:pPr>
        <w:pStyle w:val="Prrafodelista"/>
        <w:numPr>
          <w:ilvl w:val="1"/>
          <w:numId w:val="3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623036A6" w14:textId="07DB22F3" w:rsidR="007C2C98" w:rsidRDefault="007C2C98" w:rsidP="002C7EE4">
      <w:pPr>
        <w:pStyle w:val="Prrafodelista"/>
        <w:ind w:left="1440"/>
        <w:jc w:val="both"/>
        <w:rPr>
          <w:rFonts w:ascii="Century Gothic" w:hAnsi="Century Gothic"/>
          <w:color w:val="000000"/>
          <w:sz w:val="20"/>
          <w:szCs w:val="20"/>
          <w:lang w:eastAsia="es-CO"/>
          <w14:ligatures w14:val="none"/>
        </w:rPr>
      </w:pPr>
    </w:p>
    <w:p w14:paraId="6EAD7AC2" w14:textId="77777777" w:rsidR="007C2C98" w:rsidRPr="00206762" w:rsidRDefault="007C2C98" w:rsidP="00E533E1">
      <w:pPr>
        <w:pStyle w:val="Prrafodelista"/>
        <w:numPr>
          <w:ilvl w:val="0"/>
          <w:numId w:val="31"/>
        </w:numPr>
        <w:jc w:val="both"/>
        <w:rPr>
          <w:rFonts w:ascii="Century Gothic" w:hAnsi="Century Gothic"/>
          <w:b/>
          <w:bCs/>
          <w:color w:val="000000"/>
          <w:sz w:val="20"/>
          <w:szCs w:val="20"/>
          <w:lang w:eastAsia="es-CO"/>
          <w14:ligatures w14:val="none"/>
        </w:rPr>
      </w:pPr>
      <w:r w:rsidRPr="00206762">
        <w:rPr>
          <w:rFonts w:ascii="Century Gothic" w:hAnsi="Century Gothic"/>
          <w:b/>
          <w:bCs/>
          <w:color w:val="000000"/>
          <w:sz w:val="20"/>
          <w:szCs w:val="20"/>
          <w:lang w:eastAsia="es-CO"/>
          <w14:ligatures w14:val="none"/>
        </w:rPr>
        <w:t>TPGE:</w:t>
      </w:r>
    </w:p>
    <w:p w14:paraId="5F839D1B" w14:textId="6DB363E1" w:rsidR="002C7EE4" w:rsidRDefault="002C7EE4" w:rsidP="00E533E1">
      <w:pPr>
        <w:pStyle w:val="Prrafodelista"/>
        <w:numPr>
          <w:ilvl w:val="1"/>
          <w:numId w:val="3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00990804">
        <w:rPr>
          <w:rFonts w:ascii="Century Gothic" w:hAnsi="Century Gothic"/>
          <w:color w:val="000000"/>
          <w:sz w:val="20"/>
          <w:szCs w:val="20"/>
          <w:lang w:eastAsia="es-CO"/>
          <w14:ligatures w14:val="none"/>
        </w:rPr>
        <w:t>- NO MARCA</w:t>
      </w:r>
    </w:p>
    <w:p w14:paraId="35B02C69" w14:textId="77777777" w:rsidR="007C2C98" w:rsidRDefault="007C2C98" w:rsidP="007C2C98">
      <w:pPr>
        <w:pStyle w:val="Prrafodelista"/>
        <w:ind w:left="284"/>
        <w:jc w:val="both"/>
        <w:rPr>
          <w:rFonts w:ascii="Century Gothic" w:hAnsi="Century Gothic"/>
          <w:color w:val="000000"/>
          <w:sz w:val="20"/>
          <w:szCs w:val="20"/>
          <w:lang w:eastAsia="es-CO"/>
          <w14:ligatures w14:val="none"/>
        </w:rPr>
      </w:pPr>
    </w:p>
    <w:p w14:paraId="42A49A00" w14:textId="77777777" w:rsidR="007C2C98" w:rsidRPr="00173B47" w:rsidRDefault="007C2C98" w:rsidP="00E533E1">
      <w:pPr>
        <w:pStyle w:val="Prrafodelista"/>
        <w:numPr>
          <w:ilvl w:val="0"/>
          <w:numId w:val="3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46468D99" w14:textId="77777777" w:rsidR="002C7EE4" w:rsidRDefault="002C7EE4" w:rsidP="00E533E1">
      <w:pPr>
        <w:pStyle w:val="Prrafodelista"/>
        <w:numPr>
          <w:ilvl w:val="1"/>
          <w:numId w:val="3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17447A09" w14:textId="77777777" w:rsidR="007C2C98" w:rsidRPr="001F5FF3" w:rsidRDefault="007C2C98" w:rsidP="007C2C98">
      <w:pPr>
        <w:pStyle w:val="Prrafodelista"/>
        <w:ind w:left="284" w:firstLine="60"/>
        <w:jc w:val="both"/>
        <w:rPr>
          <w:rFonts w:ascii="Century Gothic" w:hAnsi="Century Gothic"/>
          <w:color w:val="000000"/>
          <w:sz w:val="20"/>
          <w:szCs w:val="20"/>
          <w:lang w:eastAsia="es-CO"/>
          <w14:ligatures w14:val="none"/>
        </w:rPr>
      </w:pPr>
    </w:p>
    <w:p w14:paraId="390A7B38" w14:textId="77777777" w:rsidR="007C2C98" w:rsidRPr="00173B47" w:rsidRDefault="007C2C98" w:rsidP="00E533E1">
      <w:pPr>
        <w:pStyle w:val="Prrafodelista"/>
        <w:numPr>
          <w:ilvl w:val="0"/>
          <w:numId w:val="3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54BDC091" w14:textId="77777777" w:rsidR="002C7EE4" w:rsidRDefault="002C7EE4" w:rsidP="00E533E1">
      <w:pPr>
        <w:pStyle w:val="Prrafodelista"/>
        <w:numPr>
          <w:ilvl w:val="1"/>
          <w:numId w:val="3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62F2224A" w14:textId="77777777" w:rsidR="007C2C98" w:rsidRPr="001F5FF3" w:rsidRDefault="007C2C98" w:rsidP="007C2C98">
      <w:pPr>
        <w:pStyle w:val="Prrafodelista"/>
        <w:ind w:left="284" w:firstLine="225"/>
        <w:jc w:val="both"/>
        <w:rPr>
          <w:rFonts w:ascii="Century Gothic" w:hAnsi="Century Gothic"/>
          <w:color w:val="000000"/>
          <w:sz w:val="20"/>
          <w:szCs w:val="20"/>
          <w:lang w:eastAsia="es-CO"/>
          <w14:ligatures w14:val="none"/>
        </w:rPr>
      </w:pPr>
    </w:p>
    <w:p w14:paraId="7E1A5A61" w14:textId="77777777" w:rsidR="007C2C98" w:rsidRPr="00173B47" w:rsidRDefault="007C2C98" w:rsidP="00E533E1">
      <w:pPr>
        <w:pStyle w:val="Prrafodelista"/>
        <w:numPr>
          <w:ilvl w:val="0"/>
          <w:numId w:val="3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23725C44" w14:textId="77777777" w:rsidR="002C7EE4" w:rsidRDefault="002C7EE4" w:rsidP="00E533E1">
      <w:pPr>
        <w:pStyle w:val="Prrafodelista"/>
        <w:numPr>
          <w:ilvl w:val="1"/>
          <w:numId w:val="3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2627405A" w14:textId="77777777" w:rsidR="007C2C98" w:rsidRPr="001F5FF3" w:rsidRDefault="007C2C98" w:rsidP="007C2C98">
      <w:pPr>
        <w:pStyle w:val="Prrafodelista"/>
        <w:ind w:left="284"/>
        <w:jc w:val="both"/>
        <w:rPr>
          <w:rFonts w:ascii="Century Gothic" w:hAnsi="Century Gothic"/>
          <w:color w:val="000000"/>
          <w:sz w:val="20"/>
          <w:szCs w:val="20"/>
          <w:lang w:eastAsia="es-CO"/>
          <w14:ligatures w14:val="none"/>
        </w:rPr>
      </w:pPr>
    </w:p>
    <w:p w14:paraId="4ADC9376" w14:textId="77777777" w:rsidR="007C2C98" w:rsidRPr="00173B47" w:rsidRDefault="007C2C98" w:rsidP="00E533E1">
      <w:pPr>
        <w:pStyle w:val="Prrafodelista"/>
        <w:numPr>
          <w:ilvl w:val="0"/>
          <w:numId w:val="3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36358013" w14:textId="32C7FEB9" w:rsidR="002C7EE4" w:rsidRDefault="002C7EE4" w:rsidP="00E533E1">
      <w:pPr>
        <w:pStyle w:val="Prrafodelista"/>
        <w:numPr>
          <w:ilvl w:val="1"/>
          <w:numId w:val="3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5CE34607">
        <w:rPr>
          <w:rFonts w:ascii="Century Gothic" w:hAnsi="Century Gothic"/>
          <w:color w:val="000000"/>
          <w:sz w:val="20"/>
          <w:szCs w:val="20"/>
          <w:lang w:eastAsia="es-CO"/>
          <w14:ligatures w14:val="none"/>
        </w:rPr>
        <w:t>- no marco</w:t>
      </w:r>
    </w:p>
    <w:p w14:paraId="794D0C94" w14:textId="77777777" w:rsidR="007C2C98" w:rsidRPr="00E2651D" w:rsidRDefault="007C2C98" w:rsidP="007C2C98">
      <w:pPr>
        <w:jc w:val="both"/>
        <w:rPr>
          <w:rFonts w:ascii="Century Gothic" w:hAnsi="Century Gothic"/>
          <w:b/>
          <w:bCs/>
        </w:rPr>
      </w:pPr>
    </w:p>
    <w:p w14:paraId="2B50EFB8" w14:textId="01FBC36B" w:rsidR="007C2C98" w:rsidRPr="00E2651D" w:rsidRDefault="002C7EE4" w:rsidP="002C7EE4">
      <w:pPr>
        <w:jc w:val="center"/>
        <w:rPr>
          <w:rFonts w:ascii="Century Gothic" w:hAnsi="Century Gothic"/>
          <w:b/>
          <w:highlight w:val="cyan"/>
        </w:rPr>
      </w:pPr>
      <w:r w:rsidRPr="18C8A84C">
        <w:rPr>
          <w:rFonts w:ascii="Century Gothic" w:hAnsi="Century Gothic"/>
          <w:b/>
          <w:highlight w:val="cyan"/>
        </w:rPr>
        <w:t xml:space="preserve">Entidad 211 - </w:t>
      </w:r>
      <w:r w:rsidR="007C2C98" w:rsidRPr="18C8A84C">
        <w:rPr>
          <w:rFonts w:ascii="Century Gothic" w:hAnsi="Century Gothic"/>
          <w:b/>
          <w:highlight w:val="cyan"/>
        </w:rPr>
        <w:t>IDRD</w:t>
      </w:r>
    </w:p>
    <w:p w14:paraId="47EB1369" w14:textId="77777777" w:rsidR="00EF23E6" w:rsidRPr="00173B47" w:rsidRDefault="00EF23E6" w:rsidP="00E533E1">
      <w:pPr>
        <w:pStyle w:val="Prrafodelista"/>
        <w:numPr>
          <w:ilvl w:val="0"/>
          <w:numId w:val="32"/>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20547F62" w14:textId="77777777" w:rsidR="00EF23E6" w:rsidRDefault="00EF23E6" w:rsidP="00E533E1">
      <w:pPr>
        <w:pStyle w:val="Prrafodelista"/>
        <w:numPr>
          <w:ilvl w:val="1"/>
          <w:numId w:val="32"/>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64A79D14" w14:textId="77777777" w:rsidR="00EF23E6" w:rsidRDefault="00EF23E6" w:rsidP="00EF23E6">
      <w:pPr>
        <w:pStyle w:val="Prrafodelista"/>
        <w:ind w:left="284"/>
        <w:jc w:val="both"/>
        <w:rPr>
          <w:rFonts w:ascii="Century Gothic" w:hAnsi="Century Gothic"/>
          <w:color w:val="000000"/>
          <w:sz w:val="20"/>
          <w:szCs w:val="20"/>
          <w:lang w:eastAsia="es-CO"/>
          <w14:ligatures w14:val="none"/>
        </w:rPr>
      </w:pPr>
    </w:p>
    <w:p w14:paraId="0D41F73D" w14:textId="77777777" w:rsidR="00EF23E6" w:rsidRPr="00173B47" w:rsidRDefault="00EF23E6" w:rsidP="00E533E1">
      <w:pPr>
        <w:pStyle w:val="Prrafodelista"/>
        <w:numPr>
          <w:ilvl w:val="0"/>
          <w:numId w:val="32"/>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24DADFFF" w14:textId="5D935C9D" w:rsidR="002E61DC" w:rsidRDefault="002E61DC" w:rsidP="00E533E1">
      <w:pPr>
        <w:pStyle w:val="Prrafodelista"/>
        <w:numPr>
          <w:ilvl w:val="1"/>
          <w:numId w:val="32"/>
        </w:numPr>
        <w:jc w:val="both"/>
        <w:rPr>
          <w:rFonts w:ascii="Century Gothic" w:hAnsi="Century Gothic"/>
          <w:color w:val="000000"/>
          <w:sz w:val="20"/>
          <w:szCs w:val="20"/>
          <w:lang w:eastAsia="es-CO"/>
          <w14:ligatures w14:val="none"/>
        </w:rPr>
      </w:pPr>
      <w:r w:rsidRPr="00700FBD">
        <w:rPr>
          <w:rFonts w:ascii="Century Gothic" w:hAnsi="Century Gothic"/>
          <w:color w:val="000000"/>
          <w:sz w:val="20"/>
          <w:szCs w:val="20"/>
          <w:lang w:eastAsia="es-CO"/>
          <w14:ligatures w14:val="none"/>
        </w:rPr>
        <w:t xml:space="preserve">Subcategoria: TPGE(EOI).Indirecto-C15.09.Prácticas culturales con enfoque étnico diferencial. </w:t>
      </w:r>
      <w:r w:rsidRPr="00700FBD">
        <w:rPr>
          <w:rFonts w:ascii="Century Gothic" w:hAnsi="Century Gothic"/>
          <w:color w:val="000000"/>
          <w:sz w:val="20"/>
          <w:szCs w:val="20"/>
          <w:highlight w:val="yellow"/>
          <w:lang w:eastAsia="es-CO"/>
          <w14:ligatures w14:val="none"/>
        </w:rPr>
        <w:t>Marcada  en BogData no en SEGPLAN.</w:t>
      </w:r>
      <w:r w:rsidR="00850E06">
        <w:rPr>
          <w:rFonts w:ascii="Century Gothic" w:hAnsi="Century Gothic"/>
          <w:color w:val="000000"/>
          <w:sz w:val="20"/>
          <w:szCs w:val="20"/>
          <w:lang w:eastAsia="es-CO"/>
          <w14:ligatures w14:val="none"/>
        </w:rPr>
        <w:t xml:space="preserve"> </w:t>
      </w:r>
      <w:r w:rsidR="00850E06" w:rsidRPr="00C82776">
        <w:rPr>
          <w:rFonts w:ascii="Century Gothic" w:hAnsi="Century Gothic"/>
          <w:color w:val="000000"/>
          <w:sz w:val="20"/>
          <w:szCs w:val="20"/>
          <w:highlight w:val="magenta"/>
          <w:lang w:eastAsia="es-CO"/>
          <w14:ligatures w14:val="none"/>
        </w:rPr>
        <w:t>PI 78</w:t>
      </w:r>
      <w:r w:rsidR="00C82776" w:rsidRPr="00C82776">
        <w:rPr>
          <w:rFonts w:ascii="Century Gothic" w:hAnsi="Century Gothic"/>
          <w:color w:val="000000"/>
          <w:sz w:val="20"/>
          <w:szCs w:val="20"/>
          <w:highlight w:val="magenta"/>
          <w:lang w:eastAsia="es-CO"/>
          <w14:ligatures w14:val="none"/>
        </w:rPr>
        <w:t>50</w:t>
      </w:r>
    </w:p>
    <w:p w14:paraId="1E7C2B8E" w14:textId="77777777" w:rsidR="00B03BC6" w:rsidRPr="00B03BC6" w:rsidRDefault="00C04B9A" w:rsidP="00452CFE">
      <w:pPr>
        <w:jc w:val="both"/>
        <w:rPr>
          <w:highlight w:val="magenta"/>
        </w:rPr>
      </w:pPr>
      <w:r w:rsidRPr="00F7768A">
        <w:rPr>
          <w:rFonts w:ascii="Century Gothic" w:hAnsi="Century Gothic"/>
          <w:color w:val="000000"/>
          <w:sz w:val="20"/>
          <w:szCs w:val="20"/>
          <w:highlight w:val="magenta"/>
          <w:lang w:eastAsia="es-CO"/>
          <w14:ligatures w14:val="none"/>
        </w:rPr>
        <w:fldChar w:fldCharType="begin"/>
      </w:r>
      <w:r w:rsidRPr="00F7768A">
        <w:rPr>
          <w:rFonts w:ascii="Century Gothic" w:hAnsi="Century Gothic"/>
          <w:color w:val="000000"/>
          <w:sz w:val="20"/>
          <w:szCs w:val="20"/>
          <w:highlight w:val="magenta"/>
          <w:lang w:eastAsia="es-CO"/>
          <w14:ligatures w14:val="none"/>
        </w:rPr>
        <w:instrText xml:space="preserve"> LINK Excel.Sheet.12 "https://shdgov-my.sharepoint.com/personal/dmunozt_shd_gov_co/Documents/Trazadores Presupuestales/I Semestre 2024/TPGE_MatrizConsolidada_v6_20240531-Prop SDH.xlsx" "datos!F110C25" \a \f 5 \h  \* MERGEFORMAT </w:instrText>
      </w:r>
      <w:r w:rsidR="00B03BC6" w:rsidRPr="00F7768A">
        <w:rPr>
          <w:rFonts w:ascii="Century Gothic" w:hAnsi="Century Gothic"/>
          <w:color w:val="000000"/>
          <w:sz w:val="20"/>
          <w:szCs w:val="20"/>
          <w:highlight w:val="magenta"/>
          <w:lang w:eastAsia="es-CO"/>
          <w14:ligatures w14:val="none"/>
        </w:rPr>
        <w:fldChar w:fldCharType="separate"/>
      </w:r>
    </w:p>
    <w:p w14:paraId="654674A0" w14:textId="77777777" w:rsidR="00B03BC6" w:rsidRPr="00B03BC6" w:rsidRDefault="00B03BC6" w:rsidP="00B03BC6">
      <w:pPr>
        <w:jc w:val="both"/>
        <w:rPr>
          <w:rFonts w:ascii="Century Gothic" w:hAnsi="Century Gothic"/>
          <w:color w:val="000000"/>
          <w:sz w:val="20"/>
          <w:szCs w:val="20"/>
          <w:highlight w:val="magenta"/>
          <w:lang w:eastAsia="es-CO"/>
          <w14:ligatures w14:val="none"/>
        </w:rPr>
      </w:pPr>
      <w:r w:rsidRPr="00B03BC6">
        <w:rPr>
          <w:rFonts w:ascii="Century Gothic" w:hAnsi="Century Gothic"/>
          <w:color w:val="000000"/>
          <w:sz w:val="20"/>
          <w:szCs w:val="20"/>
          <w:highlight w:val="magenta"/>
          <w:lang w:eastAsia="es-CO"/>
          <w14:ligatures w14:val="none"/>
        </w:rPr>
        <w:t>TPGE(EKI).Indirecto-C11.09.Prácticas culturales con enfoque étnico diferencial.</w:t>
      </w:r>
    </w:p>
    <w:p w14:paraId="7BD00CBB" w14:textId="4400F079" w:rsidR="002E61DC" w:rsidRDefault="00C04B9A" w:rsidP="00452CFE">
      <w:pPr>
        <w:jc w:val="both"/>
        <w:rPr>
          <w:rFonts w:ascii="Century Gothic" w:hAnsi="Century Gothic"/>
          <w:color w:val="000000"/>
          <w:sz w:val="20"/>
          <w:szCs w:val="20"/>
          <w:lang w:eastAsia="es-CO"/>
          <w14:ligatures w14:val="none"/>
        </w:rPr>
      </w:pPr>
      <w:r w:rsidRPr="00F7768A">
        <w:rPr>
          <w:rFonts w:ascii="Century Gothic" w:hAnsi="Century Gothic"/>
          <w:color w:val="000000"/>
          <w:sz w:val="20"/>
          <w:szCs w:val="20"/>
          <w:highlight w:val="magenta"/>
          <w:lang w:eastAsia="es-CO"/>
          <w14:ligatures w14:val="none"/>
        </w:rPr>
        <w:fldChar w:fldCharType="end"/>
      </w:r>
      <w:r w:rsidR="002E61DC">
        <w:rPr>
          <w:noProof/>
        </w:rPr>
        <w:drawing>
          <wp:inline distT="0" distB="0" distL="0" distR="0" wp14:anchorId="77854CA1" wp14:editId="4FD9AF81">
            <wp:extent cx="5661829" cy="775411"/>
            <wp:effectExtent l="0" t="0" r="0" b="5715"/>
            <wp:docPr id="1967977950" name="Imagen 1" descr="Interfaz de usuario gráfica, Aplicación,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977950" name="Imagen 1" descr="Interfaz de usuario gráfica, Aplicación, Tabla&#10;&#10;Descripción generada automáticamente"/>
                    <pic:cNvPicPr/>
                  </pic:nvPicPr>
                  <pic:blipFill rotWithShape="1">
                    <a:blip r:embed="rId65"/>
                    <a:srcRect t="31058" r="33393" b="52724"/>
                    <a:stretch/>
                  </pic:blipFill>
                  <pic:spPr bwMode="auto">
                    <a:xfrm>
                      <a:off x="0" y="0"/>
                      <a:ext cx="5680596" cy="777981"/>
                    </a:xfrm>
                    <a:prstGeom prst="rect">
                      <a:avLst/>
                    </a:prstGeom>
                    <a:ln>
                      <a:noFill/>
                    </a:ln>
                    <a:extLst>
                      <a:ext uri="{53640926-AAD7-44D8-BBD7-CCE9431645EC}">
                        <a14:shadowObscured xmlns:a14="http://schemas.microsoft.com/office/drawing/2010/main"/>
                      </a:ext>
                    </a:extLst>
                  </pic:spPr>
                </pic:pic>
              </a:graphicData>
            </a:graphic>
          </wp:inline>
        </w:drawing>
      </w:r>
    </w:p>
    <w:p w14:paraId="1532A83E" w14:textId="77777777" w:rsidR="00EF23E6" w:rsidRDefault="00EF23E6" w:rsidP="00EF23E6">
      <w:pPr>
        <w:pStyle w:val="Prrafodelista"/>
        <w:ind w:left="284"/>
        <w:jc w:val="both"/>
        <w:rPr>
          <w:rFonts w:ascii="Century Gothic" w:hAnsi="Century Gothic"/>
          <w:color w:val="000000"/>
          <w:sz w:val="20"/>
          <w:szCs w:val="20"/>
          <w:lang w:eastAsia="es-CO"/>
          <w14:ligatures w14:val="none"/>
        </w:rPr>
      </w:pPr>
    </w:p>
    <w:p w14:paraId="536D174F" w14:textId="77777777" w:rsidR="00EF23E6" w:rsidRPr="00173B47" w:rsidRDefault="510CC77B" w:rsidP="00E533E1">
      <w:pPr>
        <w:pStyle w:val="Prrafodelista"/>
        <w:numPr>
          <w:ilvl w:val="0"/>
          <w:numId w:val="32"/>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6EE6F247" w14:textId="3DC29748" w:rsidR="3E4BBD45" w:rsidRDefault="3E4BBD45" w:rsidP="00E533E1">
      <w:pPr>
        <w:pStyle w:val="Prrafodelista"/>
        <w:numPr>
          <w:ilvl w:val="0"/>
          <w:numId w:val="8"/>
        </w:numPr>
        <w:rPr>
          <w:rFonts w:ascii="Calibri" w:eastAsia="Calibri" w:hAnsi="Calibri" w:cs="Calibri"/>
        </w:rPr>
      </w:pPr>
      <w:r w:rsidRPr="5A0F8069">
        <w:rPr>
          <w:rFonts w:ascii="Calibri" w:eastAsia="Calibri" w:hAnsi="Calibri" w:cs="Calibri"/>
        </w:rPr>
        <w:t>Subcategoría: TPJ(JIL).Indirecto-C05.24.Actividades recreativas y procesos de formación deportiva para jóvenes, proyecto 7850 marcado en Segplan y no en Bogdata</w:t>
      </w:r>
    </w:p>
    <w:p w14:paraId="1CDEDE46" w14:textId="69589D5A" w:rsidR="3E4BBD45" w:rsidRDefault="3E4BBD45" w:rsidP="5A0F8069">
      <w:pPr>
        <w:ind w:left="344"/>
        <w:jc w:val="both"/>
      </w:pPr>
      <w:r>
        <w:rPr>
          <w:noProof/>
        </w:rPr>
        <w:lastRenderedPageBreak/>
        <w:drawing>
          <wp:inline distT="0" distB="0" distL="0" distR="0" wp14:anchorId="66524356" wp14:editId="0F0D1E80">
            <wp:extent cx="5610224" cy="1247775"/>
            <wp:effectExtent l="0" t="0" r="0" b="0"/>
            <wp:docPr id="413388406" name="Picture 413388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28A0092B-C50C-407E-A947-70E740481C1C}">
                          <a14:useLocalDpi xmlns:a14="http://schemas.microsoft.com/office/drawing/2010/main" val="0"/>
                        </a:ext>
                      </a:extLst>
                    </a:blip>
                    <a:stretch>
                      <a:fillRect/>
                    </a:stretch>
                  </pic:blipFill>
                  <pic:spPr>
                    <a:xfrm>
                      <a:off x="0" y="0"/>
                      <a:ext cx="5610224" cy="1247775"/>
                    </a:xfrm>
                    <a:prstGeom prst="rect">
                      <a:avLst/>
                    </a:prstGeom>
                  </pic:spPr>
                </pic:pic>
              </a:graphicData>
            </a:graphic>
          </wp:inline>
        </w:drawing>
      </w:r>
      <w:r>
        <w:br/>
      </w:r>
    </w:p>
    <w:p w14:paraId="4F65CF9E" w14:textId="77777777" w:rsidR="00EF23E6" w:rsidRPr="001F5FF3" w:rsidRDefault="00EF23E6" w:rsidP="00EF23E6">
      <w:pPr>
        <w:pStyle w:val="Prrafodelista"/>
        <w:ind w:left="284" w:firstLine="60"/>
        <w:jc w:val="both"/>
        <w:rPr>
          <w:rFonts w:ascii="Century Gothic" w:hAnsi="Century Gothic"/>
          <w:color w:val="000000"/>
          <w:sz w:val="20"/>
          <w:szCs w:val="20"/>
          <w:lang w:eastAsia="es-CO"/>
          <w14:ligatures w14:val="none"/>
        </w:rPr>
      </w:pPr>
    </w:p>
    <w:p w14:paraId="0FDAB871" w14:textId="77777777" w:rsidR="00EF23E6" w:rsidRPr="00173B47" w:rsidRDefault="00EF23E6" w:rsidP="00E533E1">
      <w:pPr>
        <w:pStyle w:val="Prrafodelista"/>
        <w:numPr>
          <w:ilvl w:val="0"/>
          <w:numId w:val="32"/>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54E28AEF" w14:textId="77777777" w:rsidR="00EF23E6" w:rsidRDefault="00EF23E6" w:rsidP="00E533E1">
      <w:pPr>
        <w:pStyle w:val="Prrafodelista"/>
        <w:numPr>
          <w:ilvl w:val="1"/>
          <w:numId w:val="32"/>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11F8E265" w14:textId="77777777" w:rsidR="00EF23E6" w:rsidRPr="001F5FF3" w:rsidRDefault="00EF23E6" w:rsidP="00EF23E6">
      <w:pPr>
        <w:pStyle w:val="Prrafodelista"/>
        <w:ind w:left="284" w:firstLine="225"/>
        <w:jc w:val="both"/>
        <w:rPr>
          <w:rFonts w:ascii="Century Gothic" w:hAnsi="Century Gothic"/>
          <w:color w:val="000000"/>
          <w:sz w:val="20"/>
          <w:szCs w:val="20"/>
          <w:lang w:eastAsia="es-CO"/>
          <w14:ligatures w14:val="none"/>
        </w:rPr>
      </w:pPr>
    </w:p>
    <w:p w14:paraId="141201EE" w14:textId="77777777" w:rsidR="00EF23E6" w:rsidRPr="00173B47" w:rsidRDefault="00EF23E6" w:rsidP="00E533E1">
      <w:pPr>
        <w:pStyle w:val="Prrafodelista"/>
        <w:numPr>
          <w:ilvl w:val="0"/>
          <w:numId w:val="32"/>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11E0B4A5" w14:textId="77777777" w:rsidR="00EF23E6" w:rsidRDefault="00EF23E6" w:rsidP="00E533E1">
      <w:pPr>
        <w:pStyle w:val="Prrafodelista"/>
        <w:numPr>
          <w:ilvl w:val="1"/>
          <w:numId w:val="32"/>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747EE5B8" w14:textId="77777777" w:rsidR="00EF23E6" w:rsidRDefault="00EF23E6" w:rsidP="00EF23E6">
      <w:pPr>
        <w:pStyle w:val="Prrafodelista"/>
        <w:ind w:left="-142"/>
        <w:jc w:val="both"/>
        <w:rPr>
          <w:ins w:id="13" w:author="{3B678DED-472E-4509-AC36-998F8F0AB8B5}" w:date="2024-02-01T13:34:00Z"/>
          <w:rFonts w:ascii="Century Gothic" w:hAnsi="Century Gothic"/>
          <w:color w:val="000000"/>
          <w:sz w:val="20"/>
          <w:szCs w:val="20"/>
          <w:lang w:eastAsia="es-CO"/>
          <w14:ligatures w14:val="none"/>
        </w:rPr>
      </w:pPr>
    </w:p>
    <w:p w14:paraId="433FC47F" w14:textId="77777777" w:rsidR="00EF23E6" w:rsidRPr="00173B47" w:rsidRDefault="00EF23E6" w:rsidP="00E533E1">
      <w:pPr>
        <w:pStyle w:val="Prrafodelista"/>
        <w:numPr>
          <w:ilvl w:val="0"/>
          <w:numId w:val="32"/>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00621156" w14:textId="77777777" w:rsidR="00EF23E6" w:rsidRDefault="00EF23E6" w:rsidP="00E533E1">
      <w:pPr>
        <w:pStyle w:val="Prrafodelista"/>
        <w:numPr>
          <w:ilvl w:val="1"/>
          <w:numId w:val="32"/>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6CD9F74B" w14:textId="72A1E56A" w:rsidR="0006452E" w:rsidRDefault="0006452E" w:rsidP="48F5923E">
      <w:pPr>
        <w:pStyle w:val="Prrafodelista"/>
        <w:ind w:left="1440"/>
        <w:jc w:val="both"/>
        <w:rPr>
          <w:rFonts w:ascii="Century Gothic" w:hAnsi="Century Gothic"/>
          <w:color w:val="000000"/>
          <w:sz w:val="20"/>
          <w:szCs w:val="20"/>
          <w:lang w:eastAsia="es-CO"/>
          <w14:ligatures w14:val="none"/>
        </w:rPr>
      </w:pPr>
    </w:p>
    <w:p w14:paraId="3B3E2FF5" w14:textId="76C4B2B0" w:rsidR="007C2C98" w:rsidRPr="00E2651D" w:rsidRDefault="0006452E" w:rsidP="0006452E">
      <w:pPr>
        <w:jc w:val="center"/>
        <w:rPr>
          <w:rFonts w:ascii="Century Gothic" w:hAnsi="Century Gothic"/>
          <w:b/>
          <w:bCs/>
        </w:rPr>
      </w:pPr>
      <w:r>
        <w:rPr>
          <w:rFonts w:ascii="Century Gothic" w:hAnsi="Century Gothic"/>
          <w:b/>
          <w:bCs/>
        </w:rPr>
        <w:t xml:space="preserve">Entidad 213 - </w:t>
      </w:r>
      <w:r w:rsidR="007C2C98" w:rsidRPr="00E2651D">
        <w:rPr>
          <w:rFonts w:ascii="Century Gothic" w:hAnsi="Century Gothic"/>
          <w:b/>
          <w:bCs/>
        </w:rPr>
        <w:t>IDPC</w:t>
      </w:r>
    </w:p>
    <w:p w14:paraId="5BC2A005" w14:textId="77777777" w:rsidR="007C2C98" w:rsidRPr="00173B47" w:rsidRDefault="007C2C98" w:rsidP="00E533E1">
      <w:pPr>
        <w:pStyle w:val="Prrafodelista"/>
        <w:numPr>
          <w:ilvl w:val="0"/>
          <w:numId w:val="33"/>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5481CDBC" w14:textId="5F13C4EF" w:rsidR="007C2C98" w:rsidRDefault="4A1434BA" w:rsidP="00E533E1">
      <w:pPr>
        <w:pStyle w:val="Prrafodelista"/>
        <w:numPr>
          <w:ilvl w:val="1"/>
          <w:numId w:val="33"/>
        </w:numPr>
        <w:jc w:val="both"/>
        <w:rPr>
          <w:rFonts w:ascii="Century Gothic" w:hAnsi="Century Gothic"/>
          <w:color w:val="000000"/>
          <w:sz w:val="20"/>
          <w:szCs w:val="20"/>
          <w:lang w:eastAsia="es-CO"/>
          <w14:ligatures w14:val="none"/>
        </w:rPr>
      </w:pPr>
      <w:r w:rsidRPr="07D060F3">
        <w:rPr>
          <w:rFonts w:ascii="Century Gothic" w:hAnsi="Century Gothic"/>
          <w:color w:val="000000" w:themeColor="text1"/>
          <w:sz w:val="20"/>
          <w:szCs w:val="20"/>
          <w:lang w:eastAsia="es-CO"/>
        </w:rPr>
        <w:t>TPIEG(GIA).Indirecto-C01.01.Empleabilidad y acceso al trabajo. Proyecto 7639 No esta marcado en SEGPLAN</w:t>
      </w:r>
    </w:p>
    <w:p w14:paraId="68214FAF" w14:textId="6966E8AA" w:rsidR="07D060F3" w:rsidRDefault="07D060F3" w:rsidP="07D060F3">
      <w:pPr>
        <w:pStyle w:val="Prrafodelista"/>
        <w:ind w:left="1440"/>
        <w:jc w:val="both"/>
        <w:rPr>
          <w:rFonts w:ascii="Century Gothic" w:hAnsi="Century Gothic"/>
          <w:color w:val="000000" w:themeColor="text1"/>
          <w:sz w:val="20"/>
          <w:szCs w:val="20"/>
          <w:lang w:eastAsia="es-CO"/>
        </w:rPr>
      </w:pPr>
    </w:p>
    <w:tbl>
      <w:tblPr>
        <w:tblW w:w="0" w:type="auto"/>
        <w:tblLayout w:type="fixed"/>
        <w:tblLook w:val="06A0" w:firstRow="1" w:lastRow="0" w:firstColumn="1" w:lastColumn="0" w:noHBand="1" w:noVBand="1"/>
      </w:tblPr>
      <w:tblGrid>
        <w:gridCol w:w="8835"/>
      </w:tblGrid>
      <w:tr w:rsidR="07D060F3" w14:paraId="6043EEC2" w14:textId="77777777" w:rsidTr="07D060F3">
        <w:trPr>
          <w:trHeight w:val="645"/>
        </w:trPr>
        <w:tc>
          <w:tcPr>
            <w:tcW w:w="8835" w:type="dxa"/>
            <w:tcBorders>
              <w:top w:val="nil"/>
              <w:left w:val="nil"/>
              <w:bottom w:val="nil"/>
              <w:right w:val="nil"/>
            </w:tcBorders>
            <w:vAlign w:val="bottom"/>
          </w:tcPr>
          <w:p w14:paraId="10830228" w14:textId="6FB102AD" w:rsidR="07D060F3" w:rsidRDefault="07D060F3" w:rsidP="07D060F3">
            <w:pPr>
              <w:pStyle w:val="Prrafodelista"/>
              <w:numPr>
                <w:ilvl w:val="1"/>
                <w:numId w:val="33"/>
              </w:numPr>
              <w:spacing w:after="0"/>
            </w:pPr>
            <w:r w:rsidRPr="07D060F3">
              <w:rPr>
                <w:rFonts w:ascii="Calibri" w:eastAsia="Calibri" w:hAnsi="Calibri" w:cs="Calibri"/>
                <w:color w:val="000000" w:themeColor="text1"/>
              </w:rPr>
              <w:t>TPIEG(GI1).Indirecto-C02.03.Ciudadanía activa promovida a través de la construcción de capacidades culturales.  Proyecto7611 No marcado en SEGPLAN</w:t>
            </w:r>
          </w:p>
        </w:tc>
      </w:tr>
    </w:tbl>
    <w:p w14:paraId="13B89465" w14:textId="0507DEF0" w:rsidR="07D060F3" w:rsidRDefault="07D060F3" w:rsidP="07D060F3">
      <w:pPr>
        <w:jc w:val="both"/>
        <w:rPr>
          <w:rFonts w:ascii="Century Gothic" w:hAnsi="Century Gothic"/>
          <w:color w:val="000000" w:themeColor="text1"/>
          <w:sz w:val="20"/>
          <w:szCs w:val="20"/>
          <w:lang w:eastAsia="es-CO"/>
        </w:rPr>
      </w:pPr>
    </w:p>
    <w:tbl>
      <w:tblPr>
        <w:tblW w:w="0" w:type="auto"/>
        <w:tblLayout w:type="fixed"/>
        <w:tblLook w:val="06A0" w:firstRow="1" w:lastRow="0" w:firstColumn="1" w:lastColumn="0" w:noHBand="1" w:noVBand="1"/>
      </w:tblPr>
      <w:tblGrid>
        <w:gridCol w:w="8835"/>
      </w:tblGrid>
      <w:tr w:rsidR="07D060F3" w14:paraId="795A81DF" w14:textId="77777777" w:rsidTr="07D060F3">
        <w:trPr>
          <w:trHeight w:val="720"/>
        </w:trPr>
        <w:tc>
          <w:tcPr>
            <w:tcW w:w="8835" w:type="dxa"/>
            <w:tcBorders>
              <w:top w:val="nil"/>
              <w:left w:val="nil"/>
              <w:bottom w:val="nil"/>
              <w:right w:val="nil"/>
            </w:tcBorders>
            <w:vAlign w:val="bottom"/>
          </w:tcPr>
          <w:p w14:paraId="5EE5559D" w14:textId="78650547" w:rsidR="07D060F3" w:rsidRDefault="07D060F3" w:rsidP="07D060F3">
            <w:pPr>
              <w:pStyle w:val="Prrafodelista"/>
              <w:numPr>
                <w:ilvl w:val="1"/>
                <w:numId w:val="33"/>
              </w:numPr>
              <w:spacing w:after="0"/>
            </w:pPr>
            <w:r w:rsidRPr="07D060F3">
              <w:rPr>
                <w:rFonts w:ascii="Calibri" w:eastAsia="Calibri" w:hAnsi="Calibri" w:cs="Calibri"/>
                <w:color w:val="000000" w:themeColor="text1"/>
              </w:rPr>
              <w:t>TPIEG(GI1).Indirecto-C02.03.Ciudadanía activa promovida a través de la construcción de capacidades culturales.  Proyecto7597 No marcado en SEGPLAN</w:t>
            </w:r>
          </w:p>
        </w:tc>
      </w:tr>
    </w:tbl>
    <w:p w14:paraId="2D188D8F" w14:textId="611F11E4" w:rsidR="07D060F3" w:rsidRDefault="07D060F3" w:rsidP="07D060F3">
      <w:pPr>
        <w:pStyle w:val="Prrafodelista"/>
        <w:numPr>
          <w:ilvl w:val="0"/>
          <w:numId w:val="33"/>
        </w:numPr>
        <w:jc w:val="both"/>
        <w:rPr>
          <w:rFonts w:ascii="Century Gothic" w:hAnsi="Century Gothic"/>
          <w:color w:val="000000" w:themeColor="text1"/>
          <w:sz w:val="20"/>
          <w:szCs w:val="20"/>
          <w:lang w:eastAsia="es-CO"/>
        </w:rPr>
      </w:pPr>
    </w:p>
    <w:p w14:paraId="47ACBACC" w14:textId="77777777" w:rsidR="00D50D29" w:rsidRDefault="00D50D29" w:rsidP="00D50D29">
      <w:pPr>
        <w:pStyle w:val="Prrafodelista"/>
        <w:ind w:left="1440"/>
        <w:jc w:val="both"/>
        <w:rPr>
          <w:rFonts w:ascii="Century Gothic" w:hAnsi="Century Gothic"/>
          <w:color w:val="000000"/>
          <w:sz w:val="20"/>
          <w:szCs w:val="20"/>
          <w:lang w:eastAsia="es-CO"/>
          <w14:ligatures w14:val="none"/>
        </w:rPr>
      </w:pPr>
    </w:p>
    <w:p w14:paraId="12BE910C" w14:textId="77777777" w:rsidR="007C2C98" w:rsidRPr="00206762" w:rsidRDefault="007C2C98" w:rsidP="00E533E1">
      <w:pPr>
        <w:pStyle w:val="Prrafodelista"/>
        <w:numPr>
          <w:ilvl w:val="0"/>
          <w:numId w:val="33"/>
        </w:numPr>
        <w:jc w:val="both"/>
        <w:rPr>
          <w:rFonts w:ascii="Century Gothic" w:hAnsi="Century Gothic"/>
          <w:b/>
          <w:bCs/>
          <w:color w:val="000000"/>
          <w:sz w:val="20"/>
          <w:szCs w:val="20"/>
          <w:lang w:eastAsia="es-CO"/>
          <w14:ligatures w14:val="none"/>
        </w:rPr>
      </w:pPr>
      <w:r w:rsidRPr="00206762">
        <w:rPr>
          <w:rFonts w:ascii="Century Gothic" w:hAnsi="Century Gothic"/>
          <w:b/>
          <w:bCs/>
          <w:color w:val="000000"/>
          <w:sz w:val="20"/>
          <w:szCs w:val="20"/>
          <w:lang w:eastAsia="es-CO"/>
          <w14:ligatures w14:val="none"/>
        </w:rPr>
        <w:t>TPGE:</w:t>
      </w:r>
    </w:p>
    <w:p w14:paraId="2CE7BF7F" w14:textId="77777777" w:rsidR="00C42252" w:rsidRPr="008774AD" w:rsidRDefault="00C42252" w:rsidP="00E533E1">
      <w:pPr>
        <w:pStyle w:val="Prrafodelista"/>
        <w:numPr>
          <w:ilvl w:val="1"/>
          <w:numId w:val="33"/>
        </w:numPr>
        <w:jc w:val="both"/>
        <w:rPr>
          <w:rFonts w:ascii="Century Gothic" w:hAnsi="Century Gothic"/>
          <w:strike/>
          <w:color w:val="000000"/>
          <w:sz w:val="20"/>
          <w:szCs w:val="20"/>
          <w:lang w:eastAsia="es-CO"/>
          <w14:ligatures w14:val="none"/>
        </w:rPr>
      </w:pPr>
      <w:r w:rsidRPr="008774AD">
        <w:rPr>
          <w:rFonts w:ascii="Century Gothic" w:hAnsi="Century Gothic"/>
          <w:strike/>
          <w:color w:val="000000"/>
          <w:sz w:val="20"/>
          <w:szCs w:val="20"/>
          <w:lang w:eastAsia="es-CO"/>
          <w14:ligatures w14:val="none"/>
        </w:rPr>
        <w:t>Sin Observación</w:t>
      </w:r>
    </w:p>
    <w:p w14:paraId="4B4E67B7" w14:textId="77777777" w:rsidR="00B03BC6" w:rsidRDefault="009A4ACF" w:rsidP="009A4ACF">
      <w:pPr>
        <w:pStyle w:val="Prrafodelista"/>
        <w:ind w:left="284"/>
        <w:jc w:val="both"/>
      </w:pPr>
      <w:r>
        <w:rPr>
          <w:rFonts w:ascii="Century Gothic" w:hAnsi="Century Gothic"/>
          <w:color w:val="000000"/>
          <w:sz w:val="20"/>
          <w:szCs w:val="20"/>
          <w:lang w:eastAsia="es-CO"/>
          <w14:ligatures w14:val="none"/>
        </w:rPr>
        <w:fldChar w:fldCharType="begin"/>
      </w:r>
      <w:r>
        <w:rPr>
          <w:rFonts w:ascii="Century Gothic" w:hAnsi="Century Gothic"/>
          <w:color w:val="000000"/>
          <w:sz w:val="20"/>
          <w:szCs w:val="20"/>
          <w:lang w:eastAsia="es-CO"/>
          <w14:ligatures w14:val="none"/>
        </w:rPr>
        <w:instrText xml:space="preserve"> LINK Excel.Sheet.12 "https://shdgov-my.sharepoint.com/personal/dmunozt_shd_gov_co/Documents/Trazadores Presupuestales/I Semestre 2024/TPGE_MatrizConsolidada_v6_20240531-Prop SDH.xlsx" "datos!F1098C25" \a \f 5 \h  \* MERGEFORMAT </w:instrText>
      </w:r>
      <w:r w:rsidR="00B03BC6">
        <w:rPr>
          <w:rFonts w:ascii="Century Gothic" w:hAnsi="Century Gothic"/>
          <w:color w:val="000000"/>
          <w:sz w:val="20"/>
          <w:szCs w:val="20"/>
          <w:lang w:eastAsia="es-CO"/>
          <w14:ligatures w14:val="none"/>
        </w:rPr>
        <w:fldChar w:fldCharType="separate"/>
      </w:r>
    </w:p>
    <w:p w14:paraId="3C2039D5" w14:textId="77777777" w:rsidR="00B03BC6" w:rsidRPr="00B03BC6" w:rsidRDefault="00B03BC6" w:rsidP="00B03BC6">
      <w:pPr>
        <w:pStyle w:val="Prrafodelista"/>
        <w:ind w:left="284"/>
        <w:rPr>
          <w:rFonts w:ascii="Century Gothic" w:hAnsi="Century Gothic"/>
          <w:color w:val="000000"/>
          <w:sz w:val="20"/>
          <w:szCs w:val="20"/>
          <w:highlight w:val="magenta"/>
          <w:lang w:eastAsia="es-CO"/>
          <w14:ligatures w14:val="none"/>
        </w:rPr>
      </w:pPr>
      <w:r w:rsidRPr="00B03BC6">
        <w:rPr>
          <w:rFonts w:ascii="Century Gothic" w:hAnsi="Century Gothic"/>
          <w:color w:val="000000"/>
          <w:sz w:val="20"/>
          <w:szCs w:val="20"/>
          <w:highlight w:val="magenta"/>
          <w:lang w:eastAsia="es-CO"/>
          <w14:ligatures w14:val="none"/>
        </w:rPr>
        <w:t>TPGE(EOI).Indirecto-C15.09.Prácticas culturales con enfoque étnico diferencial.</w:t>
      </w:r>
    </w:p>
    <w:p w14:paraId="2F1D1239" w14:textId="5170F4C2" w:rsidR="007C2C98" w:rsidRDefault="009A4ACF" w:rsidP="009A4ACF">
      <w:pPr>
        <w:pStyle w:val="Prrafodelista"/>
        <w:ind w:left="284"/>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fldChar w:fldCharType="end"/>
      </w:r>
    </w:p>
    <w:p w14:paraId="38FA2264" w14:textId="4DC664F1" w:rsidR="008774AD" w:rsidRDefault="00880379" w:rsidP="007C2C98">
      <w:pPr>
        <w:pStyle w:val="Prrafodelista"/>
        <w:ind w:left="284"/>
        <w:jc w:val="both"/>
        <w:rPr>
          <w:rFonts w:ascii="Century Gothic" w:hAnsi="Century Gothic"/>
          <w:color w:val="000000"/>
          <w:sz w:val="20"/>
          <w:szCs w:val="20"/>
          <w:lang w:eastAsia="es-CO"/>
          <w14:ligatures w14:val="none"/>
        </w:rPr>
      </w:pPr>
      <w:r w:rsidRPr="002872DA">
        <w:rPr>
          <w:rFonts w:ascii="Century Gothic" w:hAnsi="Century Gothic"/>
          <w:color w:val="000000"/>
          <w:sz w:val="20"/>
          <w:szCs w:val="20"/>
          <w:highlight w:val="magenta"/>
          <w:lang w:eastAsia="es-CO"/>
          <w14:ligatures w14:val="none"/>
        </w:rPr>
        <w:t xml:space="preserve">PI 7611- </w:t>
      </w:r>
      <w:r w:rsidR="002872DA" w:rsidRPr="002872DA">
        <w:rPr>
          <w:rFonts w:ascii="Century Gothic" w:hAnsi="Century Gothic"/>
          <w:color w:val="000000"/>
          <w:sz w:val="20"/>
          <w:szCs w:val="20"/>
          <w:highlight w:val="magenta"/>
          <w:lang w:eastAsia="es-CO"/>
          <w14:ligatures w14:val="none"/>
        </w:rPr>
        <w:t xml:space="preserve">TPGE(EOI).Indirecto-C15.09.Prácticas culturales con enfoque étnico diferencial. </w:t>
      </w:r>
      <w:r w:rsidR="002872DA" w:rsidRPr="00CE232F">
        <w:rPr>
          <w:rFonts w:ascii="Century Gothic" w:hAnsi="Century Gothic"/>
          <w:color w:val="000000"/>
          <w:sz w:val="20"/>
          <w:szCs w:val="20"/>
          <w:highlight w:val="yellow"/>
          <w:lang w:eastAsia="es-CO"/>
          <w14:ligatures w14:val="none"/>
        </w:rPr>
        <w:t>Marco en Bog</w:t>
      </w:r>
      <w:r w:rsidR="002872DA">
        <w:rPr>
          <w:rFonts w:ascii="Century Gothic" w:hAnsi="Century Gothic"/>
          <w:color w:val="000000"/>
          <w:sz w:val="20"/>
          <w:szCs w:val="20"/>
          <w:highlight w:val="yellow"/>
          <w:lang w:eastAsia="es-CO"/>
          <w14:ligatures w14:val="none"/>
        </w:rPr>
        <w:t>D</w:t>
      </w:r>
      <w:r w:rsidR="002872DA" w:rsidRPr="00CE232F">
        <w:rPr>
          <w:rFonts w:ascii="Century Gothic" w:hAnsi="Century Gothic"/>
          <w:color w:val="000000"/>
          <w:sz w:val="20"/>
          <w:szCs w:val="20"/>
          <w:highlight w:val="yellow"/>
          <w:lang w:eastAsia="es-CO"/>
          <w14:ligatures w14:val="none"/>
        </w:rPr>
        <w:t>ata y no en SEGPLAN 12082024</w:t>
      </w:r>
    </w:p>
    <w:p w14:paraId="291FDF2E" w14:textId="77777777" w:rsidR="00880379" w:rsidRDefault="00880379" w:rsidP="007C2C98">
      <w:pPr>
        <w:pStyle w:val="Prrafodelista"/>
        <w:ind w:left="284"/>
        <w:jc w:val="both"/>
        <w:rPr>
          <w:rFonts w:ascii="Century Gothic" w:hAnsi="Century Gothic"/>
          <w:color w:val="000000"/>
          <w:sz w:val="20"/>
          <w:szCs w:val="20"/>
          <w:lang w:eastAsia="es-CO"/>
          <w14:ligatures w14:val="none"/>
        </w:rPr>
      </w:pPr>
    </w:p>
    <w:p w14:paraId="0950EFC0" w14:textId="77777777" w:rsidR="007C2C98" w:rsidRPr="00173B47" w:rsidRDefault="223BD74D" w:rsidP="00E533E1">
      <w:pPr>
        <w:pStyle w:val="Prrafodelista"/>
        <w:numPr>
          <w:ilvl w:val="0"/>
          <w:numId w:val="33"/>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4D666F3E" w14:textId="24B2EEE4" w:rsidR="5A0F8069" w:rsidRDefault="5A0F8069" w:rsidP="5A0F8069">
      <w:pPr>
        <w:pStyle w:val="Prrafodelista"/>
        <w:jc w:val="both"/>
        <w:rPr>
          <w:rFonts w:ascii="Century Gothic" w:hAnsi="Century Gothic"/>
          <w:b/>
          <w:bCs/>
          <w:color w:val="000000" w:themeColor="text1"/>
          <w:sz w:val="20"/>
          <w:szCs w:val="20"/>
          <w:lang w:eastAsia="es-CO"/>
        </w:rPr>
      </w:pPr>
    </w:p>
    <w:p w14:paraId="589E1593" w14:textId="3AD0D984" w:rsidR="6877BACF" w:rsidRDefault="6877BACF" w:rsidP="5A0F8069">
      <w:pPr>
        <w:pStyle w:val="Prrafodelista"/>
        <w:jc w:val="both"/>
        <w:rPr>
          <w:rFonts w:ascii="Aptos Narrow" w:eastAsia="Aptos Narrow" w:hAnsi="Aptos Narrow" w:cs="Aptos Narrow"/>
          <w:color w:val="444444"/>
        </w:rPr>
      </w:pPr>
      <w:r w:rsidRPr="5A0F8069">
        <w:rPr>
          <w:rFonts w:ascii="Aptos Narrow" w:eastAsia="Aptos Narrow" w:hAnsi="Aptos Narrow" w:cs="Aptos Narrow"/>
          <w:color w:val="444444"/>
        </w:rPr>
        <w:t xml:space="preserve">a. Subcategoría: TPJ(JIJ).Indirecto-C05.20. Actividades de apreciación, creación, producción y estímulos culturales,  se realizó marcación para funcionamiento para impacto indirecto en Bogdata, no aplica. </w:t>
      </w:r>
    </w:p>
    <w:p w14:paraId="63D23A76" w14:textId="15FDBE5F" w:rsidR="6877BACF" w:rsidRDefault="6877BACF" w:rsidP="5A0F8069">
      <w:pPr>
        <w:pStyle w:val="Prrafodelista"/>
        <w:rPr>
          <w:rFonts w:ascii="Calibri" w:eastAsia="Calibri" w:hAnsi="Calibri" w:cs="Calibri"/>
          <w:color w:val="000000" w:themeColor="text1"/>
        </w:rPr>
      </w:pPr>
      <w:r>
        <w:rPr>
          <w:noProof/>
        </w:rPr>
        <w:lastRenderedPageBreak/>
        <w:drawing>
          <wp:inline distT="0" distB="0" distL="0" distR="0" wp14:anchorId="2C4B40EF" wp14:editId="60C3F237">
            <wp:extent cx="4933952" cy="1171575"/>
            <wp:effectExtent l="0" t="0" r="0" b="0"/>
            <wp:docPr id="1472550137" name="Picture 1472550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933952" cy="1171575"/>
                    </a:xfrm>
                    <a:prstGeom prst="rect">
                      <a:avLst/>
                    </a:prstGeom>
                  </pic:spPr>
                </pic:pic>
              </a:graphicData>
            </a:graphic>
          </wp:inline>
        </w:drawing>
      </w:r>
    </w:p>
    <w:p w14:paraId="10C0CACD" w14:textId="761DBFDF" w:rsidR="5A0F8069" w:rsidRDefault="5A0F8069" w:rsidP="5A0F8069">
      <w:pPr>
        <w:pStyle w:val="Prrafodelista"/>
        <w:rPr>
          <w:rFonts w:ascii="Calibri" w:eastAsia="Calibri" w:hAnsi="Calibri" w:cs="Calibri"/>
          <w:color w:val="000000" w:themeColor="text1"/>
        </w:rPr>
      </w:pPr>
    </w:p>
    <w:p w14:paraId="418F6900" w14:textId="5C7C9530" w:rsidR="6877BACF" w:rsidRDefault="6877BACF" w:rsidP="5A0F8069">
      <w:pPr>
        <w:ind w:left="708"/>
        <w:rPr>
          <w:rFonts w:ascii="Calibri" w:eastAsia="Calibri" w:hAnsi="Calibri" w:cs="Calibri"/>
          <w:color w:val="000000" w:themeColor="text1"/>
        </w:rPr>
      </w:pPr>
      <w:r w:rsidRPr="5A0F8069">
        <w:rPr>
          <w:rFonts w:ascii="Aptos Narrow" w:eastAsia="Aptos Narrow" w:hAnsi="Aptos Narrow" w:cs="Aptos Narrow"/>
          <w:color w:val="444444"/>
        </w:rPr>
        <w:t xml:space="preserve">b. Subcategoría: TPJ(JIJ).Indirecto-C05.20.Actividades de apreciación, creación, producción y estímulos culturales . Proyecto 7611 </w:t>
      </w:r>
      <w:r w:rsidRPr="5A0F8069">
        <w:rPr>
          <w:rFonts w:ascii="Calibri" w:eastAsia="Calibri" w:hAnsi="Calibri" w:cs="Calibri"/>
          <w:color w:val="000000" w:themeColor="text1"/>
        </w:rPr>
        <w:t>marcado en Bogdata y no en segplan en impacto indirecto:</w:t>
      </w:r>
    </w:p>
    <w:p w14:paraId="05434EAA" w14:textId="6CE0A987" w:rsidR="6877BACF" w:rsidRDefault="6877BACF" w:rsidP="5A0F8069">
      <w:pPr>
        <w:pStyle w:val="Prrafodelista"/>
        <w:rPr>
          <w:rFonts w:ascii="Calibri" w:eastAsia="Calibri" w:hAnsi="Calibri" w:cs="Calibri"/>
          <w:color w:val="000000" w:themeColor="text1"/>
        </w:rPr>
      </w:pPr>
      <w:r>
        <w:rPr>
          <w:noProof/>
        </w:rPr>
        <w:drawing>
          <wp:inline distT="0" distB="0" distL="0" distR="0" wp14:anchorId="38100437" wp14:editId="21A8B8BD">
            <wp:extent cx="4933952" cy="1104900"/>
            <wp:effectExtent l="0" t="0" r="0" b="0"/>
            <wp:docPr id="701628466" name="Picture 701628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933952" cy="1104900"/>
                    </a:xfrm>
                    <a:prstGeom prst="rect">
                      <a:avLst/>
                    </a:prstGeom>
                  </pic:spPr>
                </pic:pic>
              </a:graphicData>
            </a:graphic>
          </wp:inline>
        </w:drawing>
      </w:r>
    </w:p>
    <w:p w14:paraId="73D7FF10" w14:textId="248CBE75" w:rsidR="5A0F8069" w:rsidRDefault="5A0F8069" w:rsidP="5A0F8069">
      <w:pPr>
        <w:pStyle w:val="Prrafodelista"/>
        <w:rPr>
          <w:rFonts w:ascii="Calibri" w:eastAsia="Calibri" w:hAnsi="Calibri" w:cs="Calibri"/>
          <w:color w:val="000000" w:themeColor="text1"/>
        </w:rPr>
      </w:pPr>
    </w:p>
    <w:p w14:paraId="7975C8DD" w14:textId="34C5659A" w:rsidR="6877BACF" w:rsidRDefault="6877BACF" w:rsidP="00E533E1">
      <w:pPr>
        <w:pStyle w:val="Prrafodelista"/>
        <w:numPr>
          <w:ilvl w:val="1"/>
          <w:numId w:val="32"/>
        </w:numPr>
        <w:ind w:left="990"/>
        <w:rPr>
          <w:rFonts w:ascii="Calibri" w:eastAsia="Calibri" w:hAnsi="Calibri" w:cs="Calibri"/>
          <w:color w:val="000000" w:themeColor="text1"/>
        </w:rPr>
      </w:pPr>
      <w:r w:rsidRPr="5A0F8069">
        <w:rPr>
          <w:rFonts w:ascii="Calibri" w:eastAsia="Calibri" w:hAnsi="Calibri" w:cs="Calibri"/>
          <w:color w:val="000000" w:themeColor="text1"/>
        </w:rPr>
        <w:t>Subcategoría: TPJ(JIJ).Indirecto-C05.20.Actividades de apreciación, creación, producción y estímulos culturales, proyecto 7597 marcado en Bogdata y no en Segplan en impacto indirecto:</w:t>
      </w:r>
    </w:p>
    <w:p w14:paraId="2E962A45" w14:textId="5E49C826" w:rsidR="6877BACF" w:rsidRDefault="6877BACF" w:rsidP="5A0F8069">
      <w:pPr>
        <w:pStyle w:val="Prrafodelista"/>
        <w:rPr>
          <w:rFonts w:ascii="Calibri" w:eastAsia="Calibri" w:hAnsi="Calibri" w:cs="Calibri"/>
          <w:color w:val="000000" w:themeColor="text1"/>
        </w:rPr>
      </w:pPr>
      <w:r>
        <w:rPr>
          <w:noProof/>
        </w:rPr>
        <w:drawing>
          <wp:inline distT="0" distB="0" distL="0" distR="0" wp14:anchorId="306DAE19" wp14:editId="3FB37653">
            <wp:extent cx="4933952" cy="1095375"/>
            <wp:effectExtent l="0" t="0" r="0" b="0"/>
            <wp:docPr id="604138331" name="Picture 604138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4933952" cy="1095375"/>
                    </a:xfrm>
                    <a:prstGeom prst="rect">
                      <a:avLst/>
                    </a:prstGeom>
                  </pic:spPr>
                </pic:pic>
              </a:graphicData>
            </a:graphic>
          </wp:inline>
        </w:drawing>
      </w:r>
    </w:p>
    <w:p w14:paraId="0D55E22B" w14:textId="47808B9B" w:rsidR="00406563" w:rsidRPr="001F5FF3" w:rsidRDefault="00406563" w:rsidP="00406563">
      <w:pPr>
        <w:pStyle w:val="Prrafodelista"/>
        <w:ind w:left="1440"/>
        <w:jc w:val="both"/>
        <w:rPr>
          <w:rFonts w:ascii="Century Gothic" w:hAnsi="Century Gothic"/>
          <w:color w:val="000000"/>
          <w:sz w:val="20"/>
          <w:szCs w:val="20"/>
          <w:lang w:eastAsia="es-CO"/>
          <w14:ligatures w14:val="none"/>
        </w:rPr>
      </w:pPr>
    </w:p>
    <w:p w14:paraId="21484795" w14:textId="77777777" w:rsidR="007C2C98" w:rsidRPr="00173B47" w:rsidRDefault="007C2C98" w:rsidP="00E533E1">
      <w:pPr>
        <w:pStyle w:val="Prrafodelista"/>
        <w:numPr>
          <w:ilvl w:val="0"/>
          <w:numId w:val="33"/>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54A0989D" w14:textId="7E5D3D2D" w:rsidR="00C42252" w:rsidRDefault="390A4036" w:rsidP="07D060F3">
      <w:pPr>
        <w:pStyle w:val="Prrafodelista"/>
        <w:numPr>
          <w:ilvl w:val="1"/>
          <w:numId w:val="33"/>
        </w:numPr>
        <w:jc w:val="both"/>
        <w:rPr>
          <w14:ligatures w14:val="none"/>
        </w:rPr>
      </w:pPr>
      <w:r w:rsidRPr="07D060F3">
        <w:t>a.</w:t>
      </w:r>
      <w:r w:rsidR="00C42252">
        <w:tab/>
      </w:r>
      <w:r w:rsidRPr="07D060F3">
        <w:t>Subcategoría: TPPD(DIL).Indirecto-C05.24.Prácticas culturales, artísticas, recreativas y deportivas accesibles e incluyentes. Marcada en BogData CON recursos de funcionamiento por $ 4.305.958 en el rubro 000000000000000000213. La inversión con funcionamiento sólo puede marcarse como inversión directa.</w:t>
      </w:r>
    </w:p>
    <w:p w14:paraId="38B3AB5E" w14:textId="510FB91F" w:rsidR="00C42252" w:rsidRDefault="390A4036" w:rsidP="07D060F3">
      <w:pPr>
        <w:jc w:val="both"/>
      </w:pPr>
      <w:r>
        <w:rPr>
          <w:noProof/>
        </w:rPr>
        <w:drawing>
          <wp:inline distT="0" distB="0" distL="0" distR="0" wp14:anchorId="3AC3D8DA" wp14:editId="51A0D218">
            <wp:extent cx="5619752" cy="971550"/>
            <wp:effectExtent l="0" t="0" r="0" b="0"/>
            <wp:docPr id="1298818906" name="Imagen 1298818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619752" cy="971550"/>
                    </a:xfrm>
                    <a:prstGeom prst="rect">
                      <a:avLst/>
                    </a:prstGeom>
                  </pic:spPr>
                </pic:pic>
              </a:graphicData>
            </a:graphic>
          </wp:inline>
        </w:drawing>
      </w:r>
    </w:p>
    <w:p w14:paraId="3D77E071" w14:textId="76BFB42C" w:rsidR="00C42252" w:rsidRDefault="390A4036" w:rsidP="07D060F3">
      <w:pPr>
        <w:pStyle w:val="Prrafodelista"/>
        <w:numPr>
          <w:ilvl w:val="1"/>
          <w:numId w:val="33"/>
        </w:numPr>
        <w:spacing w:after="0"/>
      </w:pPr>
      <w:r w:rsidRPr="07D060F3">
        <w:t>b.</w:t>
      </w:r>
      <w:r w:rsidR="00C42252">
        <w:tab/>
      </w:r>
      <w:r w:rsidRPr="07D060F3">
        <w:t>Subcategoría: TPPD(DIL).Indirecto-C05.24.Prácticas culturales, artísticas, recreativas y deportivas accesibles e incluyentes. Marcados en BogData recursos asociados al proyecto de inversión 007649 por $ 30.963.870 no marcados en SEGPLAN.</w:t>
      </w:r>
    </w:p>
    <w:p w14:paraId="72D33BED" w14:textId="77777777" w:rsidR="00C42252" w:rsidRDefault="00C42252" w:rsidP="07D060F3">
      <w:pPr>
        <w:ind w:left="509"/>
        <w:jc w:val="both"/>
        <w:rPr>
          <w:rFonts w:ascii="Century Gothic" w:hAnsi="Century Gothic"/>
          <w:color w:val="000000"/>
          <w:sz w:val="20"/>
          <w:szCs w:val="20"/>
          <w:lang w:eastAsia="es-CO"/>
          <w14:ligatures w14:val="none"/>
        </w:rPr>
      </w:pPr>
    </w:p>
    <w:p w14:paraId="2793576C" w14:textId="5DF9C8F6" w:rsidR="390A4036" w:rsidRDefault="390A4036" w:rsidP="07D060F3">
      <w:pPr>
        <w:ind w:left="284"/>
        <w:jc w:val="both"/>
      </w:pPr>
      <w:r>
        <w:rPr>
          <w:noProof/>
        </w:rPr>
        <w:lastRenderedPageBreak/>
        <w:drawing>
          <wp:inline distT="0" distB="0" distL="0" distR="0" wp14:anchorId="44B4253C" wp14:editId="348E495A">
            <wp:extent cx="5619752" cy="962025"/>
            <wp:effectExtent l="0" t="0" r="0" b="0"/>
            <wp:docPr id="2007625733" name="Imagen 2007625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619752" cy="962025"/>
                    </a:xfrm>
                    <a:prstGeom prst="rect">
                      <a:avLst/>
                    </a:prstGeom>
                  </pic:spPr>
                </pic:pic>
              </a:graphicData>
            </a:graphic>
          </wp:inline>
        </w:drawing>
      </w:r>
    </w:p>
    <w:p w14:paraId="23BCF044" w14:textId="77777777" w:rsidR="007C2C98" w:rsidRPr="001F5FF3" w:rsidRDefault="007C2C98" w:rsidP="007C2C98">
      <w:pPr>
        <w:pStyle w:val="Prrafodelista"/>
        <w:ind w:left="284" w:firstLine="225"/>
        <w:jc w:val="both"/>
        <w:rPr>
          <w:rFonts w:ascii="Century Gothic" w:hAnsi="Century Gothic"/>
          <w:color w:val="000000"/>
          <w:sz w:val="20"/>
          <w:szCs w:val="20"/>
          <w:lang w:eastAsia="es-CO"/>
          <w14:ligatures w14:val="none"/>
        </w:rPr>
      </w:pPr>
    </w:p>
    <w:p w14:paraId="225A1C6C" w14:textId="77777777" w:rsidR="007C2C98" w:rsidRPr="00173B47" w:rsidRDefault="007C2C98" w:rsidP="00E533E1">
      <w:pPr>
        <w:pStyle w:val="Prrafodelista"/>
        <w:numPr>
          <w:ilvl w:val="0"/>
          <w:numId w:val="33"/>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484E786F" w14:textId="17EB9AFF" w:rsidR="0029223C" w:rsidRDefault="00AC089D" w:rsidP="00E533E1">
      <w:pPr>
        <w:pStyle w:val="Prrafodelista"/>
        <w:numPr>
          <w:ilvl w:val="1"/>
          <w:numId w:val="33"/>
        </w:numPr>
        <w:jc w:val="both"/>
        <w:rPr>
          <w:rFonts w:ascii="Century Gothic" w:hAnsi="Century Gothic"/>
          <w:color w:val="000000"/>
          <w:sz w:val="20"/>
          <w:szCs w:val="20"/>
          <w:lang w:eastAsia="es-CO"/>
          <w14:ligatures w14:val="none"/>
        </w:rPr>
      </w:pPr>
      <w:r w:rsidRPr="00AC089D">
        <w:rPr>
          <w:rFonts w:ascii="Century Gothic" w:hAnsi="Century Gothic"/>
          <w:color w:val="000000"/>
          <w:sz w:val="20"/>
          <w:szCs w:val="20"/>
          <w:lang w:eastAsia="es-CO"/>
          <w14:ligatures w14:val="none"/>
        </w:rPr>
        <w:t xml:space="preserve">Subcategoría TPCC(CIF).Indirecto-C02.12.Fortalecimiento de capacidades y conocimientos para la transformación cultural y comportamental.  Proyecto 7639. </w:t>
      </w:r>
      <w:r w:rsidRPr="0029223C">
        <w:rPr>
          <w:rFonts w:ascii="Century Gothic" w:hAnsi="Century Gothic"/>
          <w:color w:val="000000"/>
          <w:sz w:val="20"/>
          <w:szCs w:val="20"/>
          <w:highlight w:val="yellow"/>
          <w:lang w:eastAsia="es-CO"/>
          <w14:ligatures w14:val="none"/>
        </w:rPr>
        <w:t>Marcada en BogData no en SEGPLAN</w:t>
      </w:r>
      <w:r w:rsidR="00B27110">
        <w:rPr>
          <w:rFonts w:ascii="Century Gothic" w:hAnsi="Century Gothic"/>
          <w:color w:val="000000"/>
          <w:sz w:val="20"/>
          <w:szCs w:val="20"/>
          <w:lang w:eastAsia="es-CO"/>
          <w14:ligatures w14:val="none"/>
        </w:rPr>
        <w:t>.</w:t>
      </w:r>
    </w:p>
    <w:p w14:paraId="112623C7" w14:textId="65AD6866" w:rsidR="0029223C" w:rsidRDefault="00AC089D" w:rsidP="00E533E1">
      <w:pPr>
        <w:pStyle w:val="Prrafodelista"/>
        <w:numPr>
          <w:ilvl w:val="1"/>
          <w:numId w:val="33"/>
        </w:numPr>
        <w:jc w:val="both"/>
        <w:rPr>
          <w:rFonts w:ascii="Century Gothic" w:hAnsi="Century Gothic"/>
          <w:color w:val="000000"/>
          <w:sz w:val="20"/>
          <w:szCs w:val="20"/>
          <w:lang w:eastAsia="es-CO"/>
          <w14:ligatures w14:val="none"/>
        </w:rPr>
      </w:pPr>
      <w:r w:rsidRPr="00AC089D">
        <w:rPr>
          <w:rFonts w:ascii="Century Gothic" w:hAnsi="Century Gothic"/>
          <w:color w:val="000000"/>
          <w:sz w:val="20"/>
          <w:szCs w:val="20"/>
          <w:lang w:eastAsia="es-CO"/>
          <w14:ligatures w14:val="none"/>
        </w:rPr>
        <w:t xml:space="preserve">Subcategoría: TPCC(CIF).Indirecto-C02.12.Fortalecimiento de capacidades y conocimientos para la transformación cultural y comportamental. FUNCIONAMIENTO. </w:t>
      </w:r>
      <w:r w:rsidRPr="00F17060">
        <w:rPr>
          <w:rFonts w:ascii="Century Gothic" w:hAnsi="Century Gothic"/>
          <w:color w:val="000000"/>
          <w:sz w:val="20"/>
          <w:szCs w:val="20"/>
          <w:highlight w:val="yellow"/>
          <w:lang w:eastAsia="es-CO"/>
          <w14:ligatures w14:val="none"/>
        </w:rPr>
        <w:t>Marcada en BogData en una subcategoría de impacto indirecto lo que es un error</w:t>
      </w:r>
      <w:r w:rsidR="0029223C" w:rsidRPr="00F17060">
        <w:rPr>
          <w:rFonts w:ascii="Century Gothic" w:hAnsi="Century Gothic"/>
          <w:color w:val="000000"/>
          <w:sz w:val="20"/>
          <w:szCs w:val="20"/>
          <w:highlight w:val="yellow"/>
          <w:lang w:eastAsia="es-CO"/>
          <w14:ligatures w14:val="none"/>
        </w:rPr>
        <w:t xml:space="preserve">, toda vez que </w:t>
      </w:r>
      <w:r w:rsidR="00F17060" w:rsidRPr="00F17060">
        <w:rPr>
          <w:rFonts w:ascii="Century Gothic" w:hAnsi="Century Gothic"/>
          <w:color w:val="000000"/>
          <w:sz w:val="20"/>
          <w:szCs w:val="20"/>
          <w:highlight w:val="yellow"/>
          <w:lang w:eastAsia="es-CO"/>
          <w14:ligatures w14:val="none"/>
        </w:rPr>
        <w:t>las marcaciones correspondientes a Funcionamiento de acuerdo con los lineamientos de los trazadores deben marcarse bajo subcategorías de impacto directo</w:t>
      </w:r>
      <w:r w:rsidRPr="00AC089D">
        <w:rPr>
          <w:rFonts w:ascii="Century Gothic" w:hAnsi="Century Gothic"/>
          <w:color w:val="000000"/>
          <w:sz w:val="20"/>
          <w:szCs w:val="20"/>
          <w:lang w:eastAsia="es-CO"/>
          <w14:ligatures w14:val="none"/>
        </w:rPr>
        <w:t xml:space="preserve">. </w:t>
      </w:r>
    </w:p>
    <w:p w14:paraId="2607DAF7" w14:textId="056F1285" w:rsidR="007C2C98" w:rsidRDefault="00AC089D" w:rsidP="00E533E1">
      <w:pPr>
        <w:pStyle w:val="Prrafodelista"/>
        <w:numPr>
          <w:ilvl w:val="1"/>
          <w:numId w:val="33"/>
        </w:numPr>
        <w:jc w:val="both"/>
        <w:rPr>
          <w:rFonts w:ascii="Century Gothic" w:hAnsi="Century Gothic"/>
          <w:color w:val="000000"/>
          <w:sz w:val="20"/>
          <w:szCs w:val="20"/>
          <w:lang w:eastAsia="es-CO"/>
          <w14:ligatures w14:val="none"/>
        </w:rPr>
      </w:pPr>
      <w:r w:rsidRPr="00AC089D">
        <w:rPr>
          <w:rFonts w:ascii="Century Gothic" w:hAnsi="Century Gothic"/>
          <w:color w:val="000000"/>
          <w:sz w:val="20"/>
          <w:szCs w:val="20"/>
          <w:lang w:eastAsia="es-CO"/>
          <w14:ligatures w14:val="none"/>
        </w:rPr>
        <w:t>Subcategoría:  TPCC(CIF).Indirecto-C02.12.Fortalecimiento de capacidades y conocimientos para la transformación cultural y comportamental. Proyecto 7649. Marcada en  BogData no en SEGPLAN.</w:t>
      </w:r>
    </w:p>
    <w:p w14:paraId="15287BF1" w14:textId="31B1B0C3" w:rsidR="00F17060" w:rsidRPr="00F17060" w:rsidRDefault="004542A0" w:rsidP="00F17060">
      <w:pPr>
        <w:jc w:val="both"/>
        <w:rPr>
          <w:rFonts w:ascii="Century Gothic" w:hAnsi="Century Gothic"/>
          <w:color w:val="000000"/>
          <w:sz w:val="20"/>
          <w:szCs w:val="20"/>
          <w:lang w:eastAsia="es-CO"/>
          <w14:ligatures w14:val="none"/>
        </w:rPr>
      </w:pPr>
      <w:r>
        <w:rPr>
          <w:noProof/>
        </w:rPr>
        <w:drawing>
          <wp:inline distT="0" distB="0" distL="0" distR="0" wp14:anchorId="08D6E6CF" wp14:editId="492A0ADA">
            <wp:extent cx="6553915" cy="2084832"/>
            <wp:effectExtent l="0" t="0" r="0" b="0"/>
            <wp:docPr id="4859349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60066" name=""/>
                    <pic:cNvPicPr/>
                  </pic:nvPicPr>
                  <pic:blipFill rotWithShape="1">
                    <a:blip r:embed="rId72"/>
                    <a:srcRect t="30360" r="8627" b="17963"/>
                    <a:stretch/>
                  </pic:blipFill>
                  <pic:spPr bwMode="auto">
                    <a:xfrm>
                      <a:off x="0" y="0"/>
                      <a:ext cx="6593728" cy="2097497"/>
                    </a:xfrm>
                    <a:prstGeom prst="rect">
                      <a:avLst/>
                    </a:prstGeom>
                    <a:ln>
                      <a:noFill/>
                    </a:ln>
                    <a:extLst>
                      <a:ext uri="{53640926-AAD7-44D8-BBD7-CCE9431645EC}">
                        <a14:shadowObscured xmlns:a14="http://schemas.microsoft.com/office/drawing/2010/main"/>
                      </a:ext>
                    </a:extLst>
                  </pic:spPr>
                </pic:pic>
              </a:graphicData>
            </a:graphic>
          </wp:inline>
        </w:drawing>
      </w:r>
    </w:p>
    <w:p w14:paraId="166806E1" w14:textId="77777777" w:rsidR="007C2C98" w:rsidRPr="00173B47" w:rsidRDefault="007C2C98" w:rsidP="00E533E1">
      <w:pPr>
        <w:pStyle w:val="Prrafodelista"/>
        <w:numPr>
          <w:ilvl w:val="0"/>
          <w:numId w:val="33"/>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4BB4F22F" w14:textId="5DFB5708" w:rsidR="00C42252" w:rsidRDefault="00C42252" w:rsidP="00E533E1">
      <w:pPr>
        <w:pStyle w:val="Prrafodelista"/>
        <w:numPr>
          <w:ilvl w:val="1"/>
          <w:numId w:val="33"/>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w:t>
      </w:r>
      <w:r w:rsidR="009A6B47">
        <w:rPr>
          <w:rFonts w:ascii="Century Gothic" w:hAnsi="Century Gothic"/>
          <w:color w:val="000000"/>
          <w:sz w:val="20"/>
          <w:szCs w:val="20"/>
          <w:lang w:eastAsia="es-CO"/>
          <w14:ligatures w14:val="none"/>
        </w:rPr>
        <w:t xml:space="preserve">ubcategoría: </w:t>
      </w:r>
      <w:r w:rsidR="009A6B47" w:rsidRPr="009A6B47">
        <w:rPr>
          <w:rFonts w:ascii="Century Gothic" w:hAnsi="Century Gothic"/>
          <w:color w:val="000000"/>
          <w:sz w:val="20"/>
          <w:szCs w:val="20"/>
          <w:lang w:eastAsia="es-CO"/>
          <w14:ligatures w14:val="none"/>
        </w:rPr>
        <w:t>TPCP(PIF).Indirecto-C02.12.Cultura, arte, recreación y deporte transformador para la reconciliación.</w:t>
      </w:r>
      <w:r w:rsidR="009A6B47">
        <w:rPr>
          <w:rFonts w:ascii="Century Gothic" w:hAnsi="Century Gothic"/>
          <w:color w:val="000000"/>
          <w:sz w:val="20"/>
          <w:szCs w:val="20"/>
          <w:lang w:eastAsia="es-CO"/>
          <w14:ligatures w14:val="none"/>
        </w:rPr>
        <w:t xml:space="preserve"> Proyecto 7597. </w:t>
      </w:r>
      <w:r w:rsidR="009A6B47" w:rsidRPr="004B75A9">
        <w:rPr>
          <w:rFonts w:ascii="Century Gothic" w:hAnsi="Century Gothic"/>
          <w:color w:val="000000"/>
          <w:sz w:val="20"/>
          <w:szCs w:val="20"/>
          <w:highlight w:val="yellow"/>
          <w:lang w:eastAsia="es-CO"/>
          <w14:ligatures w14:val="none"/>
        </w:rPr>
        <w:t xml:space="preserve">Marcada en </w:t>
      </w:r>
      <w:r w:rsidR="004B75A9" w:rsidRPr="004B75A9">
        <w:rPr>
          <w:rFonts w:ascii="Century Gothic" w:hAnsi="Century Gothic"/>
          <w:color w:val="000000"/>
          <w:sz w:val="20"/>
          <w:szCs w:val="20"/>
          <w:highlight w:val="yellow"/>
          <w:lang w:eastAsia="es-CO"/>
          <w14:ligatures w14:val="none"/>
        </w:rPr>
        <w:t>BogData no en SEGPLAN.</w:t>
      </w:r>
    </w:p>
    <w:p w14:paraId="71B53AA1" w14:textId="2D218CA9" w:rsidR="007C2C98" w:rsidRDefault="005A01EC" w:rsidP="007C2C98">
      <w:pPr>
        <w:jc w:val="both"/>
      </w:pPr>
      <w:r>
        <w:rPr>
          <w:noProof/>
        </w:rPr>
        <w:drawing>
          <wp:inline distT="0" distB="0" distL="0" distR="0" wp14:anchorId="7B1E08DB" wp14:editId="2E038A58">
            <wp:extent cx="6562464" cy="898498"/>
            <wp:effectExtent l="0" t="0" r="0" b="0"/>
            <wp:docPr id="8115162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516202" name=""/>
                    <pic:cNvPicPr/>
                  </pic:nvPicPr>
                  <pic:blipFill rotWithShape="1">
                    <a:blip r:embed="rId73"/>
                    <a:srcRect t="30490" r="17258" b="49369"/>
                    <a:stretch/>
                  </pic:blipFill>
                  <pic:spPr bwMode="auto">
                    <a:xfrm>
                      <a:off x="0" y="0"/>
                      <a:ext cx="6676671" cy="914135"/>
                    </a:xfrm>
                    <a:prstGeom prst="rect">
                      <a:avLst/>
                    </a:prstGeom>
                    <a:ln>
                      <a:noFill/>
                    </a:ln>
                    <a:extLst>
                      <a:ext uri="{53640926-AAD7-44D8-BBD7-CCE9431645EC}">
                        <a14:shadowObscured xmlns:a14="http://schemas.microsoft.com/office/drawing/2010/main"/>
                      </a:ext>
                    </a:extLst>
                  </pic:spPr>
                </pic:pic>
              </a:graphicData>
            </a:graphic>
          </wp:inline>
        </w:drawing>
      </w:r>
    </w:p>
    <w:p w14:paraId="028CADCD" w14:textId="77777777" w:rsidR="005A01EC" w:rsidRDefault="005A01EC" w:rsidP="007C2C98">
      <w:pPr>
        <w:jc w:val="both"/>
      </w:pPr>
    </w:p>
    <w:p w14:paraId="536AB90B" w14:textId="2BFB198A" w:rsidR="007C2C98" w:rsidRPr="00E2651D" w:rsidRDefault="007C2C98" w:rsidP="00C4302F">
      <w:pPr>
        <w:jc w:val="center"/>
        <w:rPr>
          <w:rFonts w:ascii="Century Gothic" w:hAnsi="Century Gothic"/>
          <w:b/>
          <w:bCs/>
        </w:rPr>
      </w:pPr>
      <w:r w:rsidRPr="000236B8">
        <w:rPr>
          <w:rFonts w:ascii="Century Gothic" w:hAnsi="Century Gothic"/>
          <w:b/>
          <w:bCs/>
          <w:highlight w:val="cyan"/>
        </w:rPr>
        <w:t>214 - IDIPRON</w:t>
      </w:r>
    </w:p>
    <w:p w14:paraId="6D48C915" w14:textId="77777777" w:rsidR="00D46D0F" w:rsidRPr="00173B47" w:rsidRDefault="00D46D0F" w:rsidP="00E533E1">
      <w:pPr>
        <w:pStyle w:val="Prrafodelista"/>
        <w:numPr>
          <w:ilvl w:val="0"/>
          <w:numId w:val="54"/>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1C571A46" w14:textId="77777777" w:rsidR="00D46D0F" w:rsidRDefault="00D46D0F" w:rsidP="00E533E1">
      <w:pPr>
        <w:pStyle w:val="Prrafodelista"/>
        <w:numPr>
          <w:ilvl w:val="1"/>
          <w:numId w:val="54"/>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lastRenderedPageBreak/>
        <w:t>Sin Observación</w:t>
      </w:r>
    </w:p>
    <w:p w14:paraId="5497BBC8" w14:textId="77777777" w:rsidR="00D46D0F" w:rsidRDefault="00D46D0F" w:rsidP="00D46D0F">
      <w:pPr>
        <w:pStyle w:val="Prrafodelista"/>
        <w:ind w:left="284"/>
        <w:jc w:val="both"/>
        <w:rPr>
          <w:rFonts w:ascii="Century Gothic" w:hAnsi="Century Gothic"/>
          <w:color w:val="000000"/>
          <w:sz w:val="20"/>
          <w:szCs w:val="20"/>
          <w:lang w:eastAsia="es-CO"/>
          <w14:ligatures w14:val="none"/>
        </w:rPr>
      </w:pPr>
    </w:p>
    <w:p w14:paraId="5C0BC504" w14:textId="77777777" w:rsidR="00D46D0F" w:rsidRPr="00173B47" w:rsidRDefault="00D46D0F" w:rsidP="00E533E1">
      <w:pPr>
        <w:pStyle w:val="Prrafodelista"/>
        <w:numPr>
          <w:ilvl w:val="0"/>
          <w:numId w:val="54"/>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4A9210BB" w14:textId="77777777" w:rsidR="00D46D0F" w:rsidRDefault="00D46D0F" w:rsidP="00E533E1">
      <w:pPr>
        <w:pStyle w:val="Prrafodelista"/>
        <w:numPr>
          <w:ilvl w:val="1"/>
          <w:numId w:val="54"/>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6098AD73" w14:textId="77777777" w:rsidR="00D46D0F" w:rsidRDefault="00D46D0F" w:rsidP="00D46D0F">
      <w:pPr>
        <w:pStyle w:val="Prrafodelista"/>
        <w:ind w:left="284"/>
        <w:jc w:val="both"/>
        <w:rPr>
          <w:rFonts w:ascii="Century Gothic" w:hAnsi="Century Gothic"/>
          <w:color w:val="000000"/>
          <w:sz w:val="20"/>
          <w:szCs w:val="20"/>
          <w:lang w:eastAsia="es-CO"/>
          <w14:ligatures w14:val="none"/>
        </w:rPr>
      </w:pPr>
    </w:p>
    <w:p w14:paraId="5C42F49C" w14:textId="77777777" w:rsidR="00D46D0F" w:rsidRPr="00173B47" w:rsidRDefault="00D46D0F" w:rsidP="00E533E1">
      <w:pPr>
        <w:pStyle w:val="Prrafodelista"/>
        <w:numPr>
          <w:ilvl w:val="0"/>
          <w:numId w:val="54"/>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0FAEEABA" w14:textId="77777777" w:rsidR="00D46D0F" w:rsidRDefault="00D46D0F" w:rsidP="00E533E1">
      <w:pPr>
        <w:pStyle w:val="Prrafodelista"/>
        <w:numPr>
          <w:ilvl w:val="1"/>
          <w:numId w:val="54"/>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446FA42E" w14:textId="77777777" w:rsidR="00D46D0F" w:rsidRPr="001F5FF3" w:rsidRDefault="00D46D0F" w:rsidP="00D46D0F">
      <w:pPr>
        <w:pStyle w:val="Prrafodelista"/>
        <w:ind w:left="284" w:firstLine="60"/>
        <w:jc w:val="both"/>
        <w:rPr>
          <w:rFonts w:ascii="Century Gothic" w:hAnsi="Century Gothic"/>
          <w:color w:val="000000"/>
          <w:sz w:val="20"/>
          <w:szCs w:val="20"/>
          <w:lang w:eastAsia="es-CO"/>
          <w14:ligatures w14:val="none"/>
        </w:rPr>
      </w:pPr>
    </w:p>
    <w:p w14:paraId="09FA64E9" w14:textId="77777777" w:rsidR="00D46D0F" w:rsidRPr="00173B47" w:rsidRDefault="00D46D0F" w:rsidP="00E533E1">
      <w:pPr>
        <w:pStyle w:val="Prrafodelista"/>
        <w:numPr>
          <w:ilvl w:val="0"/>
          <w:numId w:val="54"/>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65FDFD35" w14:textId="77777777" w:rsidR="00D46D0F" w:rsidRDefault="00D46D0F" w:rsidP="00E533E1">
      <w:pPr>
        <w:pStyle w:val="Prrafodelista"/>
        <w:numPr>
          <w:ilvl w:val="1"/>
          <w:numId w:val="54"/>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5BE7CDCB" w14:textId="77777777" w:rsidR="00D46D0F" w:rsidRPr="001F5FF3" w:rsidRDefault="00D46D0F" w:rsidP="00D46D0F">
      <w:pPr>
        <w:pStyle w:val="Prrafodelista"/>
        <w:ind w:left="284" w:firstLine="225"/>
        <w:jc w:val="both"/>
        <w:rPr>
          <w:rFonts w:ascii="Century Gothic" w:hAnsi="Century Gothic"/>
          <w:color w:val="000000"/>
          <w:sz w:val="20"/>
          <w:szCs w:val="20"/>
          <w:lang w:eastAsia="es-CO"/>
          <w14:ligatures w14:val="none"/>
        </w:rPr>
      </w:pPr>
    </w:p>
    <w:p w14:paraId="66CEC208" w14:textId="77777777" w:rsidR="00D46D0F" w:rsidRPr="00173B47" w:rsidRDefault="00D46D0F" w:rsidP="00E533E1">
      <w:pPr>
        <w:pStyle w:val="Prrafodelista"/>
        <w:numPr>
          <w:ilvl w:val="0"/>
          <w:numId w:val="54"/>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24F68C38" w14:textId="77777777" w:rsidR="00D46D0F" w:rsidRDefault="00D46D0F" w:rsidP="00E533E1">
      <w:pPr>
        <w:pStyle w:val="Prrafodelista"/>
        <w:numPr>
          <w:ilvl w:val="1"/>
          <w:numId w:val="54"/>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216DF59F" w14:textId="77777777" w:rsidR="00D46D0F" w:rsidRDefault="00D46D0F" w:rsidP="00D46D0F">
      <w:pPr>
        <w:pStyle w:val="Prrafodelista"/>
        <w:ind w:left="-142"/>
        <w:jc w:val="both"/>
        <w:rPr>
          <w:ins w:id="14" w:author="{3B678DED-472E-4509-AC36-998F8F0AB8B5}" w:date="2024-02-01T13:34:00Z"/>
          <w:rFonts w:ascii="Century Gothic" w:hAnsi="Century Gothic"/>
          <w:color w:val="000000"/>
          <w:sz w:val="20"/>
          <w:szCs w:val="20"/>
          <w:lang w:eastAsia="es-CO"/>
          <w14:ligatures w14:val="none"/>
        </w:rPr>
      </w:pPr>
    </w:p>
    <w:p w14:paraId="12748DDC" w14:textId="77777777" w:rsidR="00D46D0F" w:rsidRPr="00173B47" w:rsidRDefault="00D46D0F" w:rsidP="00E533E1">
      <w:pPr>
        <w:pStyle w:val="Prrafodelista"/>
        <w:numPr>
          <w:ilvl w:val="0"/>
          <w:numId w:val="54"/>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1C72F423" w14:textId="77777777" w:rsidR="00D46D0F" w:rsidRDefault="00D46D0F" w:rsidP="00E533E1">
      <w:pPr>
        <w:pStyle w:val="Prrafodelista"/>
        <w:numPr>
          <w:ilvl w:val="1"/>
          <w:numId w:val="54"/>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2E74F756" w14:textId="77777777" w:rsidR="007C2C98" w:rsidRPr="00E2651D" w:rsidRDefault="007C2C98" w:rsidP="007C2C98">
      <w:pPr>
        <w:jc w:val="both"/>
        <w:rPr>
          <w:rFonts w:ascii="Century Gothic" w:hAnsi="Century Gothic"/>
          <w:b/>
          <w:bCs/>
        </w:rPr>
      </w:pPr>
    </w:p>
    <w:p w14:paraId="06A74E44" w14:textId="4571ABFB" w:rsidR="007C2C98" w:rsidRPr="00E2651D" w:rsidRDefault="007C2C98" w:rsidP="001B3BF8">
      <w:pPr>
        <w:jc w:val="center"/>
        <w:rPr>
          <w:rFonts w:ascii="Century Gothic" w:hAnsi="Century Gothic"/>
          <w:b/>
          <w:bCs/>
        </w:rPr>
      </w:pPr>
      <w:r w:rsidRPr="00E2651D">
        <w:rPr>
          <w:rFonts w:ascii="Century Gothic" w:hAnsi="Century Gothic"/>
          <w:b/>
          <w:bCs/>
        </w:rPr>
        <w:t>215 - FUGA</w:t>
      </w:r>
    </w:p>
    <w:p w14:paraId="7A226EC0" w14:textId="77777777" w:rsidR="00C42252" w:rsidRPr="00C42252" w:rsidRDefault="007C2C98" w:rsidP="00E533E1">
      <w:pPr>
        <w:pStyle w:val="Prrafodelista"/>
        <w:numPr>
          <w:ilvl w:val="0"/>
          <w:numId w:val="34"/>
        </w:numPr>
        <w:jc w:val="both"/>
        <w:rPr>
          <w:rFonts w:ascii="Century Gothic" w:hAnsi="Century Gothic"/>
          <w:b/>
          <w:color w:val="000000"/>
          <w:sz w:val="20"/>
          <w:szCs w:val="20"/>
          <w:lang w:eastAsia="es-CO"/>
          <w14:ligatures w14:val="none"/>
        </w:rPr>
      </w:pPr>
      <w:r w:rsidRPr="00173B47">
        <w:rPr>
          <w:rFonts w:ascii="Century Gothic" w:hAnsi="Century Gothic"/>
          <w:b/>
          <w:bCs/>
          <w:color w:val="000000"/>
          <w:sz w:val="20"/>
          <w:szCs w:val="20"/>
          <w:lang w:eastAsia="es-CO"/>
          <w14:ligatures w14:val="none"/>
        </w:rPr>
        <w:t>TPIEG:</w:t>
      </w:r>
    </w:p>
    <w:p w14:paraId="4AF4EC1F" w14:textId="6D75D6C0" w:rsidR="6F2E9A24" w:rsidRDefault="6F2E9A24" w:rsidP="07D060F3">
      <w:pPr>
        <w:pStyle w:val="Prrafodelista"/>
        <w:numPr>
          <w:ilvl w:val="1"/>
          <w:numId w:val="34"/>
        </w:numPr>
        <w:jc w:val="both"/>
        <w:rPr>
          <w:rFonts w:ascii="Century Gothic" w:hAnsi="Century Gothic"/>
          <w:color w:val="000000" w:themeColor="text1"/>
          <w:sz w:val="20"/>
          <w:szCs w:val="20"/>
          <w:lang w:val="es-ES" w:eastAsia="es-CO"/>
        </w:rPr>
      </w:pPr>
      <w:r w:rsidRPr="07D060F3">
        <w:rPr>
          <w:rFonts w:ascii="Century Gothic" w:hAnsi="Century Gothic"/>
          <w:color w:val="000000" w:themeColor="text1"/>
          <w:sz w:val="20"/>
          <w:szCs w:val="20"/>
          <w:lang w:val="es-ES" w:eastAsia="es-CO"/>
        </w:rPr>
        <w:t>TPIEG(GIB).Indirecto-C01.02.Emprendimiento económico., Proyecto 7713, No marcado en BOGDATA</w:t>
      </w:r>
    </w:p>
    <w:tbl>
      <w:tblPr>
        <w:tblW w:w="0" w:type="auto"/>
        <w:tblLayout w:type="fixed"/>
        <w:tblLook w:val="06A0" w:firstRow="1" w:lastRow="0" w:firstColumn="1" w:lastColumn="0" w:noHBand="1" w:noVBand="1"/>
      </w:tblPr>
      <w:tblGrid>
        <w:gridCol w:w="8835"/>
      </w:tblGrid>
      <w:tr w:rsidR="07D060F3" w14:paraId="0498AFB4" w14:textId="77777777" w:rsidTr="07D060F3">
        <w:trPr>
          <w:trHeight w:val="540"/>
        </w:trPr>
        <w:tc>
          <w:tcPr>
            <w:tcW w:w="8835" w:type="dxa"/>
            <w:tcBorders>
              <w:top w:val="nil"/>
              <w:left w:val="nil"/>
              <w:bottom w:val="nil"/>
              <w:right w:val="nil"/>
            </w:tcBorders>
            <w:vAlign w:val="bottom"/>
          </w:tcPr>
          <w:p w14:paraId="1C03265D" w14:textId="649D2CA8" w:rsidR="07D060F3" w:rsidRDefault="07D060F3" w:rsidP="07D060F3">
            <w:pPr>
              <w:pStyle w:val="Prrafodelista"/>
              <w:numPr>
                <w:ilvl w:val="1"/>
                <w:numId w:val="34"/>
              </w:numPr>
              <w:spacing w:after="0"/>
            </w:pPr>
            <w:r w:rsidRPr="07D060F3">
              <w:rPr>
                <w:rFonts w:ascii="Calibri" w:eastAsia="Calibri" w:hAnsi="Calibri" w:cs="Calibri"/>
                <w:color w:val="000000" w:themeColor="text1"/>
              </w:rPr>
              <w:t>TPIEG(GID).Indirecto-C01.90.Transformación de imaginarios para la igualdad.  Proyecto007682 No marcado en BOGDATA</w:t>
            </w:r>
          </w:p>
        </w:tc>
      </w:tr>
    </w:tbl>
    <w:p w14:paraId="330A044A" w14:textId="3260CFA6" w:rsidR="07D060F3" w:rsidRDefault="07D060F3" w:rsidP="07D060F3">
      <w:pPr>
        <w:pStyle w:val="Prrafodelista"/>
        <w:numPr>
          <w:ilvl w:val="1"/>
          <w:numId w:val="34"/>
        </w:numPr>
        <w:jc w:val="both"/>
        <w:rPr>
          <w:rFonts w:ascii="Century Gothic" w:hAnsi="Century Gothic"/>
          <w:color w:val="000000" w:themeColor="text1"/>
          <w:sz w:val="20"/>
          <w:szCs w:val="20"/>
          <w:lang w:val="es-ES" w:eastAsia="es-CO"/>
        </w:rPr>
      </w:pPr>
    </w:p>
    <w:p w14:paraId="2EAD6CCA" w14:textId="167AA541" w:rsidR="22B66622" w:rsidRPr="00173B47" w:rsidRDefault="007C2C98" w:rsidP="00C42252">
      <w:pPr>
        <w:pStyle w:val="Prrafodelista"/>
        <w:jc w:val="both"/>
        <w:rPr>
          <w:rFonts w:ascii="Century Gothic" w:hAnsi="Century Gothic"/>
          <w:b/>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 </w:t>
      </w:r>
    </w:p>
    <w:p w14:paraId="3C289F91" w14:textId="77777777" w:rsidR="007C2C98" w:rsidRPr="00206762" w:rsidRDefault="007C2C98" w:rsidP="00E533E1">
      <w:pPr>
        <w:pStyle w:val="Prrafodelista"/>
        <w:numPr>
          <w:ilvl w:val="0"/>
          <w:numId w:val="34"/>
        </w:numPr>
        <w:jc w:val="both"/>
        <w:rPr>
          <w:rFonts w:ascii="Century Gothic" w:hAnsi="Century Gothic"/>
          <w:b/>
          <w:bCs/>
          <w:color w:val="000000"/>
          <w:sz w:val="20"/>
          <w:szCs w:val="20"/>
          <w:lang w:eastAsia="es-CO"/>
          <w14:ligatures w14:val="none"/>
        </w:rPr>
      </w:pPr>
      <w:r w:rsidRPr="00206762">
        <w:rPr>
          <w:rFonts w:ascii="Century Gothic" w:hAnsi="Century Gothic"/>
          <w:b/>
          <w:bCs/>
          <w:color w:val="000000"/>
          <w:sz w:val="20"/>
          <w:szCs w:val="20"/>
          <w:lang w:eastAsia="es-CO"/>
          <w14:ligatures w14:val="none"/>
        </w:rPr>
        <w:t>TPGE:</w:t>
      </w:r>
    </w:p>
    <w:p w14:paraId="00AA23B1" w14:textId="2035A4E3" w:rsidR="00C42252" w:rsidRPr="00D809A4" w:rsidRDefault="779F2282" w:rsidP="00E533E1">
      <w:pPr>
        <w:pStyle w:val="Prrafodelista"/>
        <w:numPr>
          <w:ilvl w:val="1"/>
          <w:numId w:val="34"/>
        </w:numPr>
        <w:jc w:val="both"/>
        <w:rPr>
          <w:rFonts w:ascii="Century Gothic" w:hAnsi="Century Gothic"/>
          <w:color w:val="000000"/>
          <w:sz w:val="20"/>
          <w:szCs w:val="20"/>
          <w:highlight w:val="magenta"/>
          <w:lang w:eastAsia="es-CO"/>
          <w14:ligatures w14:val="none"/>
        </w:rPr>
      </w:pPr>
      <w:r>
        <w:rPr>
          <w:rFonts w:ascii="Century Gothic" w:hAnsi="Century Gothic"/>
          <w:color w:val="000000"/>
          <w:sz w:val="20"/>
          <w:szCs w:val="20"/>
          <w:lang w:eastAsia="es-CO"/>
          <w14:ligatures w14:val="none"/>
        </w:rPr>
        <w:t xml:space="preserve">Subcategoría </w:t>
      </w:r>
      <w:r w:rsidRPr="00BF5F0A">
        <w:rPr>
          <w:rFonts w:ascii="Century Gothic" w:hAnsi="Century Gothic"/>
          <w:color w:val="000000"/>
          <w:sz w:val="20"/>
          <w:szCs w:val="20"/>
          <w:lang w:eastAsia="es-CO"/>
          <w14:ligatures w14:val="none"/>
        </w:rPr>
        <w:t>TPGE(EMI).Indirecto-C13.09.Prácticas culturales con enfoque étnico diferencial.</w:t>
      </w:r>
      <w:r>
        <w:rPr>
          <w:rFonts w:ascii="Century Gothic" w:hAnsi="Century Gothic"/>
          <w:color w:val="000000"/>
          <w:sz w:val="20"/>
          <w:szCs w:val="20"/>
          <w:lang w:eastAsia="es-CO"/>
          <w14:ligatures w14:val="none"/>
        </w:rPr>
        <w:t xml:space="preserve"> Proyecto 7682. </w:t>
      </w:r>
      <w:r w:rsidR="17B867F3" w:rsidRPr="006049BA">
        <w:rPr>
          <w:rFonts w:ascii="Century Gothic" w:hAnsi="Century Gothic"/>
          <w:color w:val="000000"/>
          <w:sz w:val="20"/>
          <w:szCs w:val="20"/>
          <w:highlight w:val="yellow"/>
          <w:lang w:eastAsia="es-CO"/>
          <w14:ligatures w14:val="none"/>
        </w:rPr>
        <w:t>Marcada en SEGPLAN y no en BogData.</w:t>
      </w:r>
      <w:r w:rsidR="23611589" w:rsidRPr="006049BA">
        <w:rPr>
          <w:rFonts w:ascii="Century Gothic" w:hAnsi="Century Gothic"/>
          <w:color w:val="000000"/>
          <w:sz w:val="20"/>
          <w:szCs w:val="20"/>
          <w:highlight w:val="yellow"/>
          <w:lang w:eastAsia="es-CO"/>
          <w14:ligatures w14:val="none"/>
        </w:rPr>
        <w:t xml:space="preserve"> </w:t>
      </w:r>
      <w:r w:rsidR="23611589" w:rsidRPr="59AFE62B">
        <w:rPr>
          <w:rFonts w:ascii="Century Gothic" w:hAnsi="Century Gothic"/>
          <w:color w:val="000000"/>
          <w:sz w:val="20"/>
          <w:szCs w:val="20"/>
          <w:highlight w:val="cyan"/>
          <w:lang w:eastAsia="es-CO"/>
          <w14:ligatures w14:val="none"/>
        </w:rPr>
        <w:t>EDWARD 02/AGO: SE RETIRA MARCACIÓN EN SEGPLAN</w:t>
      </w:r>
      <w:r w:rsidR="00D809A4">
        <w:rPr>
          <w:rFonts w:ascii="Century Gothic" w:hAnsi="Century Gothic"/>
          <w:color w:val="000000"/>
          <w:sz w:val="20"/>
          <w:szCs w:val="20"/>
          <w:lang w:eastAsia="es-CO"/>
          <w14:ligatures w14:val="none"/>
        </w:rPr>
        <w:t xml:space="preserve">  </w:t>
      </w:r>
      <w:r w:rsidR="00D809A4" w:rsidRPr="00D809A4">
        <w:rPr>
          <w:rFonts w:ascii="Century Gothic" w:hAnsi="Century Gothic"/>
          <w:color w:val="000000"/>
          <w:sz w:val="20"/>
          <w:szCs w:val="20"/>
          <w:highlight w:val="magenta"/>
          <w:lang w:eastAsia="es-CO"/>
          <w14:ligatures w14:val="none"/>
        </w:rPr>
        <w:t>OK SUBSANO 12082024</w:t>
      </w:r>
    </w:p>
    <w:p w14:paraId="707D90D1" w14:textId="1C726A69" w:rsidR="006049BA" w:rsidRPr="00D809A4" w:rsidRDefault="17B867F3" w:rsidP="00D809A4">
      <w:pPr>
        <w:pStyle w:val="Prrafodelista"/>
        <w:numPr>
          <w:ilvl w:val="1"/>
          <w:numId w:val="34"/>
        </w:numPr>
        <w:jc w:val="both"/>
        <w:rPr>
          <w:rFonts w:ascii="Century Gothic" w:hAnsi="Century Gothic"/>
          <w:color w:val="000000"/>
          <w:sz w:val="20"/>
          <w:szCs w:val="20"/>
          <w:highlight w:val="magenta"/>
          <w:lang w:eastAsia="es-CO"/>
          <w14:ligatures w14:val="none"/>
        </w:rPr>
      </w:pPr>
      <w:r>
        <w:rPr>
          <w:rFonts w:ascii="Century Gothic" w:hAnsi="Century Gothic"/>
          <w:color w:val="000000"/>
          <w:sz w:val="20"/>
          <w:szCs w:val="20"/>
          <w:lang w:eastAsia="es-CO"/>
          <w14:ligatures w14:val="none"/>
        </w:rPr>
        <w:t xml:space="preserve">Subcategoría: </w:t>
      </w:r>
      <w:r w:rsidRPr="006049BA">
        <w:rPr>
          <w:rFonts w:ascii="Century Gothic" w:hAnsi="Century Gothic"/>
          <w:color w:val="000000"/>
          <w:sz w:val="20"/>
          <w:szCs w:val="20"/>
          <w:lang w:eastAsia="es-CO"/>
          <w14:ligatures w14:val="none"/>
        </w:rPr>
        <w:t>TPGE(ELM).Indirecto-C12.13.Economía propia.</w:t>
      </w:r>
      <w:r>
        <w:rPr>
          <w:rFonts w:ascii="Century Gothic" w:hAnsi="Century Gothic"/>
          <w:color w:val="000000"/>
          <w:sz w:val="20"/>
          <w:szCs w:val="20"/>
          <w:lang w:eastAsia="es-CO"/>
          <w14:ligatures w14:val="none"/>
        </w:rPr>
        <w:t xml:space="preserve"> Proyecto 7713. </w:t>
      </w:r>
      <w:r w:rsidRPr="006049BA">
        <w:rPr>
          <w:rFonts w:ascii="Century Gothic" w:hAnsi="Century Gothic"/>
          <w:color w:val="000000"/>
          <w:sz w:val="20"/>
          <w:szCs w:val="20"/>
          <w:highlight w:val="yellow"/>
          <w:lang w:eastAsia="es-CO"/>
          <w14:ligatures w14:val="none"/>
        </w:rPr>
        <w:t>Marcada en SEGPLAN y no en BogData</w:t>
      </w:r>
      <w:r w:rsidRPr="00393D9B">
        <w:rPr>
          <w:rFonts w:ascii="Century Gothic" w:hAnsi="Century Gothic"/>
          <w:color w:val="000000"/>
          <w:sz w:val="20"/>
          <w:szCs w:val="20"/>
          <w:highlight w:val="yellow"/>
          <w:lang w:eastAsia="es-CO"/>
          <w14:ligatures w14:val="none"/>
        </w:rPr>
        <w:t>.</w:t>
      </w:r>
      <w:r>
        <w:rPr>
          <w:rFonts w:ascii="Century Gothic" w:hAnsi="Century Gothic"/>
          <w:color w:val="000000"/>
          <w:sz w:val="20"/>
          <w:szCs w:val="20"/>
          <w:lang w:eastAsia="es-CO"/>
          <w14:ligatures w14:val="none"/>
        </w:rPr>
        <w:t xml:space="preserve"> </w:t>
      </w:r>
      <w:r w:rsidR="6647054B">
        <w:rPr>
          <w:rFonts w:ascii="Century Gothic" w:hAnsi="Century Gothic"/>
          <w:color w:val="000000"/>
          <w:sz w:val="20"/>
          <w:szCs w:val="20"/>
          <w:lang w:eastAsia="es-CO"/>
          <w14:ligatures w14:val="none"/>
        </w:rPr>
        <w:t xml:space="preserve"> </w:t>
      </w:r>
      <w:r w:rsidR="6647054B" w:rsidRPr="59AFE62B">
        <w:rPr>
          <w:rFonts w:ascii="Century Gothic" w:hAnsi="Century Gothic"/>
          <w:color w:val="000000" w:themeColor="text1"/>
          <w:sz w:val="20"/>
          <w:szCs w:val="20"/>
          <w:highlight w:val="cyan"/>
          <w:lang w:eastAsia="es-CO"/>
        </w:rPr>
        <w:t>EDWARD 02/AGO: SE RETIRA MARCACIÓN EN SEGPLAN</w:t>
      </w:r>
      <w:r w:rsidR="00D809A4">
        <w:rPr>
          <w:rFonts w:ascii="Century Gothic" w:hAnsi="Century Gothic"/>
          <w:color w:val="000000" w:themeColor="text1"/>
          <w:sz w:val="20"/>
          <w:szCs w:val="20"/>
          <w:lang w:eastAsia="es-CO"/>
        </w:rPr>
        <w:t xml:space="preserve">  </w:t>
      </w:r>
      <w:r w:rsidR="00D809A4" w:rsidRPr="00D809A4">
        <w:rPr>
          <w:rFonts w:ascii="Century Gothic" w:hAnsi="Century Gothic"/>
          <w:color w:val="000000"/>
          <w:sz w:val="20"/>
          <w:szCs w:val="20"/>
          <w:highlight w:val="magenta"/>
          <w:lang w:eastAsia="es-CO"/>
          <w14:ligatures w14:val="none"/>
        </w:rPr>
        <w:t>OK SUBSANO 12082024</w:t>
      </w:r>
    </w:p>
    <w:p w14:paraId="5C967FC3" w14:textId="77777777" w:rsidR="005F0993" w:rsidRDefault="005F0993" w:rsidP="007C2C98">
      <w:pPr>
        <w:pStyle w:val="Prrafodelista"/>
        <w:ind w:left="284"/>
        <w:jc w:val="both"/>
        <w:rPr>
          <w:noProof/>
        </w:rPr>
      </w:pPr>
    </w:p>
    <w:p w14:paraId="3E8152F4" w14:textId="702528AE" w:rsidR="00393D9B" w:rsidRDefault="00393D9B" w:rsidP="007C2C98">
      <w:pPr>
        <w:pStyle w:val="Prrafodelista"/>
        <w:ind w:left="284"/>
        <w:jc w:val="both"/>
        <w:rPr>
          <w:rFonts w:ascii="Century Gothic" w:hAnsi="Century Gothic"/>
          <w:color w:val="000000"/>
          <w:sz w:val="20"/>
          <w:szCs w:val="20"/>
          <w:lang w:eastAsia="es-CO"/>
          <w14:ligatures w14:val="none"/>
        </w:rPr>
      </w:pPr>
      <w:r>
        <w:rPr>
          <w:noProof/>
        </w:rPr>
        <w:drawing>
          <wp:inline distT="0" distB="0" distL="0" distR="0" wp14:anchorId="6610F048" wp14:editId="71E23C36">
            <wp:extent cx="5893529" cy="1082650"/>
            <wp:effectExtent l="0" t="0" r="0" b="3810"/>
            <wp:docPr id="19747282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728257" name=""/>
                    <pic:cNvPicPr/>
                  </pic:nvPicPr>
                  <pic:blipFill rotWithShape="1">
                    <a:blip r:embed="rId74"/>
                    <a:srcRect l="-781" t="30365" r="33392" b="47626"/>
                    <a:stretch/>
                  </pic:blipFill>
                  <pic:spPr bwMode="auto">
                    <a:xfrm>
                      <a:off x="0" y="0"/>
                      <a:ext cx="5957261" cy="1094358"/>
                    </a:xfrm>
                    <a:prstGeom prst="rect">
                      <a:avLst/>
                    </a:prstGeom>
                    <a:ln>
                      <a:noFill/>
                    </a:ln>
                    <a:extLst>
                      <a:ext uri="{53640926-AAD7-44D8-BBD7-CCE9431645EC}">
                        <a14:shadowObscured xmlns:a14="http://schemas.microsoft.com/office/drawing/2010/main"/>
                      </a:ext>
                    </a:extLst>
                  </pic:spPr>
                </pic:pic>
              </a:graphicData>
            </a:graphic>
          </wp:inline>
        </w:drawing>
      </w:r>
    </w:p>
    <w:p w14:paraId="3C79A07B" w14:textId="77777777" w:rsidR="00393D9B" w:rsidRDefault="00393D9B" w:rsidP="007C2C98">
      <w:pPr>
        <w:pStyle w:val="Prrafodelista"/>
        <w:ind w:left="284"/>
        <w:jc w:val="both"/>
        <w:rPr>
          <w:rFonts w:ascii="Century Gothic" w:hAnsi="Century Gothic"/>
          <w:color w:val="000000"/>
          <w:sz w:val="20"/>
          <w:szCs w:val="20"/>
          <w:lang w:eastAsia="es-CO"/>
          <w14:ligatures w14:val="none"/>
        </w:rPr>
      </w:pPr>
    </w:p>
    <w:p w14:paraId="1C298B5A" w14:textId="77777777" w:rsidR="007C2C98" w:rsidRPr="00173B47" w:rsidRDefault="223BD74D" w:rsidP="00E533E1">
      <w:pPr>
        <w:pStyle w:val="Prrafodelista"/>
        <w:numPr>
          <w:ilvl w:val="0"/>
          <w:numId w:val="34"/>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573B56E4" w14:textId="77777777" w:rsidR="007C2C98" w:rsidRPr="001F5FF3" w:rsidRDefault="007C2C98" w:rsidP="007C2C98">
      <w:pPr>
        <w:pStyle w:val="Prrafodelista"/>
        <w:ind w:left="284" w:firstLine="60"/>
        <w:jc w:val="both"/>
        <w:rPr>
          <w:rFonts w:ascii="Century Gothic" w:hAnsi="Century Gothic"/>
          <w:color w:val="000000"/>
          <w:sz w:val="20"/>
          <w:szCs w:val="20"/>
          <w:lang w:eastAsia="es-CO"/>
          <w14:ligatures w14:val="none"/>
        </w:rPr>
      </w:pPr>
    </w:p>
    <w:p w14:paraId="2270A553" w14:textId="151DBDF8" w:rsidR="2A56CE3C" w:rsidRDefault="2A56CE3C" w:rsidP="00E533E1">
      <w:pPr>
        <w:pStyle w:val="Prrafodelista"/>
        <w:numPr>
          <w:ilvl w:val="0"/>
          <w:numId w:val="7"/>
        </w:numPr>
        <w:rPr>
          <w:rFonts w:ascii="Calibri" w:eastAsia="Calibri" w:hAnsi="Calibri" w:cs="Calibri"/>
        </w:rPr>
      </w:pPr>
      <w:r w:rsidRPr="5A0F8069">
        <w:rPr>
          <w:rFonts w:ascii="Calibri" w:eastAsia="Calibri" w:hAnsi="Calibri" w:cs="Calibri"/>
        </w:rPr>
        <w:t xml:space="preserve">Subcategoría: TPJ(JIJ).Indirecto-C05.20.Actividades de apreciación, creación, producción y estímulos culturales, proyecto 7682, se evidencia apropiación negativa en Bogdata </w:t>
      </w:r>
    </w:p>
    <w:p w14:paraId="7C7E6DF8" w14:textId="1DA6DA5C" w:rsidR="2A56CE3C" w:rsidRDefault="2A56CE3C" w:rsidP="5A0F8069">
      <w:r>
        <w:rPr>
          <w:noProof/>
        </w:rPr>
        <w:lastRenderedPageBreak/>
        <w:drawing>
          <wp:inline distT="0" distB="0" distL="0" distR="0" wp14:anchorId="73EE4790" wp14:editId="74E71E61">
            <wp:extent cx="5610224" cy="981075"/>
            <wp:effectExtent l="0" t="0" r="0" b="0"/>
            <wp:docPr id="1224937544" name="Picture 1224937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28A0092B-C50C-407E-A947-70E740481C1C}">
                          <a14:useLocalDpi xmlns:a14="http://schemas.microsoft.com/office/drawing/2010/main" val="0"/>
                        </a:ext>
                      </a:extLst>
                    </a:blip>
                    <a:stretch>
                      <a:fillRect/>
                    </a:stretch>
                  </pic:blipFill>
                  <pic:spPr>
                    <a:xfrm>
                      <a:off x="0" y="0"/>
                      <a:ext cx="5610224" cy="981075"/>
                    </a:xfrm>
                    <a:prstGeom prst="rect">
                      <a:avLst/>
                    </a:prstGeom>
                  </pic:spPr>
                </pic:pic>
              </a:graphicData>
            </a:graphic>
          </wp:inline>
        </w:drawing>
      </w:r>
      <w:r>
        <w:br/>
      </w:r>
    </w:p>
    <w:p w14:paraId="245D06F1" w14:textId="30735142" w:rsidR="2A56CE3C" w:rsidRDefault="2A56CE3C" w:rsidP="00E533E1">
      <w:pPr>
        <w:pStyle w:val="Prrafodelista"/>
        <w:numPr>
          <w:ilvl w:val="0"/>
          <w:numId w:val="7"/>
        </w:numPr>
        <w:rPr>
          <w:rFonts w:ascii="Calibri" w:eastAsia="Calibri" w:hAnsi="Calibri" w:cs="Calibri"/>
        </w:rPr>
      </w:pPr>
      <w:r w:rsidRPr="5A0F8069">
        <w:rPr>
          <w:rFonts w:ascii="Calibri" w:eastAsia="Calibri" w:hAnsi="Calibri" w:cs="Calibri"/>
        </w:rPr>
        <w:t>Subcategoría: TPJ(JIJ).Indirecto-C05.20.Actividades de apreciación, creación, producción y estímulos culturales proyecto 7713, se evidencia marcación en Segplan y no en BogData</w:t>
      </w:r>
    </w:p>
    <w:p w14:paraId="75F215F8" w14:textId="36DC46F7" w:rsidR="2A56CE3C" w:rsidRDefault="2A56CE3C" w:rsidP="5A0F8069">
      <w:r>
        <w:rPr>
          <w:noProof/>
        </w:rPr>
        <w:drawing>
          <wp:inline distT="0" distB="0" distL="0" distR="0" wp14:anchorId="17B5F7E9" wp14:editId="21BF615C">
            <wp:extent cx="5610224" cy="1247775"/>
            <wp:effectExtent l="0" t="0" r="0" b="0"/>
            <wp:docPr id="1211611004" name="Picture 121161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5610224" cy="1247775"/>
                    </a:xfrm>
                    <a:prstGeom prst="rect">
                      <a:avLst/>
                    </a:prstGeom>
                  </pic:spPr>
                </pic:pic>
              </a:graphicData>
            </a:graphic>
          </wp:inline>
        </w:drawing>
      </w:r>
      <w:r>
        <w:br/>
      </w:r>
    </w:p>
    <w:p w14:paraId="1A815A80" w14:textId="77777777" w:rsidR="007C2C98" w:rsidRPr="00173B47" w:rsidRDefault="007C2C98" w:rsidP="00E533E1">
      <w:pPr>
        <w:pStyle w:val="Prrafodelista"/>
        <w:numPr>
          <w:ilvl w:val="0"/>
          <w:numId w:val="34"/>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191AE767" w14:textId="77777777" w:rsidR="00C42252" w:rsidRDefault="00C42252" w:rsidP="00E533E1">
      <w:pPr>
        <w:pStyle w:val="Prrafodelista"/>
        <w:numPr>
          <w:ilvl w:val="1"/>
          <w:numId w:val="34"/>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254E7995" w14:textId="77777777" w:rsidR="007C2C98" w:rsidRPr="001F5FF3" w:rsidRDefault="007C2C98" w:rsidP="007C2C98">
      <w:pPr>
        <w:pStyle w:val="Prrafodelista"/>
        <w:ind w:left="284" w:firstLine="225"/>
        <w:jc w:val="both"/>
        <w:rPr>
          <w:rFonts w:ascii="Century Gothic" w:hAnsi="Century Gothic"/>
          <w:color w:val="000000"/>
          <w:sz w:val="20"/>
          <w:szCs w:val="20"/>
          <w:lang w:eastAsia="es-CO"/>
          <w14:ligatures w14:val="none"/>
        </w:rPr>
      </w:pPr>
    </w:p>
    <w:p w14:paraId="4E9B0AB1" w14:textId="77777777" w:rsidR="007C2C98" w:rsidRPr="00173B47" w:rsidRDefault="007C2C98" w:rsidP="00E533E1">
      <w:pPr>
        <w:pStyle w:val="Prrafodelista"/>
        <w:numPr>
          <w:ilvl w:val="0"/>
          <w:numId w:val="34"/>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6B2926AD" w14:textId="77777777" w:rsidR="00C42252" w:rsidRDefault="00C42252" w:rsidP="00E533E1">
      <w:pPr>
        <w:pStyle w:val="Prrafodelista"/>
        <w:numPr>
          <w:ilvl w:val="1"/>
          <w:numId w:val="34"/>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745E1504" w14:textId="77777777" w:rsidR="007C2C98" w:rsidRPr="001F5FF3" w:rsidRDefault="007C2C98" w:rsidP="007C2C98">
      <w:pPr>
        <w:pStyle w:val="Prrafodelista"/>
        <w:ind w:left="284"/>
        <w:jc w:val="both"/>
        <w:rPr>
          <w:rFonts w:ascii="Century Gothic" w:hAnsi="Century Gothic"/>
          <w:color w:val="000000"/>
          <w:sz w:val="20"/>
          <w:szCs w:val="20"/>
          <w:lang w:eastAsia="es-CO"/>
          <w14:ligatures w14:val="none"/>
        </w:rPr>
      </w:pPr>
    </w:p>
    <w:p w14:paraId="585928BF" w14:textId="77777777" w:rsidR="007C2C98" w:rsidRPr="00173B47" w:rsidRDefault="007C2C98" w:rsidP="00E533E1">
      <w:pPr>
        <w:pStyle w:val="Prrafodelista"/>
        <w:numPr>
          <w:ilvl w:val="0"/>
          <w:numId w:val="34"/>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6A8E04DA" w14:textId="77777777" w:rsidR="00C42252" w:rsidRDefault="00C42252" w:rsidP="00E533E1">
      <w:pPr>
        <w:pStyle w:val="Prrafodelista"/>
        <w:numPr>
          <w:ilvl w:val="1"/>
          <w:numId w:val="34"/>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7DFBD356" w14:textId="77777777" w:rsidR="007C2C98" w:rsidRDefault="007C2C98" w:rsidP="00C42252">
      <w:pPr>
        <w:jc w:val="center"/>
      </w:pPr>
    </w:p>
    <w:p w14:paraId="2CBD4356" w14:textId="23120F5A" w:rsidR="007C2C98" w:rsidRPr="00E2651D" w:rsidRDefault="00C42252" w:rsidP="00C42252">
      <w:pPr>
        <w:jc w:val="center"/>
        <w:rPr>
          <w:rFonts w:ascii="Century Gothic" w:hAnsi="Century Gothic"/>
          <w:b/>
          <w:bCs/>
        </w:rPr>
      </w:pPr>
      <w:r>
        <w:rPr>
          <w:rFonts w:ascii="Century Gothic" w:hAnsi="Century Gothic"/>
          <w:b/>
          <w:bCs/>
        </w:rPr>
        <w:t xml:space="preserve">Entidad 216 - </w:t>
      </w:r>
      <w:r w:rsidR="007C2C98" w:rsidRPr="00E2651D">
        <w:rPr>
          <w:rFonts w:ascii="Century Gothic" w:hAnsi="Century Gothic"/>
          <w:b/>
          <w:bCs/>
        </w:rPr>
        <w:t>OFB</w:t>
      </w:r>
    </w:p>
    <w:p w14:paraId="1B15D9B4" w14:textId="77777777" w:rsidR="00D46D0F" w:rsidRPr="00173B47" w:rsidRDefault="00D46D0F" w:rsidP="00E533E1">
      <w:pPr>
        <w:pStyle w:val="Prrafodelista"/>
        <w:numPr>
          <w:ilvl w:val="0"/>
          <w:numId w:val="3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tbl>
      <w:tblPr>
        <w:tblW w:w="0" w:type="auto"/>
        <w:tblLayout w:type="fixed"/>
        <w:tblLook w:val="06A0" w:firstRow="1" w:lastRow="0" w:firstColumn="1" w:lastColumn="0" w:noHBand="1" w:noVBand="1"/>
      </w:tblPr>
      <w:tblGrid>
        <w:gridCol w:w="8835"/>
      </w:tblGrid>
      <w:tr w:rsidR="07D060F3" w14:paraId="35359956" w14:textId="77777777" w:rsidTr="07D060F3">
        <w:trPr>
          <w:trHeight w:val="870"/>
        </w:trPr>
        <w:tc>
          <w:tcPr>
            <w:tcW w:w="8835" w:type="dxa"/>
            <w:tcBorders>
              <w:top w:val="nil"/>
              <w:left w:val="nil"/>
              <w:bottom w:val="nil"/>
              <w:right w:val="nil"/>
            </w:tcBorders>
            <w:vAlign w:val="bottom"/>
          </w:tcPr>
          <w:p w14:paraId="4CA40465" w14:textId="73E5D7EF" w:rsidR="07D060F3" w:rsidRDefault="07D060F3" w:rsidP="07D060F3">
            <w:pPr>
              <w:pStyle w:val="Prrafodelista"/>
              <w:numPr>
                <w:ilvl w:val="0"/>
                <w:numId w:val="1"/>
              </w:numPr>
              <w:spacing w:after="0"/>
            </w:pPr>
            <w:r w:rsidRPr="07D060F3">
              <w:rPr>
                <w:rFonts w:ascii="Calibri" w:eastAsia="Calibri" w:hAnsi="Calibri" w:cs="Calibri"/>
                <w:color w:val="000000" w:themeColor="text1"/>
              </w:rPr>
              <w:t>TPIEG(GI1).Indirecto-C02.03.Ciudadanía activa promovida a través de la construcción de capacidades culturales.  Proyecto7693 No marcado en BOGDATA</w:t>
            </w:r>
          </w:p>
        </w:tc>
      </w:tr>
    </w:tbl>
    <w:p w14:paraId="6717413B" w14:textId="4BAC63B8" w:rsidR="07D060F3" w:rsidRDefault="07D060F3" w:rsidP="07D060F3">
      <w:pPr>
        <w:pStyle w:val="Prrafodelista"/>
        <w:numPr>
          <w:ilvl w:val="1"/>
          <w:numId w:val="35"/>
        </w:numPr>
        <w:jc w:val="both"/>
        <w:rPr>
          <w:rFonts w:ascii="Century Gothic" w:hAnsi="Century Gothic"/>
          <w:color w:val="000000" w:themeColor="text1"/>
          <w:sz w:val="20"/>
          <w:szCs w:val="20"/>
          <w:lang w:eastAsia="es-CO"/>
        </w:rPr>
      </w:pPr>
    </w:p>
    <w:p w14:paraId="4C76ADBD" w14:textId="77777777" w:rsidR="00D46D0F" w:rsidRDefault="00D46D0F" w:rsidP="00D46D0F">
      <w:pPr>
        <w:pStyle w:val="Prrafodelista"/>
        <w:ind w:left="284"/>
        <w:jc w:val="both"/>
        <w:rPr>
          <w:rFonts w:ascii="Century Gothic" w:hAnsi="Century Gothic"/>
          <w:color w:val="000000"/>
          <w:sz w:val="20"/>
          <w:szCs w:val="20"/>
          <w:lang w:eastAsia="es-CO"/>
          <w14:ligatures w14:val="none"/>
        </w:rPr>
      </w:pPr>
    </w:p>
    <w:p w14:paraId="7FF40D83" w14:textId="77777777" w:rsidR="00D46D0F" w:rsidRPr="00173B47" w:rsidRDefault="00D46D0F" w:rsidP="00E533E1">
      <w:pPr>
        <w:pStyle w:val="Prrafodelista"/>
        <w:numPr>
          <w:ilvl w:val="0"/>
          <w:numId w:val="3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50B76355" w14:textId="093743AD" w:rsidR="00D46D0F" w:rsidRDefault="4770398A" w:rsidP="00E533E1">
      <w:pPr>
        <w:pStyle w:val="Prrafodelista"/>
        <w:numPr>
          <w:ilvl w:val="1"/>
          <w:numId w:val="3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w:t>
      </w:r>
      <w:r w:rsidR="554AB516">
        <w:rPr>
          <w:rFonts w:ascii="Century Gothic" w:hAnsi="Century Gothic"/>
          <w:color w:val="000000"/>
          <w:sz w:val="20"/>
          <w:szCs w:val="20"/>
          <w:lang w:eastAsia="es-CO"/>
          <w14:ligatures w14:val="none"/>
        </w:rPr>
        <w:t xml:space="preserve">ubcategoría: </w:t>
      </w:r>
      <w:r w:rsidR="32F6E367" w:rsidRPr="00757D3E">
        <w:rPr>
          <w:rFonts w:ascii="Century Gothic" w:hAnsi="Century Gothic"/>
          <w:color w:val="000000"/>
          <w:sz w:val="20"/>
          <w:szCs w:val="20"/>
          <w:lang w:eastAsia="es-CO"/>
          <w14:ligatures w14:val="none"/>
        </w:rPr>
        <w:t>TPGE(EKI).Indirecto-C11.09.Prácticas culturales con enfoque étnico diferencial.</w:t>
      </w:r>
      <w:r w:rsidR="32F6E367">
        <w:rPr>
          <w:rFonts w:ascii="Century Gothic" w:hAnsi="Century Gothic"/>
          <w:color w:val="000000"/>
          <w:sz w:val="20"/>
          <w:szCs w:val="20"/>
          <w:lang w:eastAsia="es-CO"/>
          <w14:ligatures w14:val="none"/>
        </w:rPr>
        <w:t xml:space="preserve"> </w:t>
      </w:r>
      <w:r w:rsidR="32F6E367" w:rsidRPr="00514201">
        <w:rPr>
          <w:rFonts w:ascii="Century Gothic" w:hAnsi="Century Gothic"/>
          <w:color w:val="000000"/>
          <w:sz w:val="20"/>
          <w:szCs w:val="20"/>
          <w:highlight w:val="yellow"/>
          <w:lang w:eastAsia="es-CO"/>
          <w14:ligatures w14:val="none"/>
        </w:rPr>
        <w:t>Marcada en SEGPLAN y no en BogData.</w:t>
      </w:r>
      <w:r w:rsidR="5919BEDE" w:rsidRPr="00514201">
        <w:rPr>
          <w:rFonts w:ascii="Century Gothic" w:hAnsi="Century Gothic"/>
          <w:color w:val="000000"/>
          <w:sz w:val="20"/>
          <w:szCs w:val="20"/>
          <w:highlight w:val="yellow"/>
          <w:lang w:eastAsia="es-CO"/>
          <w14:ligatures w14:val="none"/>
        </w:rPr>
        <w:t xml:space="preserve"> </w:t>
      </w:r>
      <w:r w:rsidR="5919BEDE" w:rsidRPr="59AFE62B">
        <w:rPr>
          <w:rFonts w:ascii="Century Gothic" w:hAnsi="Century Gothic"/>
          <w:color w:val="000000"/>
          <w:sz w:val="20"/>
          <w:szCs w:val="20"/>
          <w:highlight w:val="cyan"/>
          <w:lang w:eastAsia="es-CO"/>
          <w14:ligatures w14:val="none"/>
        </w:rPr>
        <w:t>EDWARD 02/AGO: SE RETIRA MARCACIÓN EN SEGPLAN</w:t>
      </w:r>
      <w:r w:rsidR="008C5608">
        <w:rPr>
          <w:rFonts w:ascii="Century Gothic" w:hAnsi="Century Gothic"/>
          <w:color w:val="000000"/>
          <w:sz w:val="20"/>
          <w:szCs w:val="20"/>
          <w:lang w:eastAsia="es-CO"/>
          <w14:ligatures w14:val="none"/>
        </w:rPr>
        <w:t xml:space="preserve"> </w:t>
      </w:r>
      <w:r w:rsidR="008C5608" w:rsidRPr="008C5608">
        <w:rPr>
          <w:rFonts w:ascii="Century Gothic" w:hAnsi="Century Gothic"/>
          <w:color w:val="000000"/>
          <w:sz w:val="20"/>
          <w:szCs w:val="20"/>
          <w:highlight w:val="magenta"/>
          <w:lang w:eastAsia="es-CO"/>
          <w14:ligatures w14:val="none"/>
        </w:rPr>
        <w:t>OK SUBSANO 12082024</w:t>
      </w:r>
    </w:p>
    <w:p w14:paraId="26398298" w14:textId="7948F83C" w:rsidR="00757D3E" w:rsidRDefault="000D2437" w:rsidP="000D2437">
      <w:pPr>
        <w:pStyle w:val="Prrafodelista"/>
        <w:ind w:left="-426"/>
        <w:jc w:val="both"/>
        <w:rPr>
          <w:rFonts w:ascii="Century Gothic" w:hAnsi="Century Gothic"/>
          <w:color w:val="000000"/>
          <w:sz w:val="20"/>
          <w:szCs w:val="20"/>
          <w:lang w:eastAsia="es-CO"/>
          <w14:ligatures w14:val="none"/>
        </w:rPr>
      </w:pPr>
      <w:r>
        <w:rPr>
          <w:noProof/>
        </w:rPr>
        <w:drawing>
          <wp:inline distT="0" distB="0" distL="0" distR="0" wp14:anchorId="7F6817CB" wp14:editId="7E1CC517">
            <wp:extent cx="6172165" cy="870509"/>
            <wp:effectExtent l="0" t="0" r="635" b="6350"/>
            <wp:docPr id="576322350" name="Imagen 1" descr="Interfaz de usuario gráfica, Aplicación, Tabla, Exc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322350" name="Imagen 1" descr="Interfaz de usuario gráfica, Aplicación, Tabla, Excel&#10;&#10;Descripción generada automáticamente"/>
                    <pic:cNvPicPr/>
                  </pic:nvPicPr>
                  <pic:blipFill rotWithShape="1">
                    <a:blip r:embed="rId77"/>
                    <a:srcRect t="32215" r="38086" b="52260"/>
                    <a:stretch/>
                  </pic:blipFill>
                  <pic:spPr bwMode="auto">
                    <a:xfrm>
                      <a:off x="0" y="0"/>
                      <a:ext cx="6198331" cy="874199"/>
                    </a:xfrm>
                    <a:prstGeom prst="rect">
                      <a:avLst/>
                    </a:prstGeom>
                    <a:ln>
                      <a:noFill/>
                    </a:ln>
                    <a:extLst>
                      <a:ext uri="{53640926-AAD7-44D8-BBD7-CCE9431645EC}">
                        <a14:shadowObscured xmlns:a14="http://schemas.microsoft.com/office/drawing/2010/main"/>
                      </a:ext>
                    </a:extLst>
                  </pic:spPr>
                </pic:pic>
              </a:graphicData>
            </a:graphic>
          </wp:inline>
        </w:drawing>
      </w:r>
    </w:p>
    <w:p w14:paraId="266AA0C0" w14:textId="77777777" w:rsidR="00D46D0F" w:rsidRDefault="00D46D0F" w:rsidP="00D46D0F">
      <w:pPr>
        <w:pStyle w:val="Prrafodelista"/>
        <w:ind w:left="284"/>
        <w:jc w:val="both"/>
        <w:rPr>
          <w:rFonts w:ascii="Century Gothic" w:hAnsi="Century Gothic"/>
          <w:color w:val="000000"/>
          <w:sz w:val="20"/>
          <w:szCs w:val="20"/>
          <w:lang w:eastAsia="es-CO"/>
          <w14:ligatures w14:val="none"/>
        </w:rPr>
      </w:pPr>
    </w:p>
    <w:p w14:paraId="63A5BCAA" w14:textId="77777777" w:rsidR="00D46D0F" w:rsidRPr="00173B47" w:rsidRDefault="00D46D0F" w:rsidP="00E533E1">
      <w:pPr>
        <w:pStyle w:val="Prrafodelista"/>
        <w:numPr>
          <w:ilvl w:val="0"/>
          <w:numId w:val="3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6843BA92" w14:textId="77777777" w:rsidR="00D46D0F" w:rsidRDefault="00D46D0F" w:rsidP="00E533E1">
      <w:pPr>
        <w:pStyle w:val="Prrafodelista"/>
        <w:numPr>
          <w:ilvl w:val="1"/>
          <w:numId w:val="3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lastRenderedPageBreak/>
        <w:t>Sin Observación</w:t>
      </w:r>
    </w:p>
    <w:p w14:paraId="095953B3" w14:textId="77777777" w:rsidR="00D46D0F" w:rsidRPr="001F5FF3" w:rsidRDefault="00D46D0F" w:rsidP="00D46D0F">
      <w:pPr>
        <w:pStyle w:val="Prrafodelista"/>
        <w:ind w:left="284" w:firstLine="60"/>
        <w:jc w:val="both"/>
        <w:rPr>
          <w:rFonts w:ascii="Century Gothic" w:hAnsi="Century Gothic"/>
          <w:color w:val="000000"/>
          <w:sz w:val="20"/>
          <w:szCs w:val="20"/>
          <w:lang w:eastAsia="es-CO"/>
          <w14:ligatures w14:val="none"/>
        </w:rPr>
      </w:pPr>
    </w:p>
    <w:p w14:paraId="42ECB9A4" w14:textId="77777777" w:rsidR="00D46D0F" w:rsidRPr="00173B47" w:rsidRDefault="00D46D0F" w:rsidP="00E533E1">
      <w:pPr>
        <w:pStyle w:val="Prrafodelista"/>
        <w:numPr>
          <w:ilvl w:val="0"/>
          <w:numId w:val="3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0E9AAA96" w14:textId="77777777" w:rsidR="00D46D0F" w:rsidRDefault="00D46D0F" w:rsidP="00E533E1">
      <w:pPr>
        <w:pStyle w:val="Prrafodelista"/>
        <w:numPr>
          <w:ilvl w:val="1"/>
          <w:numId w:val="3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5E8F0672" w14:textId="77777777" w:rsidR="00D46D0F" w:rsidRPr="001F5FF3" w:rsidRDefault="00D46D0F" w:rsidP="00D46D0F">
      <w:pPr>
        <w:pStyle w:val="Prrafodelista"/>
        <w:ind w:left="284" w:firstLine="225"/>
        <w:jc w:val="both"/>
        <w:rPr>
          <w:rFonts w:ascii="Century Gothic" w:hAnsi="Century Gothic"/>
          <w:color w:val="000000"/>
          <w:sz w:val="20"/>
          <w:szCs w:val="20"/>
          <w:lang w:eastAsia="es-CO"/>
          <w14:ligatures w14:val="none"/>
        </w:rPr>
      </w:pPr>
    </w:p>
    <w:p w14:paraId="2FF727F8" w14:textId="77777777" w:rsidR="00D46D0F" w:rsidRPr="00173B47" w:rsidRDefault="00D46D0F" w:rsidP="00E533E1">
      <w:pPr>
        <w:pStyle w:val="Prrafodelista"/>
        <w:numPr>
          <w:ilvl w:val="0"/>
          <w:numId w:val="3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2147A847" w14:textId="1554BA59" w:rsidR="00D46D0F" w:rsidRDefault="578D0853" w:rsidP="00E533E1">
      <w:pPr>
        <w:pStyle w:val="Prrafodelista"/>
        <w:numPr>
          <w:ilvl w:val="1"/>
          <w:numId w:val="35"/>
        </w:numPr>
        <w:jc w:val="both"/>
        <w:rPr>
          <w:ins w:id="15" w:author="{3B678DED-472E-4509-AC36-998F8F0AB8B5}" w:date="2024-02-01T13:34:00Z"/>
          <w14:ligatures w14:val="none"/>
        </w:rPr>
      </w:pPr>
      <w:r w:rsidRPr="59AFE62B">
        <w:rPr>
          <w:rFonts w:ascii="Arial" w:eastAsia="Arial" w:hAnsi="Arial" w:cs="Arial"/>
          <w:color w:val="000000" w:themeColor="text1"/>
          <w:sz w:val="20"/>
          <w:szCs w:val="20"/>
        </w:rPr>
        <w:t xml:space="preserve">Subcategoría: TPCC(CID).Indirecto-C02.08. Marcada en SEGPLAN y no en BogData. </w:t>
      </w:r>
      <w:r w:rsidRPr="59AFE62B">
        <w:rPr>
          <w:rFonts w:ascii="Arial" w:eastAsia="Arial" w:hAnsi="Arial" w:cs="Arial"/>
          <w:b/>
          <w:bCs/>
          <w:color w:val="000000" w:themeColor="text1"/>
          <w:sz w:val="20"/>
          <w:szCs w:val="20"/>
        </w:rPr>
        <w:t xml:space="preserve">Correo enviado 31072024. </w:t>
      </w:r>
      <w:r w:rsidRPr="59AFE62B">
        <w:rPr>
          <w:rFonts w:ascii="Arial" w:eastAsia="Arial" w:hAnsi="Arial" w:cs="Arial"/>
          <w:color w:val="000000" w:themeColor="text1"/>
          <w:sz w:val="20"/>
          <w:szCs w:val="20"/>
          <w:highlight w:val="cyan"/>
        </w:rPr>
        <w:t>EDWARD 02/AGO: SE RETIRA MARCACIÓN EN SEGPLAN</w:t>
      </w:r>
      <w:r w:rsidR="00157A1A">
        <w:rPr>
          <w:rFonts w:ascii="Arial" w:eastAsia="Arial" w:hAnsi="Arial" w:cs="Arial"/>
          <w:color w:val="000000" w:themeColor="text1"/>
          <w:sz w:val="20"/>
          <w:szCs w:val="20"/>
        </w:rPr>
        <w:t xml:space="preserve"> </w:t>
      </w:r>
      <w:r w:rsidR="00157A1A" w:rsidRPr="00157A1A">
        <w:rPr>
          <w:rFonts w:ascii="Arial" w:eastAsia="Arial" w:hAnsi="Arial" w:cs="Arial"/>
          <w:color w:val="000000" w:themeColor="text1"/>
          <w:sz w:val="20"/>
          <w:szCs w:val="20"/>
          <w:highlight w:val="magenta"/>
        </w:rPr>
        <w:t>Ajustado</w:t>
      </w:r>
    </w:p>
    <w:p w14:paraId="550F62DD" w14:textId="77777777" w:rsidR="00D46D0F" w:rsidRPr="00173B47" w:rsidRDefault="00D46D0F" w:rsidP="00E533E1">
      <w:pPr>
        <w:pStyle w:val="Prrafodelista"/>
        <w:numPr>
          <w:ilvl w:val="0"/>
          <w:numId w:val="3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4A50A588" w14:textId="77777777" w:rsidR="00D46D0F" w:rsidRDefault="00D46D0F" w:rsidP="00E533E1">
      <w:pPr>
        <w:pStyle w:val="Prrafodelista"/>
        <w:numPr>
          <w:ilvl w:val="1"/>
          <w:numId w:val="3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64E259D2" w14:textId="207E16EB" w:rsidR="00C42252" w:rsidRDefault="00C42252" w:rsidP="00D46D0F">
      <w:pPr>
        <w:pStyle w:val="Prrafodelista"/>
        <w:ind w:left="1440"/>
        <w:jc w:val="both"/>
        <w:rPr>
          <w:rFonts w:ascii="Century Gothic" w:hAnsi="Century Gothic"/>
          <w:color w:val="000000"/>
          <w:sz w:val="20"/>
          <w:szCs w:val="20"/>
          <w:lang w:eastAsia="es-CO"/>
          <w14:ligatures w14:val="none"/>
        </w:rPr>
      </w:pPr>
    </w:p>
    <w:p w14:paraId="359DBCD8" w14:textId="77777777" w:rsidR="007C2C98" w:rsidRDefault="007C2C98" w:rsidP="007C2C98">
      <w:pPr>
        <w:jc w:val="both"/>
      </w:pPr>
    </w:p>
    <w:p w14:paraId="61EBC7D4" w14:textId="27BB68D6" w:rsidR="007C2C98" w:rsidRPr="00E2651D" w:rsidRDefault="00C42252" w:rsidP="00C42252">
      <w:pPr>
        <w:jc w:val="center"/>
        <w:rPr>
          <w:rFonts w:ascii="Century Gothic" w:hAnsi="Century Gothic"/>
          <w:b/>
          <w:bCs/>
        </w:rPr>
      </w:pPr>
      <w:r>
        <w:rPr>
          <w:rFonts w:ascii="Century Gothic" w:hAnsi="Century Gothic"/>
          <w:b/>
          <w:bCs/>
        </w:rPr>
        <w:t xml:space="preserve">Entidad 218 - </w:t>
      </w:r>
      <w:r w:rsidR="007C2C98" w:rsidRPr="00E2651D">
        <w:rPr>
          <w:rFonts w:ascii="Century Gothic" w:hAnsi="Century Gothic"/>
          <w:b/>
          <w:bCs/>
        </w:rPr>
        <w:t>JBB</w:t>
      </w:r>
    </w:p>
    <w:p w14:paraId="2AF4836A" w14:textId="77777777" w:rsidR="3F30F927" w:rsidRPr="00C42252" w:rsidRDefault="007C2C98" w:rsidP="00E533E1">
      <w:pPr>
        <w:pStyle w:val="Prrafodelista"/>
        <w:numPr>
          <w:ilvl w:val="0"/>
          <w:numId w:val="36"/>
        </w:numPr>
        <w:jc w:val="both"/>
        <w:rPr>
          <w:rFonts w:ascii="Century Gothic" w:hAnsi="Century Gothic"/>
          <w:b/>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08F82B00" w14:textId="77777777" w:rsidR="00C42252" w:rsidRDefault="00C42252" w:rsidP="00E533E1">
      <w:pPr>
        <w:pStyle w:val="Prrafodelista"/>
        <w:numPr>
          <w:ilvl w:val="1"/>
          <w:numId w:val="3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494C236F" w14:textId="77777777" w:rsidR="00C42252" w:rsidRPr="00173B47" w:rsidRDefault="00C42252" w:rsidP="00C42252">
      <w:pPr>
        <w:pStyle w:val="Prrafodelista"/>
        <w:jc w:val="both"/>
        <w:rPr>
          <w:rFonts w:ascii="Century Gothic" w:hAnsi="Century Gothic"/>
          <w:b/>
          <w:color w:val="000000"/>
          <w:sz w:val="20"/>
          <w:szCs w:val="20"/>
          <w:lang w:eastAsia="es-CO"/>
          <w14:ligatures w14:val="none"/>
        </w:rPr>
      </w:pPr>
    </w:p>
    <w:p w14:paraId="11134ACE" w14:textId="77777777" w:rsidR="007C2C98" w:rsidRPr="00206762" w:rsidRDefault="007C2C98" w:rsidP="00E533E1">
      <w:pPr>
        <w:pStyle w:val="Prrafodelista"/>
        <w:numPr>
          <w:ilvl w:val="0"/>
          <w:numId w:val="36"/>
        </w:numPr>
        <w:jc w:val="both"/>
        <w:rPr>
          <w:rFonts w:ascii="Century Gothic" w:hAnsi="Century Gothic"/>
          <w:b/>
          <w:bCs/>
          <w:color w:val="000000"/>
          <w:sz w:val="20"/>
          <w:szCs w:val="20"/>
          <w:lang w:eastAsia="es-CO"/>
          <w14:ligatures w14:val="none"/>
        </w:rPr>
      </w:pPr>
      <w:r w:rsidRPr="00206762">
        <w:rPr>
          <w:rFonts w:ascii="Century Gothic" w:hAnsi="Century Gothic"/>
          <w:b/>
          <w:bCs/>
          <w:color w:val="000000"/>
          <w:sz w:val="20"/>
          <w:szCs w:val="20"/>
          <w:lang w:eastAsia="es-CO"/>
          <w14:ligatures w14:val="none"/>
        </w:rPr>
        <w:t>TPGE:</w:t>
      </w:r>
    </w:p>
    <w:p w14:paraId="675046C4" w14:textId="77777777" w:rsidR="00C42252" w:rsidRDefault="00C42252" w:rsidP="00E533E1">
      <w:pPr>
        <w:pStyle w:val="Prrafodelista"/>
        <w:numPr>
          <w:ilvl w:val="1"/>
          <w:numId w:val="3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4D7F9150" w14:textId="77777777" w:rsidR="007C2C98" w:rsidRDefault="007C2C98" w:rsidP="007C2C98">
      <w:pPr>
        <w:pStyle w:val="Prrafodelista"/>
        <w:ind w:left="284"/>
        <w:jc w:val="both"/>
        <w:rPr>
          <w:rFonts w:ascii="Century Gothic" w:hAnsi="Century Gothic"/>
          <w:color w:val="000000"/>
          <w:sz w:val="20"/>
          <w:szCs w:val="20"/>
          <w:lang w:eastAsia="es-CO"/>
          <w14:ligatures w14:val="none"/>
        </w:rPr>
      </w:pPr>
    </w:p>
    <w:p w14:paraId="31F67C7C" w14:textId="77777777" w:rsidR="007C2C98" w:rsidRPr="00173B47" w:rsidRDefault="007C2C98" w:rsidP="00E533E1">
      <w:pPr>
        <w:pStyle w:val="Prrafodelista"/>
        <w:numPr>
          <w:ilvl w:val="0"/>
          <w:numId w:val="3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287242AF" w14:textId="35A2FF48" w:rsidR="00C42252" w:rsidRDefault="285CA8CA" w:rsidP="00E533E1">
      <w:pPr>
        <w:pStyle w:val="Prrafodelista"/>
        <w:numPr>
          <w:ilvl w:val="1"/>
          <w:numId w:val="36"/>
        </w:numPr>
        <w:jc w:val="both"/>
        <w:rPr>
          <w:rFonts w:ascii="Calibri" w:eastAsia="Calibri" w:hAnsi="Calibri" w:cs="Calibri"/>
          <w14:ligatures w14:val="none"/>
        </w:rPr>
      </w:pPr>
      <w:r w:rsidRPr="5A0F8069">
        <w:rPr>
          <w:rFonts w:ascii="Calibri" w:eastAsia="Calibri" w:hAnsi="Calibri" w:cs="Calibri"/>
        </w:rPr>
        <w:t>Subcategoría:TPJ(JIE).Indirecto-C02.10.Actividades de educación, sensibilización y gestión ambiental, y fomento de la protección del bienestar animal, proyecto 7666 se evidencia marcación en BogData y no en Segplan</w:t>
      </w:r>
    </w:p>
    <w:p w14:paraId="5ED3AE90" w14:textId="4121A3BF" w:rsidR="00C42252" w:rsidRDefault="00C42252" w:rsidP="5A0F8069">
      <w:pPr>
        <w:pStyle w:val="Prrafodelista"/>
        <w:ind w:left="1440"/>
        <w:jc w:val="both"/>
        <w:rPr>
          <w:rFonts w:ascii="Calibri" w:eastAsia="Calibri" w:hAnsi="Calibri" w:cs="Calibri"/>
          <w14:ligatures w14:val="none"/>
        </w:rPr>
      </w:pPr>
    </w:p>
    <w:p w14:paraId="7D5A89DF" w14:textId="155CFC45" w:rsidR="00C42252" w:rsidRDefault="285CA8CA" w:rsidP="5A0F8069">
      <w:pPr>
        <w:pStyle w:val="Prrafodelista"/>
        <w:ind w:left="810" w:hanging="270"/>
      </w:pPr>
      <w:r>
        <w:rPr>
          <w:noProof/>
        </w:rPr>
        <w:drawing>
          <wp:inline distT="0" distB="0" distL="0" distR="0" wp14:anchorId="3C84AA65" wp14:editId="27DD1C79">
            <wp:extent cx="5448302" cy="1143000"/>
            <wp:effectExtent l="0" t="0" r="0" b="0"/>
            <wp:docPr id="2098084647" name="Picture 2098084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extLst>
                        <a:ext uri="{28A0092B-C50C-407E-A947-70E740481C1C}">
                          <a14:useLocalDpi xmlns:a14="http://schemas.microsoft.com/office/drawing/2010/main" val="0"/>
                        </a:ext>
                      </a:extLst>
                    </a:blip>
                    <a:stretch>
                      <a:fillRect/>
                    </a:stretch>
                  </pic:blipFill>
                  <pic:spPr>
                    <a:xfrm>
                      <a:off x="0" y="0"/>
                      <a:ext cx="5448302" cy="1143000"/>
                    </a:xfrm>
                    <a:prstGeom prst="rect">
                      <a:avLst/>
                    </a:prstGeom>
                  </pic:spPr>
                </pic:pic>
              </a:graphicData>
            </a:graphic>
          </wp:inline>
        </w:drawing>
      </w:r>
      <w:r w:rsidR="00C42252">
        <w:br/>
      </w:r>
    </w:p>
    <w:p w14:paraId="56E1B511" w14:textId="77777777" w:rsidR="007C2C98" w:rsidRPr="001F5FF3" w:rsidRDefault="007C2C98" w:rsidP="007C2C98">
      <w:pPr>
        <w:pStyle w:val="Prrafodelista"/>
        <w:ind w:left="284" w:firstLine="60"/>
        <w:jc w:val="both"/>
        <w:rPr>
          <w:rFonts w:ascii="Century Gothic" w:hAnsi="Century Gothic"/>
          <w:color w:val="000000"/>
          <w:sz w:val="20"/>
          <w:szCs w:val="20"/>
          <w:lang w:eastAsia="es-CO"/>
          <w14:ligatures w14:val="none"/>
        </w:rPr>
      </w:pPr>
    </w:p>
    <w:p w14:paraId="2BEC430A" w14:textId="77777777" w:rsidR="007C2C98" w:rsidRPr="00173B47" w:rsidRDefault="007C2C98" w:rsidP="00E533E1">
      <w:pPr>
        <w:pStyle w:val="Prrafodelista"/>
        <w:numPr>
          <w:ilvl w:val="0"/>
          <w:numId w:val="3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6D152EF8" w14:textId="77777777" w:rsidR="00C42252" w:rsidRDefault="00C42252" w:rsidP="00E533E1">
      <w:pPr>
        <w:pStyle w:val="Prrafodelista"/>
        <w:numPr>
          <w:ilvl w:val="1"/>
          <w:numId w:val="3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75E7D61F" w14:textId="77777777" w:rsidR="007C2C98" w:rsidRPr="001F5FF3" w:rsidRDefault="007C2C98" w:rsidP="007C2C98">
      <w:pPr>
        <w:pStyle w:val="Prrafodelista"/>
        <w:ind w:left="284" w:firstLine="225"/>
        <w:jc w:val="both"/>
        <w:rPr>
          <w:rFonts w:ascii="Century Gothic" w:hAnsi="Century Gothic"/>
          <w:color w:val="000000"/>
          <w:sz w:val="20"/>
          <w:szCs w:val="20"/>
          <w:lang w:eastAsia="es-CO"/>
          <w14:ligatures w14:val="none"/>
        </w:rPr>
      </w:pPr>
    </w:p>
    <w:p w14:paraId="5A0E4A83" w14:textId="77777777" w:rsidR="007C2C98" w:rsidRPr="00173B47" w:rsidRDefault="007C2C98" w:rsidP="00E533E1">
      <w:pPr>
        <w:pStyle w:val="Prrafodelista"/>
        <w:numPr>
          <w:ilvl w:val="0"/>
          <w:numId w:val="3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2FA3EF03" w14:textId="284CC12C" w:rsidR="00C42252" w:rsidRDefault="00D84226" w:rsidP="00E533E1">
      <w:pPr>
        <w:pStyle w:val="Prrafodelista"/>
        <w:numPr>
          <w:ilvl w:val="1"/>
          <w:numId w:val="3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Pr="00D84226">
        <w:rPr>
          <w:rFonts w:ascii="Century Gothic" w:hAnsi="Century Gothic"/>
          <w:color w:val="000000"/>
          <w:sz w:val="20"/>
          <w:szCs w:val="20"/>
          <w:lang w:eastAsia="es-CO"/>
          <w14:ligatures w14:val="none"/>
        </w:rPr>
        <w:t>TPCC(CIF).Indirecto-C02.12.Fortalecimiento de capacidades y conocimientos para la transformación cultural y comportamental.</w:t>
      </w:r>
      <w:r>
        <w:rPr>
          <w:rFonts w:ascii="Century Gothic" w:hAnsi="Century Gothic"/>
          <w:color w:val="000000"/>
          <w:sz w:val="20"/>
          <w:szCs w:val="20"/>
          <w:lang w:eastAsia="es-CO"/>
          <w14:ligatures w14:val="none"/>
        </w:rPr>
        <w:t xml:space="preserve"> Proyecto 7666 </w:t>
      </w:r>
      <w:r w:rsidRPr="00D84226">
        <w:rPr>
          <w:rFonts w:ascii="Century Gothic" w:hAnsi="Century Gothic"/>
          <w:color w:val="000000"/>
          <w:sz w:val="20"/>
          <w:szCs w:val="20"/>
          <w:highlight w:val="yellow"/>
          <w:lang w:eastAsia="es-CO"/>
          <w14:ligatures w14:val="none"/>
        </w:rPr>
        <w:t>Marcado en Bogdata no en SEGPLAN</w:t>
      </w:r>
    </w:p>
    <w:p w14:paraId="41C68275" w14:textId="77777777" w:rsidR="007C2C98" w:rsidRDefault="007C2C98" w:rsidP="007C2C98">
      <w:pPr>
        <w:pStyle w:val="Prrafodelista"/>
        <w:ind w:left="284"/>
        <w:jc w:val="both"/>
        <w:rPr>
          <w:rFonts w:ascii="Century Gothic" w:hAnsi="Century Gothic"/>
          <w:color w:val="000000"/>
          <w:sz w:val="20"/>
          <w:szCs w:val="20"/>
          <w:lang w:eastAsia="es-CO"/>
          <w14:ligatures w14:val="none"/>
        </w:rPr>
      </w:pPr>
    </w:p>
    <w:p w14:paraId="1D819757" w14:textId="7EED0F95" w:rsidR="00D84226" w:rsidRDefault="00AC0FA6" w:rsidP="00AC0FA6">
      <w:pPr>
        <w:pStyle w:val="Prrafodelista"/>
        <w:ind w:left="-709"/>
        <w:jc w:val="both"/>
        <w:rPr>
          <w:rFonts w:ascii="Century Gothic" w:hAnsi="Century Gothic"/>
          <w:color w:val="000000"/>
          <w:sz w:val="20"/>
          <w:szCs w:val="20"/>
          <w:lang w:eastAsia="es-CO"/>
          <w14:ligatures w14:val="none"/>
        </w:rPr>
      </w:pPr>
      <w:r>
        <w:rPr>
          <w:noProof/>
        </w:rPr>
        <w:lastRenderedPageBreak/>
        <w:drawing>
          <wp:inline distT="0" distB="0" distL="0" distR="0" wp14:anchorId="677BD5F1" wp14:editId="7B40223D">
            <wp:extent cx="6947040" cy="1009498"/>
            <wp:effectExtent l="0" t="0" r="0" b="635"/>
            <wp:docPr id="87448006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932919" name=""/>
                    <pic:cNvPicPr/>
                  </pic:nvPicPr>
                  <pic:blipFill rotWithShape="1">
                    <a:blip r:embed="rId79"/>
                    <a:srcRect t="32684" r="18403" b="46235"/>
                    <a:stretch/>
                  </pic:blipFill>
                  <pic:spPr bwMode="auto">
                    <a:xfrm>
                      <a:off x="0" y="0"/>
                      <a:ext cx="7001101" cy="1017354"/>
                    </a:xfrm>
                    <a:prstGeom prst="rect">
                      <a:avLst/>
                    </a:prstGeom>
                    <a:ln>
                      <a:noFill/>
                    </a:ln>
                    <a:extLst>
                      <a:ext uri="{53640926-AAD7-44D8-BBD7-CCE9431645EC}">
                        <a14:shadowObscured xmlns:a14="http://schemas.microsoft.com/office/drawing/2010/main"/>
                      </a:ext>
                    </a:extLst>
                  </pic:spPr>
                </pic:pic>
              </a:graphicData>
            </a:graphic>
          </wp:inline>
        </w:drawing>
      </w:r>
    </w:p>
    <w:p w14:paraId="49BA20DF" w14:textId="77777777" w:rsidR="00D84226" w:rsidRPr="001F5FF3" w:rsidRDefault="00D84226" w:rsidP="007C2C98">
      <w:pPr>
        <w:pStyle w:val="Prrafodelista"/>
        <w:ind w:left="284"/>
        <w:jc w:val="both"/>
        <w:rPr>
          <w:rFonts w:ascii="Century Gothic" w:hAnsi="Century Gothic"/>
          <w:color w:val="000000"/>
          <w:sz w:val="20"/>
          <w:szCs w:val="20"/>
          <w:lang w:eastAsia="es-CO"/>
          <w14:ligatures w14:val="none"/>
        </w:rPr>
      </w:pPr>
    </w:p>
    <w:p w14:paraId="7787A555" w14:textId="77777777" w:rsidR="007C2C98" w:rsidRPr="00173B47" w:rsidRDefault="007C2C98" w:rsidP="00E533E1">
      <w:pPr>
        <w:pStyle w:val="Prrafodelista"/>
        <w:numPr>
          <w:ilvl w:val="0"/>
          <w:numId w:val="36"/>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6AB7A938" w14:textId="77777777" w:rsidR="00C42252" w:rsidRDefault="00C42252" w:rsidP="00E533E1">
      <w:pPr>
        <w:pStyle w:val="Prrafodelista"/>
        <w:numPr>
          <w:ilvl w:val="1"/>
          <w:numId w:val="36"/>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4F6BE0FD" w14:textId="77777777" w:rsidR="007C2C98" w:rsidRDefault="007C2C98" w:rsidP="007C2C98">
      <w:pPr>
        <w:jc w:val="both"/>
      </w:pPr>
    </w:p>
    <w:p w14:paraId="340043E1" w14:textId="2C1D75D6" w:rsidR="007C2C98" w:rsidRPr="00D351B0" w:rsidRDefault="00C42252" w:rsidP="00C42252">
      <w:pPr>
        <w:jc w:val="center"/>
        <w:rPr>
          <w:rFonts w:ascii="Century Gothic" w:hAnsi="Century Gothic"/>
          <w:b/>
          <w:bCs/>
        </w:rPr>
      </w:pPr>
      <w:r>
        <w:rPr>
          <w:rFonts w:ascii="Century Gothic" w:hAnsi="Century Gothic"/>
          <w:b/>
          <w:bCs/>
        </w:rPr>
        <w:t xml:space="preserve">Entidad 219 - </w:t>
      </w:r>
      <w:r w:rsidR="007C2C98" w:rsidRPr="00D351B0">
        <w:rPr>
          <w:rFonts w:ascii="Century Gothic" w:hAnsi="Century Gothic"/>
          <w:b/>
          <w:bCs/>
        </w:rPr>
        <w:t>IDEP</w:t>
      </w:r>
    </w:p>
    <w:p w14:paraId="0938EC41" w14:textId="77777777" w:rsidR="007C2C98" w:rsidRPr="00173B47" w:rsidRDefault="007C2C98" w:rsidP="00E533E1">
      <w:pPr>
        <w:pStyle w:val="Prrafodelista"/>
        <w:numPr>
          <w:ilvl w:val="0"/>
          <w:numId w:val="37"/>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31E97CB3" w14:textId="77777777" w:rsidR="00C42252" w:rsidRDefault="00C42252" w:rsidP="00E533E1">
      <w:pPr>
        <w:pStyle w:val="Prrafodelista"/>
        <w:numPr>
          <w:ilvl w:val="1"/>
          <w:numId w:val="3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1D1EB1B9" w14:textId="77777777" w:rsidR="007C2C98" w:rsidRPr="00206762" w:rsidRDefault="007C2C98" w:rsidP="00E533E1">
      <w:pPr>
        <w:pStyle w:val="Prrafodelista"/>
        <w:numPr>
          <w:ilvl w:val="0"/>
          <w:numId w:val="37"/>
        </w:numPr>
        <w:jc w:val="both"/>
        <w:rPr>
          <w:rFonts w:ascii="Century Gothic" w:hAnsi="Century Gothic"/>
          <w:b/>
          <w:bCs/>
          <w:color w:val="000000"/>
          <w:sz w:val="20"/>
          <w:szCs w:val="20"/>
          <w:lang w:eastAsia="es-CO"/>
          <w14:ligatures w14:val="none"/>
        </w:rPr>
      </w:pPr>
      <w:r w:rsidRPr="00206762">
        <w:rPr>
          <w:rFonts w:ascii="Century Gothic" w:hAnsi="Century Gothic"/>
          <w:b/>
          <w:bCs/>
          <w:color w:val="000000"/>
          <w:sz w:val="20"/>
          <w:szCs w:val="20"/>
          <w:lang w:eastAsia="es-CO"/>
          <w14:ligatures w14:val="none"/>
        </w:rPr>
        <w:t>TPGE:</w:t>
      </w:r>
    </w:p>
    <w:p w14:paraId="4A552E0E" w14:textId="3C9C0465" w:rsidR="00C42252" w:rsidRDefault="00C42252" w:rsidP="00E533E1">
      <w:pPr>
        <w:pStyle w:val="Prrafodelista"/>
        <w:numPr>
          <w:ilvl w:val="1"/>
          <w:numId w:val="3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00F7363F">
        <w:rPr>
          <w:rFonts w:ascii="Century Gothic" w:hAnsi="Century Gothic"/>
          <w:color w:val="000000"/>
          <w:sz w:val="20"/>
          <w:szCs w:val="20"/>
          <w:lang w:eastAsia="es-CO"/>
          <w14:ligatures w14:val="none"/>
        </w:rPr>
        <w:t>- NO MARCA</w:t>
      </w:r>
    </w:p>
    <w:p w14:paraId="0EA6F49C" w14:textId="77777777" w:rsidR="007C2C98" w:rsidRDefault="007C2C98" w:rsidP="007C2C98">
      <w:pPr>
        <w:pStyle w:val="Prrafodelista"/>
        <w:ind w:left="284"/>
        <w:jc w:val="both"/>
        <w:rPr>
          <w:rFonts w:ascii="Century Gothic" w:hAnsi="Century Gothic"/>
          <w:color w:val="000000"/>
          <w:sz w:val="20"/>
          <w:szCs w:val="20"/>
          <w:lang w:eastAsia="es-CO"/>
          <w14:ligatures w14:val="none"/>
        </w:rPr>
      </w:pPr>
    </w:p>
    <w:p w14:paraId="3602C470" w14:textId="77777777" w:rsidR="007C2C98" w:rsidRPr="00173B47" w:rsidRDefault="007C2C98" w:rsidP="00E533E1">
      <w:pPr>
        <w:pStyle w:val="Prrafodelista"/>
        <w:numPr>
          <w:ilvl w:val="0"/>
          <w:numId w:val="37"/>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4ECB3AD4" w14:textId="77777777" w:rsidR="00C42252" w:rsidRDefault="00C42252" w:rsidP="00E533E1">
      <w:pPr>
        <w:pStyle w:val="Prrafodelista"/>
        <w:numPr>
          <w:ilvl w:val="1"/>
          <w:numId w:val="3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076106C8" w14:textId="77777777" w:rsidR="007C2C98" w:rsidRPr="001F5FF3" w:rsidRDefault="007C2C98" w:rsidP="007C2C98">
      <w:pPr>
        <w:pStyle w:val="Prrafodelista"/>
        <w:ind w:left="284" w:firstLine="60"/>
        <w:jc w:val="both"/>
        <w:rPr>
          <w:rFonts w:ascii="Century Gothic" w:hAnsi="Century Gothic"/>
          <w:color w:val="000000"/>
          <w:sz w:val="20"/>
          <w:szCs w:val="20"/>
          <w:lang w:eastAsia="es-CO"/>
          <w14:ligatures w14:val="none"/>
        </w:rPr>
      </w:pPr>
    </w:p>
    <w:p w14:paraId="304DE599" w14:textId="77777777" w:rsidR="007C2C98" w:rsidRPr="00173B47" w:rsidRDefault="007C2C98" w:rsidP="00E533E1">
      <w:pPr>
        <w:pStyle w:val="Prrafodelista"/>
        <w:numPr>
          <w:ilvl w:val="0"/>
          <w:numId w:val="37"/>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73B5629F" w14:textId="77777777" w:rsidR="00C42252" w:rsidRDefault="00C42252" w:rsidP="00E533E1">
      <w:pPr>
        <w:pStyle w:val="Prrafodelista"/>
        <w:numPr>
          <w:ilvl w:val="1"/>
          <w:numId w:val="3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0E7334D8" w14:textId="77777777" w:rsidR="007C2C98" w:rsidRPr="001F5FF3" w:rsidRDefault="007C2C98" w:rsidP="007C2C98">
      <w:pPr>
        <w:pStyle w:val="Prrafodelista"/>
        <w:ind w:left="284" w:firstLine="225"/>
        <w:jc w:val="both"/>
        <w:rPr>
          <w:rFonts w:ascii="Century Gothic" w:hAnsi="Century Gothic"/>
          <w:color w:val="000000"/>
          <w:sz w:val="20"/>
          <w:szCs w:val="20"/>
          <w:lang w:eastAsia="es-CO"/>
          <w14:ligatures w14:val="none"/>
        </w:rPr>
      </w:pPr>
    </w:p>
    <w:p w14:paraId="74BEFD49" w14:textId="77777777" w:rsidR="007C2C98" w:rsidRPr="00173B47" w:rsidRDefault="007C2C98" w:rsidP="00E533E1">
      <w:pPr>
        <w:pStyle w:val="Prrafodelista"/>
        <w:numPr>
          <w:ilvl w:val="0"/>
          <w:numId w:val="37"/>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151D114C" w14:textId="77777777" w:rsidR="00C42252" w:rsidRDefault="00C42252" w:rsidP="00E533E1">
      <w:pPr>
        <w:pStyle w:val="Prrafodelista"/>
        <w:numPr>
          <w:ilvl w:val="1"/>
          <w:numId w:val="3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6BD9DB2A" w14:textId="77777777" w:rsidR="007C2C98" w:rsidRPr="001F5FF3" w:rsidRDefault="007C2C98" w:rsidP="007C2C98">
      <w:pPr>
        <w:pStyle w:val="Prrafodelista"/>
        <w:ind w:left="284"/>
        <w:jc w:val="both"/>
        <w:rPr>
          <w:rFonts w:ascii="Century Gothic" w:hAnsi="Century Gothic"/>
          <w:color w:val="000000"/>
          <w:sz w:val="20"/>
          <w:szCs w:val="20"/>
          <w:lang w:eastAsia="es-CO"/>
          <w14:ligatures w14:val="none"/>
        </w:rPr>
      </w:pPr>
    </w:p>
    <w:p w14:paraId="1FB9CD33" w14:textId="77777777" w:rsidR="007C2C98" w:rsidRPr="00173B47" w:rsidRDefault="007C2C98" w:rsidP="00E533E1">
      <w:pPr>
        <w:pStyle w:val="Prrafodelista"/>
        <w:numPr>
          <w:ilvl w:val="0"/>
          <w:numId w:val="37"/>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795809D1" w14:textId="30C4F0A6" w:rsidR="00C42252" w:rsidRDefault="00C42252" w:rsidP="00E533E1">
      <w:pPr>
        <w:pStyle w:val="Prrafodelista"/>
        <w:numPr>
          <w:ilvl w:val="1"/>
          <w:numId w:val="3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4B1DC99B">
        <w:rPr>
          <w:rFonts w:ascii="Century Gothic" w:hAnsi="Century Gothic"/>
          <w:color w:val="000000"/>
          <w:sz w:val="20"/>
          <w:szCs w:val="20"/>
          <w:lang w:eastAsia="es-CO"/>
          <w14:ligatures w14:val="none"/>
        </w:rPr>
        <w:t>- no marco</w:t>
      </w:r>
    </w:p>
    <w:p w14:paraId="70A9AAC4" w14:textId="77777777" w:rsidR="00ED1886" w:rsidRDefault="00ED1886" w:rsidP="00ED1886">
      <w:pPr>
        <w:pStyle w:val="Prrafodelista"/>
        <w:ind w:left="1440"/>
        <w:jc w:val="both"/>
        <w:rPr>
          <w:rFonts w:ascii="Century Gothic" w:hAnsi="Century Gothic"/>
          <w:color w:val="000000"/>
          <w:sz w:val="20"/>
          <w:szCs w:val="20"/>
          <w:lang w:eastAsia="es-CO"/>
          <w14:ligatures w14:val="none"/>
        </w:rPr>
      </w:pPr>
    </w:p>
    <w:p w14:paraId="61EC689C" w14:textId="338BDD6F" w:rsidR="007C2C98" w:rsidRPr="00D351B0" w:rsidRDefault="00ED1886" w:rsidP="00ED1886">
      <w:pPr>
        <w:jc w:val="center"/>
        <w:rPr>
          <w:rFonts w:ascii="Century Gothic" w:hAnsi="Century Gothic"/>
          <w:b/>
          <w:bCs/>
        </w:rPr>
      </w:pPr>
      <w:r>
        <w:rPr>
          <w:rFonts w:ascii="Century Gothic" w:hAnsi="Century Gothic"/>
          <w:b/>
          <w:bCs/>
        </w:rPr>
        <w:t xml:space="preserve">Entidad 220 - </w:t>
      </w:r>
      <w:r w:rsidR="007C2C98" w:rsidRPr="00D351B0">
        <w:rPr>
          <w:rFonts w:ascii="Century Gothic" w:hAnsi="Century Gothic"/>
          <w:b/>
          <w:bCs/>
        </w:rPr>
        <w:t>IDPAC</w:t>
      </w:r>
    </w:p>
    <w:p w14:paraId="5532B327" w14:textId="77777777" w:rsidR="00D46D0F" w:rsidRPr="00173B47" w:rsidRDefault="00D46D0F" w:rsidP="00E533E1">
      <w:pPr>
        <w:pStyle w:val="Prrafodelista"/>
        <w:numPr>
          <w:ilvl w:val="0"/>
          <w:numId w:val="5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150FB2A4" w14:textId="77777777" w:rsidR="00D46D0F" w:rsidRDefault="00D46D0F" w:rsidP="00E533E1">
      <w:pPr>
        <w:pStyle w:val="Prrafodelista"/>
        <w:numPr>
          <w:ilvl w:val="1"/>
          <w:numId w:val="5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1644FE65" w14:textId="77777777" w:rsidR="00D46D0F" w:rsidRDefault="00D46D0F" w:rsidP="00D46D0F">
      <w:pPr>
        <w:pStyle w:val="Prrafodelista"/>
        <w:ind w:left="284"/>
        <w:jc w:val="both"/>
        <w:rPr>
          <w:rFonts w:ascii="Century Gothic" w:hAnsi="Century Gothic"/>
          <w:color w:val="000000"/>
          <w:sz w:val="20"/>
          <w:szCs w:val="20"/>
          <w:lang w:eastAsia="es-CO"/>
          <w14:ligatures w14:val="none"/>
        </w:rPr>
      </w:pPr>
    </w:p>
    <w:p w14:paraId="6FE020BC" w14:textId="77777777" w:rsidR="00D46D0F" w:rsidRPr="00173B47" w:rsidRDefault="00D46D0F" w:rsidP="00E533E1">
      <w:pPr>
        <w:pStyle w:val="Prrafodelista"/>
        <w:numPr>
          <w:ilvl w:val="0"/>
          <w:numId w:val="5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7AD7EFEE" w14:textId="6595C957" w:rsidR="004036FD" w:rsidRDefault="00A32E30" w:rsidP="00E533E1">
      <w:pPr>
        <w:pStyle w:val="Prrafodelista"/>
        <w:numPr>
          <w:ilvl w:val="1"/>
          <w:numId w:val="5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Subcategoría:</w:t>
      </w:r>
      <w:r w:rsidR="004036FD">
        <w:rPr>
          <w:rFonts w:ascii="Century Gothic" w:hAnsi="Century Gothic"/>
          <w:color w:val="000000"/>
          <w:sz w:val="20"/>
          <w:szCs w:val="20"/>
          <w:lang w:eastAsia="es-CO"/>
          <w14:ligatures w14:val="none"/>
        </w:rPr>
        <w:t xml:space="preserve"> </w:t>
      </w:r>
      <w:r w:rsidR="004036FD" w:rsidRPr="004036FD">
        <w:rPr>
          <w:rFonts w:ascii="Century Gothic" w:hAnsi="Century Gothic"/>
          <w:color w:val="000000"/>
          <w:sz w:val="20"/>
          <w:szCs w:val="20"/>
          <w:lang w:eastAsia="es-CO"/>
          <w14:ligatures w14:val="none"/>
        </w:rPr>
        <w:t>TPGE(EOJ).Indirecto-C15.10.Autonomía étnica y gobierno propio.</w:t>
      </w:r>
      <w:r w:rsidR="00520D67">
        <w:rPr>
          <w:rFonts w:ascii="Century Gothic" w:hAnsi="Century Gothic"/>
          <w:color w:val="000000"/>
          <w:sz w:val="20"/>
          <w:szCs w:val="20"/>
          <w:lang w:eastAsia="es-CO"/>
          <w14:ligatures w14:val="none"/>
        </w:rPr>
        <w:t xml:space="preserve"> </w:t>
      </w:r>
      <w:r w:rsidR="00520D67" w:rsidRPr="00520D67">
        <w:rPr>
          <w:rFonts w:ascii="Century Gothic" w:hAnsi="Century Gothic"/>
          <w:color w:val="000000"/>
          <w:sz w:val="20"/>
          <w:szCs w:val="20"/>
          <w:highlight w:val="yellow"/>
          <w:lang w:eastAsia="es-CO"/>
          <w14:ligatures w14:val="none"/>
        </w:rPr>
        <w:t>Marcada en Segplan y no en BogData</w:t>
      </w:r>
      <w:r w:rsidR="004B57D1">
        <w:rPr>
          <w:rFonts w:ascii="Century Gothic" w:hAnsi="Century Gothic"/>
          <w:color w:val="000000"/>
          <w:sz w:val="20"/>
          <w:szCs w:val="20"/>
          <w:lang w:eastAsia="es-CO"/>
          <w14:ligatures w14:val="none"/>
        </w:rPr>
        <w:t xml:space="preserve"> </w:t>
      </w:r>
      <w:r w:rsidR="004B57D1" w:rsidRPr="004B57D1">
        <w:rPr>
          <w:rFonts w:ascii="Century Gothic" w:hAnsi="Century Gothic"/>
          <w:color w:val="000000"/>
          <w:sz w:val="20"/>
          <w:szCs w:val="20"/>
          <w:highlight w:val="magenta"/>
          <w:lang w:eastAsia="es-CO"/>
          <w14:ligatures w14:val="none"/>
        </w:rPr>
        <w:t>PI- 7688</w:t>
      </w:r>
    </w:p>
    <w:p w14:paraId="0454C768" w14:textId="5C1078B3" w:rsidR="00D46D0F" w:rsidRDefault="004036FD" w:rsidP="00E533E1">
      <w:pPr>
        <w:pStyle w:val="Prrafodelista"/>
        <w:numPr>
          <w:ilvl w:val="1"/>
          <w:numId w:val="5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Pr="004036FD">
        <w:rPr>
          <w:rFonts w:ascii="Century Gothic" w:hAnsi="Century Gothic"/>
          <w:color w:val="000000"/>
          <w:sz w:val="20"/>
          <w:szCs w:val="20"/>
          <w:lang w:eastAsia="es-CO"/>
          <w14:ligatures w14:val="none"/>
        </w:rPr>
        <w:t>TPGE(EOJ).Indirecto-C15.10.Autonomía étnica y gobierno propio.</w:t>
      </w:r>
      <w:r w:rsidR="00A32E30">
        <w:rPr>
          <w:rFonts w:ascii="Century Gothic" w:hAnsi="Century Gothic"/>
          <w:color w:val="000000"/>
          <w:sz w:val="20"/>
          <w:szCs w:val="20"/>
          <w:lang w:eastAsia="es-CO"/>
          <w14:ligatures w14:val="none"/>
        </w:rPr>
        <w:t xml:space="preserve"> </w:t>
      </w:r>
      <w:r w:rsidR="00520D67" w:rsidRPr="00520D67">
        <w:rPr>
          <w:rFonts w:ascii="Century Gothic" w:hAnsi="Century Gothic"/>
          <w:color w:val="000000"/>
          <w:sz w:val="20"/>
          <w:szCs w:val="20"/>
          <w:highlight w:val="yellow"/>
          <w:lang w:eastAsia="es-CO"/>
          <w14:ligatures w14:val="none"/>
        </w:rPr>
        <w:t>Marcada en Segplan y no en BogData</w:t>
      </w:r>
      <w:r w:rsidR="00E65E0B" w:rsidRPr="00E65E0B">
        <w:rPr>
          <w:rFonts w:ascii="Century Gothic" w:hAnsi="Century Gothic"/>
          <w:color w:val="000000"/>
          <w:sz w:val="20"/>
          <w:szCs w:val="20"/>
          <w:highlight w:val="magenta"/>
          <w:lang w:eastAsia="es-CO"/>
          <w14:ligatures w14:val="none"/>
        </w:rPr>
        <w:t xml:space="preserve"> </w:t>
      </w:r>
      <w:r w:rsidR="00E65E0B" w:rsidRPr="004B57D1">
        <w:rPr>
          <w:rFonts w:ascii="Century Gothic" w:hAnsi="Century Gothic"/>
          <w:color w:val="000000"/>
          <w:sz w:val="20"/>
          <w:szCs w:val="20"/>
          <w:highlight w:val="magenta"/>
          <w:lang w:eastAsia="es-CO"/>
          <w14:ligatures w14:val="none"/>
        </w:rPr>
        <w:t>PI- 7</w:t>
      </w:r>
      <w:r w:rsidR="00E65E0B" w:rsidRPr="00E65E0B">
        <w:rPr>
          <w:rFonts w:ascii="Century Gothic" w:hAnsi="Century Gothic"/>
          <w:color w:val="000000"/>
          <w:sz w:val="20"/>
          <w:szCs w:val="20"/>
          <w:highlight w:val="magenta"/>
          <w:lang w:eastAsia="es-CO"/>
          <w14:ligatures w14:val="none"/>
        </w:rPr>
        <w:t>696</w:t>
      </w:r>
    </w:p>
    <w:p w14:paraId="7AA1F2F4" w14:textId="6E8F399D" w:rsidR="00520D67" w:rsidRPr="00520D67" w:rsidRDefault="007F244E" w:rsidP="00520D67">
      <w:pPr>
        <w:jc w:val="both"/>
        <w:rPr>
          <w:rFonts w:ascii="Century Gothic" w:hAnsi="Century Gothic"/>
          <w:color w:val="000000"/>
          <w:sz w:val="20"/>
          <w:szCs w:val="20"/>
          <w:lang w:eastAsia="es-CO"/>
          <w14:ligatures w14:val="none"/>
        </w:rPr>
      </w:pPr>
      <w:r>
        <w:rPr>
          <w:noProof/>
        </w:rPr>
        <w:drawing>
          <wp:inline distT="0" distB="0" distL="0" distR="0" wp14:anchorId="07A2356C" wp14:editId="27F2C7DB">
            <wp:extent cx="5927043" cy="1089965"/>
            <wp:effectExtent l="0" t="0" r="0" b="0"/>
            <wp:docPr id="17088577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857745" name=""/>
                    <pic:cNvPicPr/>
                  </pic:nvPicPr>
                  <pic:blipFill rotWithShape="1">
                    <a:blip r:embed="rId80"/>
                    <a:srcRect t="31060" r="33393" b="47162"/>
                    <a:stretch/>
                  </pic:blipFill>
                  <pic:spPr bwMode="auto">
                    <a:xfrm>
                      <a:off x="0" y="0"/>
                      <a:ext cx="5957226" cy="1095516"/>
                    </a:xfrm>
                    <a:prstGeom prst="rect">
                      <a:avLst/>
                    </a:prstGeom>
                    <a:ln>
                      <a:noFill/>
                    </a:ln>
                    <a:extLst>
                      <a:ext uri="{53640926-AAD7-44D8-BBD7-CCE9431645EC}">
                        <a14:shadowObscured xmlns:a14="http://schemas.microsoft.com/office/drawing/2010/main"/>
                      </a:ext>
                    </a:extLst>
                  </pic:spPr>
                </pic:pic>
              </a:graphicData>
            </a:graphic>
          </wp:inline>
        </w:drawing>
      </w:r>
    </w:p>
    <w:p w14:paraId="4372A50B" w14:textId="77777777" w:rsidR="00D46D0F" w:rsidRDefault="00D46D0F" w:rsidP="00D46D0F">
      <w:pPr>
        <w:pStyle w:val="Prrafodelista"/>
        <w:ind w:left="284"/>
        <w:jc w:val="both"/>
        <w:rPr>
          <w:rFonts w:ascii="Century Gothic" w:hAnsi="Century Gothic"/>
          <w:color w:val="000000"/>
          <w:sz w:val="20"/>
          <w:szCs w:val="20"/>
          <w:lang w:eastAsia="es-CO"/>
          <w14:ligatures w14:val="none"/>
        </w:rPr>
      </w:pPr>
    </w:p>
    <w:p w14:paraId="20325CAF" w14:textId="77777777" w:rsidR="00D46D0F" w:rsidRPr="00173B47" w:rsidRDefault="00D46D0F" w:rsidP="00E533E1">
      <w:pPr>
        <w:pStyle w:val="Prrafodelista"/>
        <w:numPr>
          <w:ilvl w:val="0"/>
          <w:numId w:val="5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lastRenderedPageBreak/>
        <w:t xml:space="preserve">TPJ: </w:t>
      </w:r>
    </w:p>
    <w:p w14:paraId="471A5634" w14:textId="77777777" w:rsidR="00D46D0F" w:rsidRDefault="00D46D0F" w:rsidP="00E533E1">
      <w:pPr>
        <w:pStyle w:val="Prrafodelista"/>
        <w:numPr>
          <w:ilvl w:val="1"/>
          <w:numId w:val="5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5869DE4F" w14:textId="77777777" w:rsidR="00D46D0F" w:rsidRPr="001F5FF3" w:rsidRDefault="00D46D0F" w:rsidP="00D46D0F">
      <w:pPr>
        <w:pStyle w:val="Prrafodelista"/>
        <w:ind w:left="284" w:firstLine="60"/>
        <w:jc w:val="both"/>
        <w:rPr>
          <w:rFonts w:ascii="Century Gothic" w:hAnsi="Century Gothic"/>
          <w:color w:val="000000"/>
          <w:sz w:val="20"/>
          <w:szCs w:val="20"/>
          <w:lang w:eastAsia="es-CO"/>
          <w14:ligatures w14:val="none"/>
        </w:rPr>
      </w:pPr>
    </w:p>
    <w:p w14:paraId="7082593C" w14:textId="77777777" w:rsidR="00D46D0F" w:rsidRPr="00173B47" w:rsidRDefault="00D46D0F" w:rsidP="00E533E1">
      <w:pPr>
        <w:pStyle w:val="Prrafodelista"/>
        <w:numPr>
          <w:ilvl w:val="0"/>
          <w:numId w:val="5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53A63926" w14:textId="77777777" w:rsidR="00D46D0F" w:rsidRDefault="00D46D0F" w:rsidP="00E533E1">
      <w:pPr>
        <w:pStyle w:val="Prrafodelista"/>
        <w:numPr>
          <w:ilvl w:val="1"/>
          <w:numId w:val="5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2AEB4571" w14:textId="77777777" w:rsidR="00D46D0F" w:rsidRPr="001F5FF3" w:rsidRDefault="00D46D0F" w:rsidP="00D46D0F">
      <w:pPr>
        <w:pStyle w:val="Prrafodelista"/>
        <w:ind w:left="284" w:firstLine="225"/>
        <w:jc w:val="both"/>
        <w:rPr>
          <w:rFonts w:ascii="Century Gothic" w:hAnsi="Century Gothic"/>
          <w:color w:val="000000"/>
          <w:sz w:val="20"/>
          <w:szCs w:val="20"/>
          <w:lang w:eastAsia="es-CO"/>
          <w14:ligatures w14:val="none"/>
        </w:rPr>
      </w:pPr>
    </w:p>
    <w:p w14:paraId="1ED3C357" w14:textId="77777777" w:rsidR="00D46D0F" w:rsidRPr="00173B47" w:rsidRDefault="00D46D0F" w:rsidP="00E533E1">
      <w:pPr>
        <w:pStyle w:val="Prrafodelista"/>
        <w:numPr>
          <w:ilvl w:val="0"/>
          <w:numId w:val="5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3CF9986D" w14:textId="6D1C5652" w:rsidR="00D46D0F" w:rsidRDefault="00D46D0F" w:rsidP="00E533E1">
      <w:pPr>
        <w:pStyle w:val="Prrafodelista"/>
        <w:numPr>
          <w:ilvl w:val="1"/>
          <w:numId w:val="5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w:t>
      </w:r>
      <w:r w:rsidR="00861425">
        <w:rPr>
          <w:rFonts w:ascii="Century Gothic" w:hAnsi="Century Gothic"/>
          <w:color w:val="000000"/>
          <w:sz w:val="20"/>
          <w:szCs w:val="20"/>
          <w:lang w:eastAsia="es-CO"/>
          <w14:ligatures w14:val="none"/>
        </w:rPr>
        <w:t xml:space="preserve">ubcategoría: </w:t>
      </w:r>
      <w:r w:rsidR="00861425" w:rsidRPr="00861425">
        <w:rPr>
          <w:rFonts w:ascii="Century Gothic" w:hAnsi="Century Gothic"/>
          <w:color w:val="000000"/>
          <w:sz w:val="20"/>
          <w:szCs w:val="20"/>
          <w:lang w:eastAsia="es-CO"/>
          <w14:ligatures w14:val="none"/>
        </w:rPr>
        <w:t>TPCC(CIA).Indirecto-C01.02.Investigación y experimentación para la transformación cultural y comportamental.</w:t>
      </w:r>
      <w:r w:rsidR="008C611F">
        <w:rPr>
          <w:rFonts w:ascii="Century Gothic" w:hAnsi="Century Gothic"/>
          <w:color w:val="000000"/>
          <w:sz w:val="20"/>
          <w:szCs w:val="20"/>
          <w:lang w:eastAsia="es-CO"/>
          <w14:ligatures w14:val="none"/>
        </w:rPr>
        <w:t xml:space="preserve"> Proyecto 7796</w:t>
      </w:r>
      <w:r w:rsidR="007F708C">
        <w:rPr>
          <w:rFonts w:ascii="Century Gothic" w:hAnsi="Century Gothic"/>
          <w:color w:val="000000"/>
          <w:sz w:val="20"/>
          <w:szCs w:val="20"/>
          <w:lang w:eastAsia="es-CO"/>
          <w14:ligatures w14:val="none"/>
        </w:rPr>
        <w:t xml:space="preserve">. </w:t>
      </w:r>
      <w:r w:rsidR="007F708C" w:rsidRPr="00313A18">
        <w:rPr>
          <w:rFonts w:ascii="Century Gothic" w:hAnsi="Century Gothic"/>
          <w:color w:val="000000"/>
          <w:sz w:val="20"/>
          <w:szCs w:val="20"/>
          <w:highlight w:val="yellow"/>
          <w:lang w:eastAsia="es-CO"/>
          <w14:ligatures w14:val="none"/>
        </w:rPr>
        <w:t>Marcado en SEGPLAN no en Bog</w:t>
      </w:r>
      <w:r w:rsidR="00313A18" w:rsidRPr="00313A18">
        <w:rPr>
          <w:rFonts w:ascii="Century Gothic" w:hAnsi="Century Gothic"/>
          <w:color w:val="000000"/>
          <w:sz w:val="20"/>
          <w:szCs w:val="20"/>
          <w:highlight w:val="yellow"/>
          <w:lang w:eastAsia="es-CO"/>
          <w14:ligatures w14:val="none"/>
        </w:rPr>
        <w:t>D</w:t>
      </w:r>
      <w:r w:rsidR="007F708C" w:rsidRPr="00313A18">
        <w:rPr>
          <w:rFonts w:ascii="Century Gothic" w:hAnsi="Century Gothic"/>
          <w:color w:val="000000"/>
          <w:sz w:val="20"/>
          <w:szCs w:val="20"/>
          <w:highlight w:val="yellow"/>
          <w:lang w:eastAsia="es-CO"/>
          <w14:ligatures w14:val="none"/>
        </w:rPr>
        <w:t>ata</w:t>
      </w:r>
      <w:r w:rsidR="00313A18" w:rsidRPr="00313A18">
        <w:rPr>
          <w:rFonts w:ascii="Century Gothic" w:hAnsi="Century Gothic"/>
          <w:color w:val="000000"/>
          <w:sz w:val="20"/>
          <w:szCs w:val="20"/>
          <w:highlight w:val="yellow"/>
          <w:lang w:eastAsia="es-CO"/>
          <w14:ligatures w14:val="none"/>
        </w:rPr>
        <w:t>.</w:t>
      </w:r>
    </w:p>
    <w:p w14:paraId="67B46536" w14:textId="3FBDEAD8" w:rsidR="00861425" w:rsidRDefault="007F708C" w:rsidP="00E533E1">
      <w:pPr>
        <w:pStyle w:val="Prrafodelista"/>
        <w:numPr>
          <w:ilvl w:val="1"/>
          <w:numId w:val="5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008C611F" w:rsidRPr="008C611F">
        <w:rPr>
          <w:rFonts w:ascii="Century Gothic" w:hAnsi="Century Gothic"/>
          <w:color w:val="000000"/>
          <w:sz w:val="20"/>
          <w:szCs w:val="20"/>
          <w:lang w:eastAsia="es-CO"/>
          <w14:ligatures w14:val="none"/>
        </w:rPr>
        <w:t>TPCC(CIA).Indirecto-C01.02.Investigación y experimentación para la transformación cultural y comportamental.</w:t>
      </w:r>
      <w:r w:rsidR="00AA6DFB">
        <w:rPr>
          <w:rFonts w:ascii="Century Gothic" w:hAnsi="Century Gothic"/>
          <w:color w:val="000000"/>
          <w:sz w:val="20"/>
          <w:szCs w:val="20"/>
          <w:lang w:eastAsia="es-CO"/>
          <w14:ligatures w14:val="none"/>
        </w:rPr>
        <w:t xml:space="preserve"> Proyecto 7685</w:t>
      </w:r>
      <w:r w:rsidR="00313A18" w:rsidRPr="00313A18">
        <w:rPr>
          <w:rFonts w:ascii="Century Gothic" w:hAnsi="Century Gothic"/>
          <w:color w:val="000000"/>
          <w:sz w:val="20"/>
          <w:szCs w:val="20"/>
          <w:highlight w:val="yellow"/>
          <w:lang w:eastAsia="es-CO"/>
          <w14:ligatures w14:val="none"/>
        </w:rPr>
        <w:t xml:space="preserve"> Marcado en SEGPLAN no en BogData.</w:t>
      </w:r>
    </w:p>
    <w:p w14:paraId="4AE7913C" w14:textId="137723CF" w:rsidR="00AA6DFB" w:rsidRDefault="007F708C" w:rsidP="00E533E1">
      <w:pPr>
        <w:pStyle w:val="Prrafodelista"/>
        <w:numPr>
          <w:ilvl w:val="1"/>
          <w:numId w:val="5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00AA6DFB" w:rsidRPr="00AA6DFB">
        <w:rPr>
          <w:rFonts w:ascii="Century Gothic" w:hAnsi="Century Gothic"/>
          <w:color w:val="000000"/>
          <w:sz w:val="20"/>
          <w:szCs w:val="20"/>
          <w:lang w:eastAsia="es-CO"/>
          <w14:ligatures w14:val="none"/>
        </w:rPr>
        <w:t>TPCC(CIA).Indirecto-C01.02.Investigación y experimentación para la transformación cultural y comportamental.</w:t>
      </w:r>
      <w:r w:rsidR="00AA6DFB">
        <w:rPr>
          <w:rFonts w:ascii="Century Gothic" w:hAnsi="Century Gothic"/>
          <w:color w:val="000000"/>
          <w:sz w:val="20"/>
          <w:szCs w:val="20"/>
          <w:lang w:eastAsia="es-CO"/>
          <w14:ligatures w14:val="none"/>
        </w:rPr>
        <w:t xml:space="preserve"> Proyecto 7729</w:t>
      </w:r>
      <w:r w:rsidR="00313A18" w:rsidRPr="00313A18">
        <w:rPr>
          <w:rFonts w:ascii="Century Gothic" w:hAnsi="Century Gothic"/>
          <w:color w:val="000000"/>
          <w:sz w:val="20"/>
          <w:szCs w:val="20"/>
          <w:highlight w:val="yellow"/>
          <w:lang w:eastAsia="es-CO"/>
          <w14:ligatures w14:val="none"/>
        </w:rPr>
        <w:t xml:space="preserve"> Marcado en SEGPLAN no en BogData.</w:t>
      </w:r>
    </w:p>
    <w:p w14:paraId="5C1EF407" w14:textId="2C342312" w:rsidR="00AA6DFB" w:rsidRDefault="007F708C" w:rsidP="00E533E1">
      <w:pPr>
        <w:pStyle w:val="Prrafodelista"/>
        <w:numPr>
          <w:ilvl w:val="1"/>
          <w:numId w:val="5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00AA6DFB" w:rsidRPr="00AA6DFB">
        <w:rPr>
          <w:rFonts w:ascii="Century Gothic" w:hAnsi="Century Gothic"/>
          <w:color w:val="000000"/>
          <w:sz w:val="20"/>
          <w:szCs w:val="20"/>
          <w:lang w:eastAsia="es-CO"/>
          <w14:ligatures w14:val="none"/>
        </w:rPr>
        <w:t>TPCC(CIA).Indirecto-C01.02.Investigación y experimentación para la transformación cultural y comportamental.</w:t>
      </w:r>
      <w:r w:rsidR="00AA6DFB">
        <w:rPr>
          <w:rFonts w:ascii="Century Gothic" w:hAnsi="Century Gothic"/>
          <w:color w:val="000000"/>
          <w:sz w:val="20"/>
          <w:szCs w:val="20"/>
          <w:lang w:eastAsia="es-CO"/>
          <w14:ligatures w14:val="none"/>
        </w:rPr>
        <w:t xml:space="preserve"> Proyecto 7723</w:t>
      </w:r>
      <w:r w:rsidR="00313A18" w:rsidRPr="00313A18">
        <w:rPr>
          <w:rFonts w:ascii="Century Gothic" w:hAnsi="Century Gothic"/>
          <w:color w:val="000000"/>
          <w:sz w:val="20"/>
          <w:szCs w:val="20"/>
          <w:highlight w:val="yellow"/>
          <w:lang w:eastAsia="es-CO"/>
          <w14:ligatures w14:val="none"/>
        </w:rPr>
        <w:t xml:space="preserve"> Marcado en SEGPLAN no en BogData.</w:t>
      </w:r>
    </w:p>
    <w:p w14:paraId="4E5973CD" w14:textId="77777777" w:rsidR="00D46D0F" w:rsidRDefault="00D46D0F" w:rsidP="00D46D0F">
      <w:pPr>
        <w:pStyle w:val="Prrafodelista"/>
        <w:ind w:left="-142"/>
        <w:jc w:val="both"/>
        <w:rPr>
          <w:rFonts w:ascii="Century Gothic" w:hAnsi="Century Gothic"/>
          <w:color w:val="000000"/>
          <w:sz w:val="20"/>
          <w:szCs w:val="20"/>
          <w:lang w:eastAsia="es-CO"/>
          <w14:ligatures w14:val="none"/>
        </w:rPr>
      </w:pPr>
    </w:p>
    <w:p w14:paraId="1F0348B4" w14:textId="77777777" w:rsidR="00313A18" w:rsidRDefault="00313A18" w:rsidP="00D46D0F">
      <w:pPr>
        <w:pStyle w:val="Prrafodelista"/>
        <w:ind w:left="-142"/>
        <w:jc w:val="both"/>
        <w:rPr>
          <w:rFonts w:ascii="Century Gothic" w:hAnsi="Century Gothic"/>
          <w:color w:val="000000"/>
          <w:sz w:val="20"/>
          <w:szCs w:val="20"/>
          <w:lang w:eastAsia="es-CO"/>
          <w14:ligatures w14:val="none"/>
        </w:rPr>
      </w:pPr>
    </w:p>
    <w:p w14:paraId="5A56B4C2" w14:textId="031F1701" w:rsidR="00313A18" w:rsidRDefault="00970B84" w:rsidP="00970B84">
      <w:pPr>
        <w:pStyle w:val="Prrafodelista"/>
        <w:ind w:left="-993"/>
        <w:jc w:val="both"/>
        <w:rPr>
          <w:ins w:id="16" w:author="{3B678DED-472E-4509-AC36-998F8F0AB8B5}" w:date="2024-02-01T13:34:00Z"/>
          <w:rFonts w:ascii="Century Gothic" w:hAnsi="Century Gothic"/>
          <w:color w:val="000000"/>
          <w:sz w:val="20"/>
          <w:szCs w:val="20"/>
          <w:lang w:eastAsia="es-CO"/>
          <w14:ligatures w14:val="none"/>
        </w:rPr>
      </w:pPr>
      <w:r>
        <w:rPr>
          <w:noProof/>
        </w:rPr>
        <w:drawing>
          <wp:inline distT="0" distB="0" distL="0" distR="0" wp14:anchorId="5AC23836" wp14:editId="13407A6B">
            <wp:extent cx="6927495" cy="2586406"/>
            <wp:effectExtent l="0" t="0" r="6985" b="4445"/>
            <wp:docPr id="158996109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41978" name=""/>
                    <pic:cNvPicPr/>
                  </pic:nvPicPr>
                  <pic:blipFill rotWithShape="1">
                    <a:blip r:embed="rId81"/>
                    <a:srcRect t="30828" r="8888" b="8692"/>
                    <a:stretch/>
                  </pic:blipFill>
                  <pic:spPr bwMode="auto">
                    <a:xfrm>
                      <a:off x="0" y="0"/>
                      <a:ext cx="6952118" cy="2595599"/>
                    </a:xfrm>
                    <a:prstGeom prst="rect">
                      <a:avLst/>
                    </a:prstGeom>
                    <a:ln>
                      <a:noFill/>
                    </a:ln>
                    <a:extLst>
                      <a:ext uri="{53640926-AAD7-44D8-BBD7-CCE9431645EC}">
                        <a14:shadowObscured xmlns:a14="http://schemas.microsoft.com/office/drawing/2010/main"/>
                      </a:ext>
                    </a:extLst>
                  </pic:spPr>
                </pic:pic>
              </a:graphicData>
            </a:graphic>
          </wp:inline>
        </w:drawing>
      </w:r>
    </w:p>
    <w:p w14:paraId="58BC5005" w14:textId="77777777" w:rsidR="00D46D0F" w:rsidRPr="00173B47" w:rsidRDefault="00D46D0F" w:rsidP="00E533E1">
      <w:pPr>
        <w:pStyle w:val="Prrafodelista"/>
        <w:numPr>
          <w:ilvl w:val="0"/>
          <w:numId w:val="5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4B56B3C5" w14:textId="17B8C1A8" w:rsidR="00D46D0F" w:rsidRDefault="005406F5" w:rsidP="00E533E1">
      <w:pPr>
        <w:pStyle w:val="Prrafodelista"/>
        <w:numPr>
          <w:ilvl w:val="1"/>
          <w:numId w:val="5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Pr="005406F5">
        <w:rPr>
          <w:rFonts w:ascii="Century Gothic" w:hAnsi="Century Gothic"/>
          <w:color w:val="000000"/>
          <w:sz w:val="20"/>
          <w:szCs w:val="20"/>
          <w:lang w:eastAsia="es-CO"/>
          <w14:ligatures w14:val="none"/>
        </w:rPr>
        <w:t>TPCP(PIA).Indirecto-C01.02.Fortalecimiento institucional para la construcción de la memoria, la paz, la reconciliación y la reparación integral.</w:t>
      </w:r>
      <w:r>
        <w:rPr>
          <w:rFonts w:ascii="Century Gothic" w:hAnsi="Century Gothic"/>
          <w:color w:val="000000"/>
          <w:sz w:val="20"/>
          <w:szCs w:val="20"/>
          <w:lang w:eastAsia="es-CO"/>
          <w14:ligatures w14:val="none"/>
        </w:rPr>
        <w:t xml:space="preserve"> Proyecto</w:t>
      </w:r>
      <w:r w:rsidR="00D64D97">
        <w:rPr>
          <w:rFonts w:ascii="Century Gothic" w:hAnsi="Century Gothic"/>
          <w:color w:val="000000"/>
          <w:sz w:val="20"/>
          <w:szCs w:val="20"/>
          <w:lang w:eastAsia="es-CO"/>
          <w14:ligatures w14:val="none"/>
        </w:rPr>
        <w:t xml:space="preserve"> 7688</w:t>
      </w:r>
      <w:r w:rsidR="0B052C04">
        <w:rPr>
          <w:rFonts w:ascii="Century Gothic" w:hAnsi="Century Gothic"/>
          <w:color w:val="000000"/>
          <w:sz w:val="20"/>
          <w:szCs w:val="20"/>
          <w:lang w:eastAsia="es-CO"/>
          <w14:ligatures w14:val="none"/>
        </w:rPr>
        <w:t xml:space="preserve">- </w:t>
      </w:r>
      <w:r w:rsidR="0B052C04" w:rsidRPr="48F5923E">
        <w:rPr>
          <w:rFonts w:ascii="Century Gothic" w:hAnsi="Century Gothic"/>
          <w:color w:val="000000"/>
          <w:sz w:val="20"/>
          <w:szCs w:val="20"/>
          <w:highlight w:val="magenta"/>
          <w:lang w:eastAsia="es-CO"/>
          <w14:ligatures w14:val="none"/>
        </w:rPr>
        <w:t>7687</w:t>
      </w:r>
      <w:r w:rsidR="00D64D97" w:rsidRPr="48F5923E">
        <w:rPr>
          <w:rFonts w:ascii="Century Gothic" w:hAnsi="Century Gothic"/>
          <w:color w:val="000000"/>
          <w:sz w:val="20"/>
          <w:szCs w:val="20"/>
          <w:highlight w:val="magenta"/>
          <w:lang w:eastAsia="es-CO"/>
          <w14:ligatures w14:val="none"/>
        </w:rPr>
        <w:t>.</w:t>
      </w:r>
      <w:r w:rsidR="00D64D97">
        <w:rPr>
          <w:rFonts w:ascii="Century Gothic" w:hAnsi="Century Gothic"/>
          <w:color w:val="000000"/>
          <w:sz w:val="20"/>
          <w:szCs w:val="20"/>
          <w:lang w:eastAsia="es-CO"/>
          <w14:ligatures w14:val="none"/>
        </w:rPr>
        <w:t xml:space="preserve"> </w:t>
      </w:r>
      <w:r w:rsidR="00BB2A7C" w:rsidRPr="00BB2A7C">
        <w:rPr>
          <w:rFonts w:ascii="Century Gothic" w:hAnsi="Century Gothic"/>
          <w:color w:val="000000"/>
          <w:sz w:val="20"/>
          <w:szCs w:val="20"/>
          <w:highlight w:val="yellow"/>
          <w:lang w:eastAsia="es-CO"/>
          <w14:ligatures w14:val="none"/>
        </w:rPr>
        <w:t>Marcada en SEGPLAN, no en BogData</w:t>
      </w:r>
    </w:p>
    <w:p w14:paraId="1DBC3680" w14:textId="73162CB1" w:rsidR="001E7EE6" w:rsidRDefault="00255823" w:rsidP="00E533E1">
      <w:pPr>
        <w:pStyle w:val="Prrafodelista"/>
        <w:numPr>
          <w:ilvl w:val="1"/>
          <w:numId w:val="5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004F5E70" w:rsidRPr="004F5E70">
        <w:rPr>
          <w:rFonts w:ascii="Century Gothic" w:hAnsi="Century Gothic"/>
          <w:color w:val="000000"/>
          <w:sz w:val="20"/>
          <w:szCs w:val="20"/>
          <w:lang w:eastAsia="es-CO"/>
          <w14:ligatures w14:val="none"/>
        </w:rPr>
        <w:t>TPCP(PIA).Indirecto-C01.02.Fortalecimiento institucional para la construcción de la memoria, la paz, la reconciliación y la reparación integral.</w:t>
      </w:r>
      <w:r>
        <w:rPr>
          <w:rFonts w:ascii="Century Gothic" w:hAnsi="Century Gothic"/>
          <w:color w:val="000000"/>
          <w:sz w:val="20"/>
          <w:szCs w:val="20"/>
          <w:lang w:eastAsia="es-CO"/>
          <w14:ligatures w14:val="none"/>
        </w:rPr>
        <w:t xml:space="preserve"> Proyecto 7729. </w:t>
      </w:r>
      <w:r w:rsidRPr="00BB2A7C">
        <w:rPr>
          <w:rFonts w:ascii="Century Gothic" w:hAnsi="Century Gothic"/>
          <w:color w:val="000000"/>
          <w:sz w:val="20"/>
          <w:szCs w:val="20"/>
          <w:highlight w:val="yellow"/>
          <w:lang w:eastAsia="es-CO"/>
          <w14:ligatures w14:val="none"/>
        </w:rPr>
        <w:t>Marcada en SEGPLAN, no en BogData</w:t>
      </w:r>
    </w:p>
    <w:p w14:paraId="1A5670AF" w14:textId="5A777203" w:rsidR="004F5E70" w:rsidRDefault="00255823" w:rsidP="00E533E1">
      <w:pPr>
        <w:pStyle w:val="Prrafodelista"/>
        <w:numPr>
          <w:ilvl w:val="1"/>
          <w:numId w:val="5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Pr="00255823">
        <w:rPr>
          <w:rFonts w:ascii="Century Gothic" w:hAnsi="Century Gothic"/>
          <w:color w:val="000000"/>
          <w:sz w:val="20"/>
          <w:szCs w:val="20"/>
          <w:lang w:eastAsia="es-CO"/>
          <w14:ligatures w14:val="none"/>
        </w:rPr>
        <w:t>TPCP(PIA).Indirecto-C01.02.Fortalecimiento institucional para la construcción de la memoria, la paz, la reconciliación y la reparación integral.</w:t>
      </w:r>
      <w:r>
        <w:rPr>
          <w:rFonts w:ascii="Century Gothic" w:hAnsi="Century Gothic"/>
          <w:color w:val="000000"/>
          <w:sz w:val="20"/>
          <w:szCs w:val="20"/>
          <w:lang w:eastAsia="es-CO"/>
          <w14:ligatures w14:val="none"/>
        </w:rPr>
        <w:t xml:space="preserve"> Proyecto 7723. </w:t>
      </w:r>
      <w:r w:rsidRPr="00BB2A7C">
        <w:rPr>
          <w:rFonts w:ascii="Century Gothic" w:hAnsi="Century Gothic"/>
          <w:color w:val="000000"/>
          <w:sz w:val="20"/>
          <w:szCs w:val="20"/>
          <w:highlight w:val="yellow"/>
          <w:lang w:eastAsia="es-CO"/>
          <w14:ligatures w14:val="none"/>
        </w:rPr>
        <w:t>Marcada en SEGPLAN, no en BogData</w:t>
      </w:r>
    </w:p>
    <w:p w14:paraId="14E8B0F3" w14:textId="7AC9EE3B" w:rsidR="007C2C98" w:rsidRDefault="00F638C4" w:rsidP="00F638C4">
      <w:pPr>
        <w:ind w:left="-993"/>
        <w:jc w:val="both"/>
      </w:pPr>
      <w:r>
        <w:rPr>
          <w:noProof/>
        </w:rPr>
        <w:lastRenderedPageBreak/>
        <w:drawing>
          <wp:inline distT="0" distB="0" distL="0" distR="0" wp14:anchorId="2FC5544E" wp14:editId="4C0D8BEA">
            <wp:extent cx="7116418" cy="2590791"/>
            <wp:effectExtent l="0" t="0" r="0" b="635"/>
            <wp:docPr id="933056242" name="Imagen 1" descr="Tabla, Calendari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56242" name="Imagen 1" descr="Tabla, Calendario&#10;&#10;Descripción generada automáticamente"/>
                    <pic:cNvPicPr/>
                  </pic:nvPicPr>
                  <pic:blipFill rotWithShape="1">
                    <a:blip r:embed="rId82"/>
                    <a:srcRect t="31745" r="17117" b="14607"/>
                    <a:stretch/>
                  </pic:blipFill>
                  <pic:spPr bwMode="auto">
                    <a:xfrm>
                      <a:off x="0" y="0"/>
                      <a:ext cx="7159106" cy="2606332"/>
                    </a:xfrm>
                    <a:prstGeom prst="rect">
                      <a:avLst/>
                    </a:prstGeom>
                    <a:ln>
                      <a:noFill/>
                    </a:ln>
                    <a:extLst>
                      <a:ext uri="{53640926-AAD7-44D8-BBD7-CCE9431645EC}">
                        <a14:shadowObscured xmlns:a14="http://schemas.microsoft.com/office/drawing/2010/main"/>
                      </a:ext>
                    </a:extLst>
                  </pic:spPr>
                </pic:pic>
              </a:graphicData>
            </a:graphic>
          </wp:inline>
        </w:drawing>
      </w:r>
    </w:p>
    <w:p w14:paraId="007E4E31" w14:textId="25AC8F73" w:rsidR="007C2C98" w:rsidRPr="00D351B0" w:rsidRDefault="00ED1886" w:rsidP="00ED1886">
      <w:pPr>
        <w:jc w:val="center"/>
        <w:rPr>
          <w:rFonts w:ascii="Century Gothic" w:hAnsi="Century Gothic"/>
          <w:b/>
          <w:bCs/>
        </w:rPr>
      </w:pPr>
      <w:r>
        <w:rPr>
          <w:rFonts w:ascii="Century Gothic" w:hAnsi="Century Gothic"/>
          <w:b/>
          <w:bCs/>
        </w:rPr>
        <w:t xml:space="preserve">Entidad 221 - </w:t>
      </w:r>
      <w:r w:rsidR="007C2C98" w:rsidRPr="00D351B0">
        <w:rPr>
          <w:rFonts w:ascii="Century Gothic" w:hAnsi="Century Gothic"/>
          <w:b/>
          <w:bCs/>
        </w:rPr>
        <w:t>IDT</w:t>
      </w:r>
    </w:p>
    <w:p w14:paraId="29A01817" w14:textId="77777777" w:rsidR="00D46D0F" w:rsidRPr="00173B47" w:rsidRDefault="00D46D0F" w:rsidP="00E533E1">
      <w:pPr>
        <w:pStyle w:val="Prrafodelista"/>
        <w:numPr>
          <w:ilvl w:val="0"/>
          <w:numId w:val="3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1E814FF1" w14:textId="2A2DEEAE" w:rsidR="1D953C6D" w:rsidRDefault="1D953C6D" w:rsidP="07D060F3">
      <w:pPr>
        <w:pStyle w:val="Prrafodelista"/>
        <w:ind w:left="284"/>
        <w:jc w:val="both"/>
        <w:rPr>
          <w:rFonts w:ascii="Century Gothic" w:hAnsi="Century Gothic"/>
          <w:color w:val="000000" w:themeColor="text1"/>
          <w:sz w:val="20"/>
          <w:szCs w:val="20"/>
          <w:lang w:eastAsia="es-CO"/>
        </w:rPr>
      </w:pPr>
      <w:r w:rsidRPr="07D060F3">
        <w:rPr>
          <w:rFonts w:ascii="Century Gothic" w:hAnsi="Century Gothic"/>
          <w:color w:val="000000" w:themeColor="text1"/>
          <w:sz w:val="20"/>
          <w:szCs w:val="20"/>
          <w:lang w:eastAsia="es-CO"/>
        </w:rPr>
        <w:t xml:space="preserve">TPIEG(GIB).Indirecto-C01.02.Emprendimiento económico. Proyecto 7705 y Proyecto 7908, </w:t>
      </w:r>
      <w:r w:rsidR="5D5FC422" w:rsidRPr="07D060F3">
        <w:rPr>
          <w:rFonts w:ascii="Century Gothic" w:hAnsi="Century Gothic"/>
          <w:color w:val="000000" w:themeColor="text1"/>
          <w:sz w:val="20"/>
          <w:szCs w:val="20"/>
          <w:lang w:eastAsia="es-CO"/>
        </w:rPr>
        <w:t>No marcado en Bogdata</w:t>
      </w:r>
      <w:r w:rsidR="32DFCE52" w:rsidRPr="07D060F3">
        <w:rPr>
          <w:rFonts w:ascii="Century Gothic" w:hAnsi="Century Gothic"/>
          <w:color w:val="000000" w:themeColor="text1"/>
          <w:sz w:val="20"/>
          <w:szCs w:val="20"/>
          <w:lang w:eastAsia="es-CO"/>
        </w:rPr>
        <w:t>.</w:t>
      </w:r>
    </w:p>
    <w:tbl>
      <w:tblPr>
        <w:tblW w:w="0" w:type="auto"/>
        <w:tblLayout w:type="fixed"/>
        <w:tblLook w:val="06A0" w:firstRow="1" w:lastRow="0" w:firstColumn="1" w:lastColumn="0" w:noHBand="1" w:noVBand="1"/>
      </w:tblPr>
      <w:tblGrid>
        <w:gridCol w:w="2460"/>
      </w:tblGrid>
      <w:tr w:rsidR="07D060F3" w14:paraId="7AB9BDE7" w14:textId="77777777" w:rsidTr="07D060F3">
        <w:trPr>
          <w:trHeight w:val="540"/>
        </w:trPr>
        <w:tc>
          <w:tcPr>
            <w:tcW w:w="2460" w:type="dxa"/>
            <w:tcBorders>
              <w:top w:val="nil"/>
              <w:left w:val="nil"/>
              <w:bottom w:val="nil"/>
              <w:right w:val="nil"/>
            </w:tcBorders>
            <w:vAlign w:val="bottom"/>
          </w:tcPr>
          <w:p w14:paraId="2849624E" w14:textId="419F9658" w:rsidR="07D060F3" w:rsidRDefault="07D060F3" w:rsidP="07D060F3">
            <w:pPr>
              <w:spacing w:after="0"/>
              <w:rPr>
                <w:rFonts w:ascii="Century Gothic" w:eastAsia="Century Gothic" w:hAnsi="Century Gothic" w:cs="Century Gothic"/>
                <w:color w:val="000000" w:themeColor="text1"/>
                <w:sz w:val="20"/>
                <w:szCs w:val="20"/>
              </w:rPr>
            </w:pPr>
          </w:p>
        </w:tc>
      </w:tr>
    </w:tbl>
    <w:p w14:paraId="72667897" w14:textId="3F05E92A" w:rsidR="07D060F3" w:rsidRDefault="07D060F3" w:rsidP="07D060F3">
      <w:pPr>
        <w:pStyle w:val="Prrafodelista"/>
        <w:ind w:left="284"/>
        <w:jc w:val="both"/>
        <w:rPr>
          <w:rFonts w:ascii="Century Gothic" w:hAnsi="Century Gothic"/>
          <w:color w:val="000000" w:themeColor="text1"/>
          <w:sz w:val="20"/>
          <w:szCs w:val="20"/>
          <w:lang w:eastAsia="es-CO"/>
        </w:rPr>
      </w:pPr>
    </w:p>
    <w:p w14:paraId="20791BDF" w14:textId="77777777" w:rsidR="00D46D0F" w:rsidRPr="00173B47" w:rsidRDefault="00D46D0F" w:rsidP="00E533E1">
      <w:pPr>
        <w:pStyle w:val="Prrafodelista"/>
        <w:numPr>
          <w:ilvl w:val="0"/>
          <w:numId w:val="3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612EFD25" w14:textId="77777777" w:rsidR="00D46D0F" w:rsidRDefault="00D46D0F" w:rsidP="00E533E1">
      <w:pPr>
        <w:pStyle w:val="Prrafodelista"/>
        <w:numPr>
          <w:ilvl w:val="1"/>
          <w:numId w:val="3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62B26B0D" w14:textId="77777777" w:rsidR="00D46D0F" w:rsidRDefault="00D46D0F" w:rsidP="00D46D0F">
      <w:pPr>
        <w:pStyle w:val="Prrafodelista"/>
        <w:ind w:left="284"/>
        <w:jc w:val="both"/>
        <w:rPr>
          <w:rFonts w:ascii="Century Gothic" w:hAnsi="Century Gothic"/>
          <w:color w:val="000000"/>
          <w:sz w:val="20"/>
          <w:szCs w:val="20"/>
          <w:lang w:eastAsia="es-CO"/>
          <w14:ligatures w14:val="none"/>
        </w:rPr>
      </w:pPr>
    </w:p>
    <w:p w14:paraId="71C1C02A" w14:textId="77777777" w:rsidR="00D46D0F" w:rsidRPr="00173B47" w:rsidRDefault="00D46D0F" w:rsidP="00E533E1">
      <w:pPr>
        <w:pStyle w:val="Prrafodelista"/>
        <w:numPr>
          <w:ilvl w:val="0"/>
          <w:numId w:val="3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30F6016C" w14:textId="77777777" w:rsidR="00D46D0F" w:rsidRDefault="00D46D0F" w:rsidP="00E533E1">
      <w:pPr>
        <w:pStyle w:val="Prrafodelista"/>
        <w:numPr>
          <w:ilvl w:val="1"/>
          <w:numId w:val="3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68A150F1" w14:textId="77777777" w:rsidR="00D46D0F" w:rsidRPr="001F5FF3" w:rsidRDefault="00D46D0F" w:rsidP="00D46D0F">
      <w:pPr>
        <w:pStyle w:val="Prrafodelista"/>
        <w:ind w:left="284" w:firstLine="60"/>
        <w:jc w:val="both"/>
        <w:rPr>
          <w:rFonts w:ascii="Century Gothic" w:hAnsi="Century Gothic"/>
          <w:color w:val="000000"/>
          <w:sz w:val="20"/>
          <w:szCs w:val="20"/>
          <w:lang w:eastAsia="es-CO"/>
          <w14:ligatures w14:val="none"/>
        </w:rPr>
      </w:pPr>
    </w:p>
    <w:p w14:paraId="0FAB1D0C" w14:textId="77777777" w:rsidR="00D46D0F" w:rsidRPr="00173B47" w:rsidRDefault="00D46D0F" w:rsidP="00E533E1">
      <w:pPr>
        <w:pStyle w:val="Prrafodelista"/>
        <w:numPr>
          <w:ilvl w:val="0"/>
          <w:numId w:val="3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300E896A" w14:textId="24CD60E6" w:rsidR="00D46D0F" w:rsidRDefault="525218DC" w:rsidP="07D060F3">
      <w:pPr>
        <w:pStyle w:val="Prrafodelista"/>
        <w:numPr>
          <w:ilvl w:val="1"/>
          <w:numId w:val="38"/>
        </w:numPr>
        <w:jc w:val="both"/>
        <w:rPr>
          <w14:ligatures w14:val="none"/>
        </w:rPr>
      </w:pPr>
      <w:r w:rsidRPr="07D060F3">
        <w:t>a.</w:t>
      </w:r>
      <w:r w:rsidR="00D46D0F">
        <w:tab/>
      </w:r>
      <w:r w:rsidRPr="07D060F3">
        <w:t>Subcategoría: TPPD(DII).Indirecto-C05.18.Comunicación incluyente y accesible. Proyecto 7705. No se ha marcado apropiación en BogData aunque si se ha marcado en BogData.</w:t>
      </w:r>
    </w:p>
    <w:p w14:paraId="7B5A493E" w14:textId="63BDAFEE" w:rsidR="00D46D0F" w:rsidRDefault="49F7FF01" w:rsidP="07D060F3">
      <w:pPr>
        <w:jc w:val="both"/>
      </w:pPr>
      <w:r>
        <w:rPr>
          <w:noProof/>
        </w:rPr>
        <w:drawing>
          <wp:inline distT="0" distB="0" distL="0" distR="0" wp14:anchorId="4850B41A" wp14:editId="4B7DCF80">
            <wp:extent cx="5619752" cy="714375"/>
            <wp:effectExtent l="0" t="0" r="0" b="0"/>
            <wp:docPr id="1607953080" name="Imagen 160795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619752" cy="714375"/>
                    </a:xfrm>
                    <a:prstGeom prst="rect">
                      <a:avLst/>
                    </a:prstGeom>
                  </pic:spPr>
                </pic:pic>
              </a:graphicData>
            </a:graphic>
          </wp:inline>
        </w:drawing>
      </w:r>
    </w:p>
    <w:p w14:paraId="3FC182F8" w14:textId="7852CEEE" w:rsidR="00D46D0F" w:rsidRDefault="525218DC" w:rsidP="07D060F3">
      <w:pPr>
        <w:pStyle w:val="Prrafodelista"/>
        <w:numPr>
          <w:ilvl w:val="1"/>
          <w:numId w:val="38"/>
        </w:numPr>
        <w:spacing w:after="0"/>
      </w:pPr>
      <w:r w:rsidRPr="07D060F3">
        <w:t>b.</w:t>
      </w:r>
      <w:r w:rsidR="00D46D0F">
        <w:tab/>
      </w:r>
      <w:r w:rsidRPr="07D060F3">
        <w:t>Subcategoría: TPPD(DIJ).Indirecto-C05.20.Movilidad y entornos accesibles e inclusivos.. Proyecto 7705. No se ha marcado apropiación en SEGPLAN aunque si se ha marcado en BogData.</w:t>
      </w:r>
    </w:p>
    <w:p w14:paraId="328613A0" w14:textId="77777777" w:rsidR="00D46D0F" w:rsidRDefault="00D46D0F" w:rsidP="07D060F3">
      <w:pPr>
        <w:ind w:left="509"/>
        <w:jc w:val="both"/>
        <w:rPr>
          <w:rFonts w:ascii="Century Gothic" w:hAnsi="Century Gothic"/>
          <w:color w:val="000000"/>
          <w:sz w:val="20"/>
          <w:szCs w:val="20"/>
          <w:lang w:eastAsia="es-CO"/>
          <w14:ligatures w14:val="none"/>
        </w:rPr>
      </w:pPr>
    </w:p>
    <w:p w14:paraId="4812A548" w14:textId="2F67E610" w:rsidR="6E20CFD3" w:rsidRDefault="6E20CFD3" w:rsidP="07D060F3">
      <w:pPr>
        <w:ind w:left="509"/>
        <w:jc w:val="both"/>
      </w:pPr>
      <w:r>
        <w:rPr>
          <w:noProof/>
        </w:rPr>
        <w:lastRenderedPageBreak/>
        <w:drawing>
          <wp:inline distT="0" distB="0" distL="0" distR="0" wp14:anchorId="703A5411" wp14:editId="3D35940F">
            <wp:extent cx="5619752" cy="762000"/>
            <wp:effectExtent l="0" t="0" r="0" b="0"/>
            <wp:docPr id="1262920886" name="Imagen 1262920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619752" cy="762000"/>
                    </a:xfrm>
                    <a:prstGeom prst="rect">
                      <a:avLst/>
                    </a:prstGeom>
                  </pic:spPr>
                </pic:pic>
              </a:graphicData>
            </a:graphic>
          </wp:inline>
        </w:drawing>
      </w:r>
    </w:p>
    <w:p w14:paraId="5CABB8CA" w14:textId="77777777" w:rsidR="00D46D0F" w:rsidRPr="001F5FF3" w:rsidRDefault="00D46D0F" w:rsidP="00D46D0F">
      <w:pPr>
        <w:pStyle w:val="Prrafodelista"/>
        <w:ind w:left="284" w:firstLine="225"/>
        <w:jc w:val="both"/>
        <w:rPr>
          <w:rFonts w:ascii="Century Gothic" w:hAnsi="Century Gothic"/>
          <w:color w:val="000000"/>
          <w:sz w:val="20"/>
          <w:szCs w:val="20"/>
          <w:lang w:eastAsia="es-CO"/>
          <w14:ligatures w14:val="none"/>
        </w:rPr>
      </w:pPr>
    </w:p>
    <w:p w14:paraId="42DD0B27" w14:textId="77777777" w:rsidR="00D46D0F" w:rsidRPr="00173B47" w:rsidRDefault="00D46D0F" w:rsidP="00E533E1">
      <w:pPr>
        <w:pStyle w:val="Prrafodelista"/>
        <w:numPr>
          <w:ilvl w:val="0"/>
          <w:numId w:val="3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3501B4FB" w14:textId="77777777" w:rsidR="00D46D0F" w:rsidRDefault="00D46D0F" w:rsidP="00E533E1">
      <w:pPr>
        <w:pStyle w:val="Prrafodelista"/>
        <w:numPr>
          <w:ilvl w:val="1"/>
          <w:numId w:val="3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1D88C48C" w14:textId="77777777" w:rsidR="00D46D0F" w:rsidRDefault="00D46D0F" w:rsidP="00D46D0F">
      <w:pPr>
        <w:pStyle w:val="Prrafodelista"/>
        <w:ind w:left="-142"/>
        <w:jc w:val="both"/>
        <w:rPr>
          <w:ins w:id="17" w:author="{3B678DED-472E-4509-AC36-998F8F0AB8B5}" w:date="2024-02-01T13:34:00Z"/>
          <w:rFonts w:ascii="Century Gothic" w:hAnsi="Century Gothic"/>
          <w:color w:val="000000"/>
          <w:sz w:val="20"/>
          <w:szCs w:val="20"/>
          <w:lang w:eastAsia="es-CO"/>
          <w14:ligatures w14:val="none"/>
        </w:rPr>
      </w:pPr>
    </w:p>
    <w:p w14:paraId="22E8EDA7" w14:textId="77777777" w:rsidR="00D46D0F" w:rsidRPr="00173B47" w:rsidRDefault="00D46D0F" w:rsidP="00E533E1">
      <w:pPr>
        <w:pStyle w:val="Prrafodelista"/>
        <w:numPr>
          <w:ilvl w:val="0"/>
          <w:numId w:val="3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5CF1DB62" w14:textId="77777777" w:rsidR="00D46D0F" w:rsidRDefault="00D46D0F" w:rsidP="00E533E1">
      <w:pPr>
        <w:pStyle w:val="Prrafodelista"/>
        <w:numPr>
          <w:ilvl w:val="1"/>
          <w:numId w:val="3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0E11FCBD" w14:textId="3E504CD3" w:rsidR="007F4789" w:rsidRDefault="007F4789" w:rsidP="00D46D0F">
      <w:pPr>
        <w:pStyle w:val="Prrafodelista"/>
        <w:ind w:left="1440"/>
        <w:jc w:val="both"/>
        <w:rPr>
          <w:rFonts w:ascii="Century Gothic" w:hAnsi="Century Gothic"/>
          <w:color w:val="000000"/>
          <w:sz w:val="20"/>
          <w:szCs w:val="20"/>
          <w:lang w:eastAsia="es-CO"/>
          <w14:ligatures w14:val="none"/>
        </w:rPr>
      </w:pPr>
    </w:p>
    <w:p w14:paraId="7C0A3515" w14:textId="77777777" w:rsidR="007C2C98" w:rsidRPr="00D351B0" w:rsidRDefault="007C2C98" w:rsidP="007C2C98">
      <w:pPr>
        <w:jc w:val="both"/>
        <w:rPr>
          <w:b/>
          <w:bCs/>
        </w:rPr>
      </w:pPr>
    </w:p>
    <w:p w14:paraId="0929745A" w14:textId="71BA05C2" w:rsidR="007C2C98" w:rsidRPr="00D351B0" w:rsidRDefault="007F4789" w:rsidP="007F4789">
      <w:pPr>
        <w:jc w:val="center"/>
        <w:rPr>
          <w:rFonts w:ascii="Century Gothic" w:hAnsi="Century Gothic"/>
          <w:b/>
          <w:bCs/>
        </w:rPr>
      </w:pPr>
      <w:r>
        <w:rPr>
          <w:rFonts w:ascii="Century Gothic" w:hAnsi="Century Gothic"/>
          <w:b/>
          <w:bCs/>
        </w:rPr>
        <w:t xml:space="preserve">Entidad 222 - </w:t>
      </w:r>
      <w:r w:rsidR="007C2C98" w:rsidRPr="00D351B0">
        <w:rPr>
          <w:rFonts w:ascii="Century Gothic" w:hAnsi="Century Gothic"/>
          <w:b/>
          <w:bCs/>
        </w:rPr>
        <w:t>IDARTES</w:t>
      </w:r>
    </w:p>
    <w:p w14:paraId="12986A72" w14:textId="77777777" w:rsidR="007F4789" w:rsidRDefault="007C2C98" w:rsidP="00E533E1">
      <w:pPr>
        <w:pStyle w:val="Prrafodelista"/>
        <w:numPr>
          <w:ilvl w:val="0"/>
          <w:numId w:val="39"/>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TPIEG:</w:t>
      </w:r>
    </w:p>
    <w:p w14:paraId="7C38529B" w14:textId="77777777" w:rsidR="007F4789" w:rsidRDefault="007F4789" w:rsidP="00E533E1">
      <w:pPr>
        <w:pStyle w:val="Prrafodelista"/>
        <w:numPr>
          <w:ilvl w:val="1"/>
          <w:numId w:val="39"/>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44A9FD40" w14:textId="087BDB4A" w:rsidR="007C2C98" w:rsidRPr="00173B47" w:rsidRDefault="007C2C98" w:rsidP="007F4789">
      <w:pPr>
        <w:pStyle w:val="Prrafodelista"/>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 </w:t>
      </w:r>
    </w:p>
    <w:p w14:paraId="6DE0C945" w14:textId="77777777" w:rsidR="007C2C98" w:rsidRPr="00206762" w:rsidRDefault="007C2C98" w:rsidP="00E533E1">
      <w:pPr>
        <w:pStyle w:val="Prrafodelista"/>
        <w:numPr>
          <w:ilvl w:val="0"/>
          <w:numId w:val="39"/>
        </w:numPr>
        <w:jc w:val="both"/>
        <w:rPr>
          <w:rFonts w:ascii="Century Gothic" w:hAnsi="Century Gothic"/>
          <w:b/>
          <w:bCs/>
          <w:color w:val="000000"/>
          <w:sz w:val="20"/>
          <w:szCs w:val="20"/>
          <w:lang w:eastAsia="es-CO"/>
          <w14:ligatures w14:val="none"/>
        </w:rPr>
      </w:pPr>
      <w:r w:rsidRPr="00206762">
        <w:rPr>
          <w:rFonts w:ascii="Century Gothic" w:hAnsi="Century Gothic"/>
          <w:b/>
          <w:bCs/>
          <w:color w:val="000000"/>
          <w:sz w:val="20"/>
          <w:szCs w:val="20"/>
          <w:lang w:eastAsia="es-CO"/>
          <w14:ligatures w14:val="none"/>
        </w:rPr>
        <w:t>TPGE:</w:t>
      </w:r>
    </w:p>
    <w:p w14:paraId="77E83FBC" w14:textId="77777777" w:rsidR="007F4789" w:rsidRDefault="007F4789" w:rsidP="00E533E1">
      <w:pPr>
        <w:pStyle w:val="Prrafodelista"/>
        <w:numPr>
          <w:ilvl w:val="1"/>
          <w:numId w:val="39"/>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16736207" w14:textId="77777777" w:rsidR="007C2C98" w:rsidRDefault="007C2C98" w:rsidP="007C2C98">
      <w:pPr>
        <w:pStyle w:val="Prrafodelista"/>
        <w:ind w:left="284"/>
        <w:jc w:val="both"/>
        <w:rPr>
          <w:rFonts w:ascii="Century Gothic" w:hAnsi="Century Gothic"/>
          <w:color w:val="000000"/>
          <w:sz w:val="20"/>
          <w:szCs w:val="20"/>
          <w:lang w:eastAsia="es-CO"/>
          <w14:ligatures w14:val="none"/>
        </w:rPr>
      </w:pPr>
    </w:p>
    <w:p w14:paraId="638453F3" w14:textId="77777777" w:rsidR="007C2C98" w:rsidRPr="00173B47" w:rsidRDefault="007C2C98" w:rsidP="00E533E1">
      <w:pPr>
        <w:pStyle w:val="Prrafodelista"/>
        <w:numPr>
          <w:ilvl w:val="0"/>
          <w:numId w:val="39"/>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6BEE2D3D" w14:textId="77777777" w:rsidR="007F4789" w:rsidRDefault="007F4789" w:rsidP="00E533E1">
      <w:pPr>
        <w:pStyle w:val="Prrafodelista"/>
        <w:numPr>
          <w:ilvl w:val="1"/>
          <w:numId w:val="39"/>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0DA86AA9" w14:textId="77777777" w:rsidR="007C2C98" w:rsidRPr="001F5FF3" w:rsidRDefault="007C2C98" w:rsidP="007C2C98">
      <w:pPr>
        <w:pStyle w:val="Prrafodelista"/>
        <w:ind w:left="284" w:firstLine="60"/>
        <w:jc w:val="both"/>
        <w:rPr>
          <w:rFonts w:ascii="Century Gothic" w:hAnsi="Century Gothic"/>
          <w:color w:val="000000"/>
          <w:sz w:val="20"/>
          <w:szCs w:val="20"/>
          <w:lang w:eastAsia="es-CO"/>
          <w14:ligatures w14:val="none"/>
        </w:rPr>
      </w:pPr>
    </w:p>
    <w:p w14:paraId="11108547" w14:textId="77777777" w:rsidR="007C2C98" w:rsidRPr="00173B47" w:rsidRDefault="007C2C98" w:rsidP="00E533E1">
      <w:pPr>
        <w:pStyle w:val="Prrafodelista"/>
        <w:numPr>
          <w:ilvl w:val="0"/>
          <w:numId w:val="39"/>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6C485583" w14:textId="77777777" w:rsidR="007F4789" w:rsidRDefault="007F4789" w:rsidP="00E533E1">
      <w:pPr>
        <w:pStyle w:val="Prrafodelista"/>
        <w:numPr>
          <w:ilvl w:val="1"/>
          <w:numId w:val="39"/>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3D09CC36" w14:textId="77777777" w:rsidR="007C2C98" w:rsidRPr="001F5FF3" w:rsidRDefault="007C2C98" w:rsidP="007C2C98">
      <w:pPr>
        <w:pStyle w:val="Prrafodelista"/>
        <w:ind w:left="284" w:firstLine="225"/>
        <w:jc w:val="both"/>
        <w:rPr>
          <w:rFonts w:ascii="Century Gothic" w:hAnsi="Century Gothic"/>
          <w:color w:val="000000"/>
          <w:sz w:val="20"/>
          <w:szCs w:val="20"/>
          <w:lang w:eastAsia="es-CO"/>
          <w14:ligatures w14:val="none"/>
        </w:rPr>
      </w:pPr>
    </w:p>
    <w:p w14:paraId="3BEC1639" w14:textId="77777777" w:rsidR="007C2C98" w:rsidRPr="00173B47" w:rsidRDefault="007C2C98" w:rsidP="00E533E1">
      <w:pPr>
        <w:pStyle w:val="Prrafodelista"/>
        <w:numPr>
          <w:ilvl w:val="0"/>
          <w:numId w:val="39"/>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79CDA4B7" w14:textId="77777777" w:rsidR="007F4789" w:rsidRDefault="007F4789" w:rsidP="00E533E1">
      <w:pPr>
        <w:pStyle w:val="Prrafodelista"/>
        <w:numPr>
          <w:ilvl w:val="1"/>
          <w:numId w:val="39"/>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6193E3F1" w14:textId="77777777" w:rsidR="007C2C98" w:rsidRPr="001F5FF3" w:rsidRDefault="007C2C98" w:rsidP="007C2C98">
      <w:pPr>
        <w:pStyle w:val="Prrafodelista"/>
        <w:ind w:left="284"/>
        <w:jc w:val="both"/>
        <w:rPr>
          <w:rFonts w:ascii="Century Gothic" w:hAnsi="Century Gothic"/>
          <w:color w:val="000000"/>
          <w:sz w:val="20"/>
          <w:szCs w:val="20"/>
          <w:lang w:eastAsia="es-CO"/>
          <w14:ligatures w14:val="none"/>
        </w:rPr>
      </w:pPr>
    </w:p>
    <w:p w14:paraId="019C8EC3" w14:textId="77777777" w:rsidR="007C2C98" w:rsidRPr="00173B47" w:rsidRDefault="007C2C98" w:rsidP="00E533E1">
      <w:pPr>
        <w:pStyle w:val="Prrafodelista"/>
        <w:numPr>
          <w:ilvl w:val="0"/>
          <w:numId w:val="39"/>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1C0B8B34" w14:textId="64EE2541" w:rsidR="007F4789" w:rsidRDefault="005A23D6" w:rsidP="00E533E1">
      <w:pPr>
        <w:pStyle w:val="Prrafodelista"/>
        <w:numPr>
          <w:ilvl w:val="1"/>
          <w:numId w:val="39"/>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Pr="005A23D6">
        <w:rPr>
          <w:rFonts w:ascii="Century Gothic" w:hAnsi="Century Gothic"/>
          <w:color w:val="000000"/>
          <w:sz w:val="20"/>
          <w:szCs w:val="20"/>
          <w:lang w:eastAsia="es-CO"/>
          <w14:ligatures w14:val="none"/>
        </w:rPr>
        <w:t>TPCP(PIF).Indirecto-C02.12.Cultura, arte, recreación y deporte transformador para la reconciliación.</w:t>
      </w:r>
      <w:r>
        <w:rPr>
          <w:rFonts w:ascii="Century Gothic" w:hAnsi="Century Gothic"/>
          <w:color w:val="000000"/>
          <w:sz w:val="20"/>
          <w:szCs w:val="20"/>
          <w:lang w:eastAsia="es-CO"/>
          <w14:ligatures w14:val="none"/>
        </w:rPr>
        <w:t xml:space="preserve"> Proyecto</w:t>
      </w:r>
      <w:r w:rsidR="009A0E97">
        <w:rPr>
          <w:rFonts w:ascii="Century Gothic" w:hAnsi="Century Gothic"/>
          <w:color w:val="000000"/>
          <w:sz w:val="20"/>
          <w:szCs w:val="20"/>
          <w:lang w:eastAsia="es-CO"/>
          <w14:ligatures w14:val="none"/>
        </w:rPr>
        <w:t xml:space="preserve">7571. </w:t>
      </w:r>
      <w:r w:rsidR="009A0E97" w:rsidRPr="004C3E68">
        <w:rPr>
          <w:rFonts w:ascii="Century Gothic" w:hAnsi="Century Gothic"/>
          <w:color w:val="000000"/>
          <w:sz w:val="20"/>
          <w:szCs w:val="20"/>
          <w:highlight w:val="yellow"/>
          <w:lang w:eastAsia="es-CO"/>
          <w14:ligatures w14:val="none"/>
        </w:rPr>
        <w:t xml:space="preserve">Marcada </w:t>
      </w:r>
      <w:r w:rsidR="00BF0433" w:rsidRPr="004C3E68">
        <w:rPr>
          <w:rFonts w:ascii="Century Gothic" w:hAnsi="Century Gothic"/>
          <w:color w:val="000000"/>
          <w:sz w:val="20"/>
          <w:szCs w:val="20"/>
          <w:highlight w:val="yellow"/>
          <w:lang w:eastAsia="es-CO"/>
          <w14:ligatures w14:val="none"/>
        </w:rPr>
        <w:t>en SEGPLAN no en BogData</w:t>
      </w:r>
    </w:p>
    <w:p w14:paraId="78007C33" w14:textId="2817590E" w:rsidR="00BF0433" w:rsidRPr="00BF0433" w:rsidRDefault="00864300" w:rsidP="00864300">
      <w:pPr>
        <w:ind w:left="-851"/>
        <w:jc w:val="both"/>
        <w:rPr>
          <w:rFonts w:ascii="Century Gothic" w:hAnsi="Century Gothic"/>
          <w:color w:val="000000"/>
          <w:sz w:val="20"/>
          <w:szCs w:val="20"/>
          <w:lang w:eastAsia="es-CO"/>
          <w14:ligatures w14:val="none"/>
        </w:rPr>
      </w:pPr>
      <w:r>
        <w:rPr>
          <w:noProof/>
        </w:rPr>
        <w:drawing>
          <wp:inline distT="0" distB="0" distL="0" distR="0" wp14:anchorId="22C037E4" wp14:editId="6DDDD9BD">
            <wp:extent cx="6922294" cy="970059"/>
            <wp:effectExtent l="0" t="0" r="0" b="1905"/>
            <wp:docPr id="925488719" name="Imagen 1" descr="Interfaz de usuario gráfica, Aplicación, Tabla, Exc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488719" name="Imagen 1" descr="Interfaz de usuario gráfica, Aplicación, Tabla, Excel&#10;&#10;Descripción generada automáticamente"/>
                    <pic:cNvPicPr/>
                  </pic:nvPicPr>
                  <pic:blipFill rotWithShape="1">
                    <a:blip r:embed="rId85"/>
                    <a:srcRect t="30737" r="17117" b="48613"/>
                    <a:stretch/>
                  </pic:blipFill>
                  <pic:spPr bwMode="auto">
                    <a:xfrm>
                      <a:off x="0" y="0"/>
                      <a:ext cx="6948680" cy="973757"/>
                    </a:xfrm>
                    <a:prstGeom prst="rect">
                      <a:avLst/>
                    </a:prstGeom>
                    <a:ln>
                      <a:noFill/>
                    </a:ln>
                    <a:extLst>
                      <a:ext uri="{53640926-AAD7-44D8-BBD7-CCE9431645EC}">
                        <a14:shadowObscured xmlns:a14="http://schemas.microsoft.com/office/drawing/2010/main"/>
                      </a:ext>
                    </a:extLst>
                  </pic:spPr>
                </pic:pic>
              </a:graphicData>
            </a:graphic>
          </wp:inline>
        </w:drawing>
      </w:r>
    </w:p>
    <w:p w14:paraId="333527BC" w14:textId="77777777" w:rsidR="007C2C98" w:rsidRDefault="007C2C98" w:rsidP="007C2C98">
      <w:pPr>
        <w:jc w:val="both"/>
      </w:pPr>
    </w:p>
    <w:p w14:paraId="6B6E1B50" w14:textId="52D79595" w:rsidR="007C2C98" w:rsidRPr="00D351B0" w:rsidRDefault="007F4789" w:rsidP="007F4789">
      <w:pPr>
        <w:jc w:val="center"/>
        <w:rPr>
          <w:rFonts w:ascii="Century Gothic" w:hAnsi="Century Gothic"/>
          <w:b/>
          <w:bCs/>
        </w:rPr>
      </w:pPr>
      <w:r>
        <w:rPr>
          <w:rFonts w:ascii="Century Gothic" w:hAnsi="Century Gothic"/>
          <w:b/>
          <w:bCs/>
        </w:rPr>
        <w:t xml:space="preserve">Entidad 226 - </w:t>
      </w:r>
      <w:r w:rsidR="007C2C98" w:rsidRPr="00D351B0">
        <w:rPr>
          <w:rFonts w:ascii="Century Gothic" w:hAnsi="Century Gothic"/>
          <w:b/>
          <w:bCs/>
        </w:rPr>
        <w:t>UAECD</w:t>
      </w:r>
    </w:p>
    <w:p w14:paraId="7A1ABEB3" w14:textId="77777777" w:rsidR="007C2C98" w:rsidRPr="00173B47" w:rsidRDefault="007C2C98" w:rsidP="00E533E1">
      <w:pPr>
        <w:pStyle w:val="Prrafodelista"/>
        <w:numPr>
          <w:ilvl w:val="0"/>
          <w:numId w:val="40"/>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6F12D5EE" w14:textId="59CFF2C8" w:rsidR="007C2C98" w:rsidRDefault="007C2C98" w:rsidP="00E533E1">
      <w:pPr>
        <w:pStyle w:val="Prrafodelista"/>
        <w:numPr>
          <w:ilvl w:val="1"/>
          <w:numId w:val="40"/>
        </w:numPr>
        <w:jc w:val="both"/>
        <w:rPr>
          <w:rFonts w:ascii="Century Gothic" w:hAnsi="Century Gothic"/>
          <w:color w:val="000000"/>
          <w:sz w:val="20"/>
          <w:szCs w:val="20"/>
          <w:lang w:eastAsia="es-CO"/>
          <w14:ligatures w14:val="none"/>
        </w:rPr>
      </w:pPr>
    </w:p>
    <w:p w14:paraId="0240ADF6" w14:textId="44934ED6" w:rsidR="7132A4C2" w:rsidRDefault="7132A4C2" w:rsidP="7132A4C2">
      <w:pPr>
        <w:jc w:val="both"/>
        <w:rPr>
          <w:rFonts w:ascii="Century Gothic" w:hAnsi="Century Gothic"/>
          <w:color w:val="000000" w:themeColor="text1"/>
          <w:sz w:val="20"/>
          <w:szCs w:val="20"/>
          <w:lang w:eastAsia="es-CO"/>
        </w:rPr>
      </w:pPr>
    </w:p>
    <w:p w14:paraId="40A603DF" w14:textId="77777777" w:rsidR="007C2C98" w:rsidRPr="00206762" w:rsidRDefault="007C2C98" w:rsidP="00E533E1">
      <w:pPr>
        <w:pStyle w:val="Prrafodelista"/>
        <w:numPr>
          <w:ilvl w:val="0"/>
          <w:numId w:val="40"/>
        </w:numPr>
        <w:jc w:val="both"/>
        <w:rPr>
          <w:rFonts w:ascii="Century Gothic" w:hAnsi="Century Gothic"/>
          <w:b/>
          <w:bCs/>
          <w:color w:val="000000"/>
          <w:sz w:val="20"/>
          <w:szCs w:val="20"/>
          <w:lang w:eastAsia="es-CO"/>
          <w14:ligatures w14:val="none"/>
        </w:rPr>
      </w:pPr>
      <w:r w:rsidRPr="00206762">
        <w:rPr>
          <w:rFonts w:ascii="Century Gothic" w:hAnsi="Century Gothic"/>
          <w:b/>
          <w:bCs/>
          <w:color w:val="000000"/>
          <w:sz w:val="20"/>
          <w:szCs w:val="20"/>
          <w:lang w:eastAsia="es-CO"/>
          <w14:ligatures w14:val="none"/>
        </w:rPr>
        <w:t>TPGE:</w:t>
      </w:r>
    </w:p>
    <w:p w14:paraId="06CD99E4" w14:textId="6A823668" w:rsidR="007F4789" w:rsidRDefault="007F4789" w:rsidP="00E533E1">
      <w:pPr>
        <w:pStyle w:val="Prrafodelista"/>
        <w:numPr>
          <w:ilvl w:val="1"/>
          <w:numId w:val="40"/>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00311EF2">
        <w:rPr>
          <w:rFonts w:ascii="Century Gothic" w:hAnsi="Century Gothic"/>
          <w:color w:val="000000"/>
          <w:sz w:val="20"/>
          <w:szCs w:val="20"/>
          <w:lang w:eastAsia="es-CO"/>
          <w14:ligatures w14:val="none"/>
        </w:rPr>
        <w:t>- NO MARCA</w:t>
      </w:r>
    </w:p>
    <w:p w14:paraId="680E1297" w14:textId="77777777" w:rsidR="007C2C98" w:rsidRDefault="007C2C98" w:rsidP="007C2C98">
      <w:pPr>
        <w:pStyle w:val="Prrafodelista"/>
        <w:ind w:left="284"/>
        <w:jc w:val="both"/>
        <w:rPr>
          <w:rFonts w:ascii="Century Gothic" w:hAnsi="Century Gothic"/>
          <w:color w:val="000000"/>
          <w:sz w:val="20"/>
          <w:szCs w:val="20"/>
          <w:lang w:eastAsia="es-CO"/>
          <w14:ligatures w14:val="none"/>
        </w:rPr>
      </w:pPr>
    </w:p>
    <w:p w14:paraId="7EEC1AB8" w14:textId="77777777" w:rsidR="007C2C98" w:rsidRPr="00173B47" w:rsidRDefault="007C2C98" w:rsidP="00E533E1">
      <w:pPr>
        <w:pStyle w:val="Prrafodelista"/>
        <w:numPr>
          <w:ilvl w:val="0"/>
          <w:numId w:val="40"/>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299FEB42" w14:textId="77777777" w:rsidR="007F4789" w:rsidRDefault="007F4789" w:rsidP="00E533E1">
      <w:pPr>
        <w:pStyle w:val="Prrafodelista"/>
        <w:numPr>
          <w:ilvl w:val="1"/>
          <w:numId w:val="40"/>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5C47427C" w14:textId="77777777" w:rsidR="007C2C98" w:rsidRPr="001F5FF3" w:rsidRDefault="007C2C98" w:rsidP="007C2C98">
      <w:pPr>
        <w:pStyle w:val="Prrafodelista"/>
        <w:ind w:left="284" w:firstLine="60"/>
        <w:jc w:val="both"/>
        <w:rPr>
          <w:rFonts w:ascii="Century Gothic" w:hAnsi="Century Gothic"/>
          <w:color w:val="000000"/>
          <w:sz w:val="20"/>
          <w:szCs w:val="20"/>
          <w:lang w:eastAsia="es-CO"/>
          <w14:ligatures w14:val="none"/>
        </w:rPr>
      </w:pPr>
    </w:p>
    <w:p w14:paraId="34CE7EB1" w14:textId="77777777" w:rsidR="007C2C98" w:rsidRPr="00173B47" w:rsidRDefault="007C2C98" w:rsidP="00E533E1">
      <w:pPr>
        <w:pStyle w:val="Prrafodelista"/>
        <w:numPr>
          <w:ilvl w:val="0"/>
          <w:numId w:val="40"/>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7808CA34" w14:textId="77777777" w:rsidR="007F4789" w:rsidRDefault="007F4789" w:rsidP="00E533E1">
      <w:pPr>
        <w:pStyle w:val="Prrafodelista"/>
        <w:numPr>
          <w:ilvl w:val="1"/>
          <w:numId w:val="40"/>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39BBDC4A" w14:textId="77777777" w:rsidR="007C2C98" w:rsidRPr="001F5FF3" w:rsidRDefault="007C2C98" w:rsidP="007C2C98">
      <w:pPr>
        <w:pStyle w:val="Prrafodelista"/>
        <w:ind w:left="284" w:firstLine="225"/>
        <w:jc w:val="both"/>
        <w:rPr>
          <w:rFonts w:ascii="Century Gothic" w:hAnsi="Century Gothic"/>
          <w:color w:val="000000"/>
          <w:sz w:val="20"/>
          <w:szCs w:val="20"/>
          <w:lang w:eastAsia="es-CO"/>
          <w14:ligatures w14:val="none"/>
        </w:rPr>
      </w:pPr>
    </w:p>
    <w:p w14:paraId="76FECB09" w14:textId="77777777" w:rsidR="007C2C98" w:rsidRPr="00173B47" w:rsidRDefault="007C2C98" w:rsidP="00E533E1">
      <w:pPr>
        <w:pStyle w:val="Prrafodelista"/>
        <w:numPr>
          <w:ilvl w:val="0"/>
          <w:numId w:val="40"/>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57C1471C" w14:textId="77777777" w:rsidR="007F4789" w:rsidRDefault="007F4789" w:rsidP="00E533E1">
      <w:pPr>
        <w:pStyle w:val="Prrafodelista"/>
        <w:numPr>
          <w:ilvl w:val="1"/>
          <w:numId w:val="40"/>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0F01D116" w14:textId="77777777" w:rsidR="007C2C98" w:rsidRPr="001F5FF3" w:rsidRDefault="007C2C98" w:rsidP="007C2C98">
      <w:pPr>
        <w:pStyle w:val="Prrafodelista"/>
        <w:ind w:left="284"/>
        <w:jc w:val="both"/>
        <w:rPr>
          <w:rFonts w:ascii="Century Gothic" w:hAnsi="Century Gothic"/>
          <w:color w:val="000000"/>
          <w:sz w:val="20"/>
          <w:szCs w:val="20"/>
          <w:lang w:eastAsia="es-CO"/>
          <w14:ligatures w14:val="none"/>
        </w:rPr>
      </w:pPr>
    </w:p>
    <w:p w14:paraId="53BEE31A" w14:textId="77777777" w:rsidR="007C2C98" w:rsidRPr="00173B47" w:rsidRDefault="007C2C98" w:rsidP="00E533E1">
      <w:pPr>
        <w:pStyle w:val="Prrafodelista"/>
        <w:numPr>
          <w:ilvl w:val="0"/>
          <w:numId w:val="40"/>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0B9EB745" w14:textId="77777777" w:rsidR="007F4789" w:rsidRDefault="007F4789" w:rsidP="00E533E1">
      <w:pPr>
        <w:pStyle w:val="Prrafodelista"/>
        <w:numPr>
          <w:ilvl w:val="1"/>
          <w:numId w:val="40"/>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18DC6DAF" w14:textId="77777777" w:rsidR="007C2C98" w:rsidRDefault="007C2C98" w:rsidP="007F4789">
      <w:pPr>
        <w:jc w:val="center"/>
      </w:pPr>
    </w:p>
    <w:p w14:paraId="5769A4EC" w14:textId="0D22A82A" w:rsidR="007C2C98" w:rsidRPr="00D351B0" w:rsidRDefault="007F4789" w:rsidP="007F4789">
      <w:pPr>
        <w:jc w:val="center"/>
        <w:rPr>
          <w:rFonts w:ascii="Century Gothic" w:hAnsi="Century Gothic"/>
          <w:b/>
          <w:bCs/>
        </w:rPr>
      </w:pPr>
      <w:r>
        <w:rPr>
          <w:rFonts w:ascii="Century Gothic" w:hAnsi="Century Gothic"/>
          <w:b/>
          <w:bCs/>
        </w:rPr>
        <w:t xml:space="preserve">Entidad 227 - </w:t>
      </w:r>
      <w:r w:rsidR="007C2C98" w:rsidRPr="00D351B0">
        <w:rPr>
          <w:rFonts w:ascii="Century Gothic" w:hAnsi="Century Gothic"/>
          <w:b/>
          <w:bCs/>
        </w:rPr>
        <w:t>UAEMV</w:t>
      </w:r>
    </w:p>
    <w:p w14:paraId="50C60E8A" w14:textId="77777777" w:rsidR="007C2C98" w:rsidRDefault="007C2C98" w:rsidP="00E533E1">
      <w:pPr>
        <w:pStyle w:val="Prrafodelista"/>
        <w:numPr>
          <w:ilvl w:val="0"/>
          <w:numId w:val="4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7DA09107" w14:textId="77777777" w:rsidR="007F4789" w:rsidRDefault="007F4789" w:rsidP="00E533E1">
      <w:pPr>
        <w:pStyle w:val="Prrafodelista"/>
        <w:numPr>
          <w:ilvl w:val="1"/>
          <w:numId w:val="4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00F2CC9F" w14:textId="77777777" w:rsidR="007F4789" w:rsidRPr="00173B47" w:rsidRDefault="007F4789" w:rsidP="007F4789">
      <w:pPr>
        <w:pStyle w:val="Prrafodelista"/>
        <w:jc w:val="both"/>
        <w:rPr>
          <w:rFonts w:ascii="Century Gothic" w:hAnsi="Century Gothic"/>
          <w:b/>
          <w:bCs/>
          <w:color w:val="000000"/>
          <w:sz w:val="20"/>
          <w:szCs w:val="20"/>
          <w:lang w:eastAsia="es-CO"/>
          <w14:ligatures w14:val="none"/>
        </w:rPr>
      </w:pPr>
    </w:p>
    <w:p w14:paraId="4F04CF79" w14:textId="77777777" w:rsidR="007C2C98" w:rsidRPr="00206762" w:rsidRDefault="007C2C98" w:rsidP="00E533E1">
      <w:pPr>
        <w:pStyle w:val="Prrafodelista"/>
        <w:numPr>
          <w:ilvl w:val="0"/>
          <w:numId w:val="41"/>
        </w:numPr>
        <w:jc w:val="both"/>
        <w:rPr>
          <w:rFonts w:ascii="Century Gothic" w:hAnsi="Century Gothic"/>
          <w:b/>
          <w:bCs/>
          <w:color w:val="000000"/>
          <w:sz w:val="20"/>
          <w:szCs w:val="20"/>
          <w:lang w:eastAsia="es-CO"/>
          <w14:ligatures w14:val="none"/>
        </w:rPr>
      </w:pPr>
      <w:r w:rsidRPr="00206762">
        <w:rPr>
          <w:rFonts w:ascii="Century Gothic" w:hAnsi="Century Gothic"/>
          <w:b/>
          <w:bCs/>
          <w:color w:val="000000"/>
          <w:sz w:val="20"/>
          <w:szCs w:val="20"/>
          <w:lang w:eastAsia="es-CO"/>
          <w14:ligatures w14:val="none"/>
        </w:rPr>
        <w:t>TPGE:</w:t>
      </w:r>
    </w:p>
    <w:p w14:paraId="0A3CCCE4" w14:textId="1FBFEEB1" w:rsidR="007F4789" w:rsidRDefault="007F4789" w:rsidP="00E533E1">
      <w:pPr>
        <w:pStyle w:val="Prrafodelista"/>
        <w:numPr>
          <w:ilvl w:val="1"/>
          <w:numId w:val="4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00311EF2">
        <w:rPr>
          <w:rFonts w:ascii="Century Gothic" w:hAnsi="Century Gothic"/>
          <w:color w:val="000000"/>
          <w:sz w:val="20"/>
          <w:szCs w:val="20"/>
          <w:lang w:eastAsia="es-CO"/>
          <w14:ligatures w14:val="none"/>
        </w:rPr>
        <w:t xml:space="preserve"> -  NO MARCA</w:t>
      </w:r>
    </w:p>
    <w:p w14:paraId="16C99F79" w14:textId="77777777" w:rsidR="007C2C98" w:rsidRDefault="007C2C98" w:rsidP="007C2C98">
      <w:pPr>
        <w:pStyle w:val="Prrafodelista"/>
        <w:ind w:left="284"/>
        <w:jc w:val="both"/>
        <w:rPr>
          <w:rFonts w:ascii="Century Gothic" w:hAnsi="Century Gothic"/>
          <w:color w:val="000000"/>
          <w:sz w:val="20"/>
          <w:szCs w:val="20"/>
          <w:lang w:eastAsia="es-CO"/>
          <w14:ligatures w14:val="none"/>
        </w:rPr>
      </w:pPr>
    </w:p>
    <w:p w14:paraId="4FF7B3DB" w14:textId="77777777" w:rsidR="007C2C98" w:rsidRPr="00173B47" w:rsidRDefault="007C2C98" w:rsidP="00E533E1">
      <w:pPr>
        <w:pStyle w:val="Prrafodelista"/>
        <w:numPr>
          <w:ilvl w:val="0"/>
          <w:numId w:val="4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02641CDC" w14:textId="77777777" w:rsidR="007F4789" w:rsidRDefault="007F4789" w:rsidP="00E533E1">
      <w:pPr>
        <w:pStyle w:val="Prrafodelista"/>
        <w:numPr>
          <w:ilvl w:val="1"/>
          <w:numId w:val="4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79419301" w14:textId="77777777" w:rsidR="007C2C98" w:rsidRPr="001F5FF3" w:rsidRDefault="007C2C98" w:rsidP="007C2C98">
      <w:pPr>
        <w:pStyle w:val="Prrafodelista"/>
        <w:ind w:left="284" w:firstLine="60"/>
        <w:jc w:val="both"/>
        <w:rPr>
          <w:rFonts w:ascii="Century Gothic" w:hAnsi="Century Gothic"/>
          <w:color w:val="000000"/>
          <w:sz w:val="20"/>
          <w:szCs w:val="20"/>
          <w:lang w:eastAsia="es-CO"/>
          <w14:ligatures w14:val="none"/>
        </w:rPr>
      </w:pPr>
    </w:p>
    <w:p w14:paraId="63B1980E" w14:textId="77777777" w:rsidR="007C2C98" w:rsidRPr="00173B47" w:rsidRDefault="007C2C98" w:rsidP="00E533E1">
      <w:pPr>
        <w:pStyle w:val="Prrafodelista"/>
        <w:numPr>
          <w:ilvl w:val="0"/>
          <w:numId w:val="4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4ED8182C" w14:textId="77777777" w:rsidR="007F4789" w:rsidRDefault="007F4789" w:rsidP="00E533E1">
      <w:pPr>
        <w:pStyle w:val="Prrafodelista"/>
        <w:numPr>
          <w:ilvl w:val="1"/>
          <w:numId w:val="4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74748948" w14:textId="77777777" w:rsidR="007C2C98" w:rsidRPr="001F5FF3" w:rsidRDefault="007C2C98" w:rsidP="007C2C98">
      <w:pPr>
        <w:pStyle w:val="Prrafodelista"/>
        <w:ind w:left="284" w:firstLine="225"/>
        <w:jc w:val="both"/>
        <w:rPr>
          <w:rFonts w:ascii="Century Gothic" w:hAnsi="Century Gothic"/>
          <w:color w:val="000000"/>
          <w:sz w:val="20"/>
          <w:szCs w:val="20"/>
          <w:lang w:eastAsia="es-CO"/>
          <w14:ligatures w14:val="none"/>
        </w:rPr>
      </w:pPr>
    </w:p>
    <w:p w14:paraId="35C38DB6" w14:textId="77777777" w:rsidR="007C2C98" w:rsidRPr="00173B47" w:rsidRDefault="007C2C98" w:rsidP="00E533E1">
      <w:pPr>
        <w:pStyle w:val="Prrafodelista"/>
        <w:numPr>
          <w:ilvl w:val="0"/>
          <w:numId w:val="4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41040FA7" w14:textId="77777777" w:rsidR="007F4789" w:rsidRDefault="007F4789" w:rsidP="00E533E1">
      <w:pPr>
        <w:pStyle w:val="Prrafodelista"/>
        <w:numPr>
          <w:ilvl w:val="1"/>
          <w:numId w:val="4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34D0CE63" w14:textId="77777777" w:rsidR="007C2C98" w:rsidRPr="001F5FF3" w:rsidRDefault="007C2C98" w:rsidP="007C2C98">
      <w:pPr>
        <w:pStyle w:val="Prrafodelista"/>
        <w:ind w:left="284"/>
        <w:jc w:val="both"/>
        <w:rPr>
          <w:rFonts w:ascii="Century Gothic" w:hAnsi="Century Gothic"/>
          <w:color w:val="000000"/>
          <w:sz w:val="20"/>
          <w:szCs w:val="20"/>
          <w:lang w:eastAsia="es-CO"/>
          <w14:ligatures w14:val="none"/>
        </w:rPr>
      </w:pPr>
    </w:p>
    <w:p w14:paraId="498A6DD4" w14:textId="77777777" w:rsidR="007C2C98" w:rsidRPr="00173B47" w:rsidRDefault="007C2C98" w:rsidP="00E533E1">
      <w:pPr>
        <w:pStyle w:val="Prrafodelista"/>
        <w:numPr>
          <w:ilvl w:val="0"/>
          <w:numId w:val="4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34C7D5A3" w14:textId="752075DE" w:rsidR="007F4789" w:rsidRDefault="007F4789" w:rsidP="00E533E1">
      <w:pPr>
        <w:pStyle w:val="Prrafodelista"/>
        <w:numPr>
          <w:ilvl w:val="1"/>
          <w:numId w:val="4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3859D2D3">
        <w:rPr>
          <w:rFonts w:ascii="Century Gothic" w:hAnsi="Century Gothic"/>
          <w:color w:val="000000"/>
          <w:sz w:val="20"/>
          <w:szCs w:val="20"/>
          <w:lang w:eastAsia="es-CO"/>
          <w14:ligatures w14:val="none"/>
        </w:rPr>
        <w:t>- no marco</w:t>
      </w:r>
    </w:p>
    <w:p w14:paraId="232C9909" w14:textId="77777777" w:rsidR="00620245" w:rsidRDefault="00620245" w:rsidP="007C2C98">
      <w:pPr>
        <w:jc w:val="both"/>
      </w:pPr>
    </w:p>
    <w:p w14:paraId="3F10A03D" w14:textId="707C8306" w:rsidR="00620245" w:rsidRPr="00D351B0" w:rsidRDefault="007F4789" w:rsidP="007F4789">
      <w:pPr>
        <w:jc w:val="center"/>
        <w:rPr>
          <w:rFonts w:ascii="Century Gothic" w:hAnsi="Century Gothic"/>
          <w:b/>
          <w:bCs/>
        </w:rPr>
      </w:pPr>
      <w:r>
        <w:rPr>
          <w:rFonts w:ascii="Century Gothic" w:hAnsi="Century Gothic"/>
          <w:b/>
          <w:bCs/>
        </w:rPr>
        <w:t xml:space="preserve">Entidad 228 - </w:t>
      </w:r>
      <w:r w:rsidR="00620245" w:rsidRPr="00D351B0">
        <w:rPr>
          <w:rFonts w:ascii="Century Gothic" w:hAnsi="Century Gothic"/>
          <w:b/>
          <w:bCs/>
        </w:rPr>
        <w:t>UAESP</w:t>
      </w:r>
    </w:p>
    <w:p w14:paraId="77F74AAD" w14:textId="77777777" w:rsidR="007F4789" w:rsidRDefault="00620245" w:rsidP="00E533E1">
      <w:pPr>
        <w:pStyle w:val="Prrafodelista"/>
        <w:numPr>
          <w:ilvl w:val="0"/>
          <w:numId w:val="42"/>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TPIEG:</w:t>
      </w:r>
    </w:p>
    <w:p w14:paraId="6D5085B8" w14:textId="086467E9" w:rsidR="1A8CC218" w:rsidRDefault="1A8CC218" w:rsidP="07D060F3">
      <w:pPr>
        <w:pStyle w:val="Prrafodelista"/>
        <w:numPr>
          <w:ilvl w:val="1"/>
          <w:numId w:val="42"/>
        </w:numPr>
        <w:jc w:val="both"/>
        <w:rPr>
          <w:rFonts w:ascii="Century Gothic" w:hAnsi="Century Gothic"/>
          <w:color w:val="000000" w:themeColor="text1"/>
          <w:sz w:val="20"/>
          <w:szCs w:val="20"/>
          <w:lang w:eastAsia="es-CO"/>
        </w:rPr>
      </w:pPr>
      <w:r w:rsidRPr="07D060F3">
        <w:rPr>
          <w:rFonts w:ascii="Century Gothic" w:hAnsi="Century Gothic"/>
          <w:color w:val="000000" w:themeColor="text1"/>
          <w:sz w:val="20"/>
          <w:szCs w:val="20"/>
          <w:lang w:eastAsia="es-CO"/>
        </w:rPr>
        <w:t>TPIEG(GIA).Indirecto-C01.01.Empleabilidad y acceso al trabajo., proyecto 7569, No marcado en SEGPLAN</w:t>
      </w:r>
    </w:p>
    <w:tbl>
      <w:tblPr>
        <w:tblW w:w="0" w:type="auto"/>
        <w:tblLayout w:type="fixed"/>
        <w:tblLook w:val="06A0" w:firstRow="1" w:lastRow="0" w:firstColumn="1" w:lastColumn="0" w:noHBand="1" w:noVBand="1"/>
      </w:tblPr>
      <w:tblGrid>
        <w:gridCol w:w="8812"/>
      </w:tblGrid>
      <w:tr w:rsidR="07D060F3" w14:paraId="40EABCE9" w14:textId="77777777" w:rsidTr="07D060F3">
        <w:trPr>
          <w:trHeight w:val="540"/>
        </w:trPr>
        <w:tc>
          <w:tcPr>
            <w:tcW w:w="8812" w:type="dxa"/>
            <w:tcBorders>
              <w:top w:val="nil"/>
              <w:left w:val="nil"/>
              <w:bottom w:val="nil"/>
              <w:right w:val="nil"/>
            </w:tcBorders>
            <w:vAlign w:val="bottom"/>
          </w:tcPr>
          <w:p w14:paraId="4BE15BCA" w14:textId="77975D07" w:rsidR="07D060F3" w:rsidRDefault="07D060F3" w:rsidP="07D060F3">
            <w:pPr>
              <w:pStyle w:val="Prrafodelista"/>
              <w:numPr>
                <w:ilvl w:val="1"/>
                <w:numId w:val="42"/>
              </w:numPr>
              <w:spacing w:after="0"/>
              <w:rPr>
                <w:rFonts w:ascii="Century Gothic" w:hAnsi="Century Gothic"/>
                <w:color w:val="000000" w:themeColor="text1"/>
                <w:sz w:val="20"/>
                <w:szCs w:val="20"/>
                <w:lang w:eastAsia="es-CO"/>
              </w:rPr>
            </w:pPr>
            <w:r w:rsidRPr="07D060F3">
              <w:rPr>
                <w:rFonts w:eastAsiaTheme="minorEastAsia"/>
                <w:color w:val="000000" w:themeColor="text1"/>
                <w:sz w:val="20"/>
                <w:szCs w:val="20"/>
                <w:lang w:eastAsia="es-CO"/>
              </w:rPr>
              <w:t>TPIEG(GIB).Indirecto-C01.02.Emprendimiento económico.  Proyecto7569 No marcado en BOGDATA</w:t>
            </w:r>
          </w:p>
        </w:tc>
      </w:tr>
    </w:tbl>
    <w:p w14:paraId="6C07B57B" w14:textId="5E25EF2F" w:rsidR="07D060F3" w:rsidRDefault="07D060F3" w:rsidP="07D060F3">
      <w:pPr>
        <w:pStyle w:val="Prrafodelista"/>
        <w:numPr>
          <w:ilvl w:val="1"/>
          <w:numId w:val="42"/>
        </w:numPr>
        <w:jc w:val="both"/>
        <w:rPr>
          <w:rFonts w:ascii="Century Gothic" w:hAnsi="Century Gothic"/>
          <w:color w:val="000000" w:themeColor="text1"/>
          <w:sz w:val="20"/>
          <w:szCs w:val="20"/>
          <w:lang w:eastAsia="es-CO"/>
        </w:rPr>
      </w:pPr>
    </w:p>
    <w:p w14:paraId="76C55F13" w14:textId="73BB6AA6" w:rsidR="00620245" w:rsidRPr="00173B47" w:rsidRDefault="00620245" w:rsidP="007F4789">
      <w:pPr>
        <w:pStyle w:val="Prrafodelista"/>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 </w:t>
      </w:r>
    </w:p>
    <w:p w14:paraId="162D0E21" w14:textId="77777777" w:rsidR="00620245" w:rsidRPr="00206762" w:rsidRDefault="00620245" w:rsidP="00E533E1">
      <w:pPr>
        <w:pStyle w:val="Prrafodelista"/>
        <w:numPr>
          <w:ilvl w:val="0"/>
          <w:numId w:val="42"/>
        </w:numPr>
        <w:jc w:val="both"/>
        <w:rPr>
          <w:rFonts w:ascii="Century Gothic" w:hAnsi="Century Gothic"/>
          <w:b/>
          <w:bCs/>
          <w:color w:val="000000"/>
          <w:sz w:val="20"/>
          <w:szCs w:val="20"/>
          <w:lang w:eastAsia="es-CO"/>
          <w14:ligatures w14:val="none"/>
        </w:rPr>
      </w:pPr>
      <w:r w:rsidRPr="00206762">
        <w:rPr>
          <w:rFonts w:ascii="Century Gothic" w:hAnsi="Century Gothic"/>
          <w:b/>
          <w:bCs/>
          <w:color w:val="000000"/>
          <w:sz w:val="20"/>
          <w:szCs w:val="20"/>
          <w:lang w:eastAsia="es-CO"/>
          <w14:ligatures w14:val="none"/>
        </w:rPr>
        <w:t>TPGE:</w:t>
      </w:r>
    </w:p>
    <w:p w14:paraId="2AFBAAAE" w14:textId="209E321D" w:rsidR="007F4789" w:rsidRDefault="000A2580" w:rsidP="00E533E1">
      <w:pPr>
        <w:pStyle w:val="Prrafodelista"/>
        <w:numPr>
          <w:ilvl w:val="1"/>
          <w:numId w:val="42"/>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lastRenderedPageBreak/>
        <w:t>Subcategoría:</w:t>
      </w:r>
      <w:r w:rsidR="00B45179">
        <w:rPr>
          <w:rFonts w:ascii="Century Gothic" w:hAnsi="Century Gothic"/>
          <w:color w:val="000000"/>
          <w:sz w:val="20"/>
          <w:szCs w:val="20"/>
          <w:lang w:eastAsia="es-CO"/>
          <w14:ligatures w14:val="none"/>
        </w:rPr>
        <w:t xml:space="preserve"> </w:t>
      </w:r>
      <w:r w:rsidR="00B45179" w:rsidRPr="00B45179">
        <w:rPr>
          <w:rFonts w:ascii="Century Gothic" w:hAnsi="Century Gothic"/>
          <w:color w:val="000000"/>
          <w:sz w:val="20"/>
          <w:szCs w:val="20"/>
          <w:lang w:eastAsia="es-CO"/>
          <w14:ligatures w14:val="none"/>
        </w:rPr>
        <w:t>TPGE(EOM).Indirecto-C15.13.Economía propia.</w:t>
      </w:r>
      <w:r w:rsidR="00B45179">
        <w:rPr>
          <w:rFonts w:ascii="Century Gothic" w:hAnsi="Century Gothic"/>
          <w:color w:val="000000"/>
          <w:sz w:val="20"/>
          <w:szCs w:val="20"/>
          <w:lang w:eastAsia="es-CO"/>
          <w14:ligatures w14:val="none"/>
        </w:rPr>
        <w:t xml:space="preserve"> Proyecto 7569 </w:t>
      </w:r>
      <w:r w:rsidR="00B45179" w:rsidRPr="00B45179">
        <w:rPr>
          <w:rFonts w:ascii="Century Gothic" w:hAnsi="Century Gothic"/>
          <w:color w:val="000000"/>
          <w:sz w:val="20"/>
          <w:szCs w:val="20"/>
          <w:highlight w:val="yellow"/>
          <w:lang w:eastAsia="es-CO"/>
          <w14:ligatures w14:val="none"/>
        </w:rPr>
        <w:t>Cargada e</w:t>
      </w:r>
      <w:r w:rsidR="00B45179">
        <w:rPr>
          <w:rFonts w:ascii="Century Gothic" w:hAnsi="Century Gothic"/>
          <w:color w:val="000000"/>
          <w:sz w:val="20"/>
          <w:szCs w:val="20"/>
          <w:highlight w:val="yellow"/>
          <w:lang w:eastAsia="es-CO"/>
          <w14:ligatures w14:val="none"/>
        </w:rPr>
        <w:t>n</w:t>
      </w:r>
      <w:r w:rsidR="00B45179" w:rsidRPr="00B45179">
        <w:rPr>
          <w:rFonts w:ascii="Century Gothic" w:hAnsi="Century Gothic"/>
          <w:color w:val="000000"/>
          <w:sz w:val="20"/>
          <w:szCs w:val="20"/>
          <w:highlight w:val="yellow"/>
          <w:lang w:eastAsia="es-CO"/>
          <w14:ligatures w14:val="none"/>
        </w:rPr>
        <w:t xml:space="preserve"> Bogdata y no en SEGPLAN</w:t>
      </w:r>
      <w:r w:rsidR="7F22B9F3" w:rsidRPr="00B45179">
        <w:rPr>
          <w:rFonts w:ascii="Century Gothic" w:hAnsi="Century Gothic"/>
          <w:color w:val="000000"/>
          <w:sz w:val="20"/>
          <w:szCs w:val="20"/>
          <w:highlight w:val="yellow"/>
          <w:lang w:eastAsia="es-CO"/>
          <w14:ligatures w14:val="none"/>
        </w:rPr>
        <w:t xml:space="preserve"> </w:t>
      </w:r>
      <w:r w:rsidR="7F22B9F3" w:rsidRPr="4BF9EEE5">
        <w:rPr>
          <w:rFonts w:ascii="Century Gothic" w:hAnsi="Century Gothic"/>
          <w:color w:val="000000"/>
          <w:sz w:val="20"/>
          <w:szCs w:val="20"/>
          <w:highlight w:val="cyan"/>
          <w:lang w:eastAsia="es-CO"/>
          <w14:ligatures w14:val="none"/>
        </w:rPr>
        <w:t>EDWARD 01/AGO: SE INCORPORA EN SEGPLAN META 25</w:t>
      </w:r>
      <w:r w:rsidR="005C4DD3">
        <w:rPr>
          <w:rFonts w:ascii="Century Gothic" w:hAnsi="Century Gothic"/>
          <w:color w:val="000000"/>
          <w:sz w:val="20"/>
          <w:szCs w:val="20"/>
          <w:lang w:eastAsia="es-CO"/>
          <w14:ligatures w14:val="none"/>
        </w:rPr>
        <w:t xml:space="preserve">  </w:t>
      </w:r>
      <w:r w:rsidR="005C4DD3" w:rsidRPr="005C4DD3">
        <w:rPr>
          <w:rFonts w:ascii="Century Gothic" w:hAnsi="Century Gothic"/>
          <w:color w:val="000000"/>
          <w:sz w:val="20"/>
          <w:szCs w:val="20"/>
          <w:highlight w:val="magenta"/>
          <w:lang w:eastAsia="es-CO"/>
          <w14:ligatures w14:val="none"/>
        </w:rPr>
        <w:t>OK SUBSANO 12082024</w:t>
      </w:r>
    </w:p>
    <w:p w14:paraId="27FAFB7E" w14:textId="056E44F1" w:rsidR="000A2580" w:rsidRPr="000A2580" w:rsidRDefault="00C91D6F" w:rsidP="00C91D6F">
      <w:pPr>
        <w:jc w:val="both"/>
        <w:rPr>
          <w:rFonts w:ascii="Century Gothic" w:hAnsi="Century Gothic"/>
          <w:color w:val="000000"/>
          <w:sz w:val="20"/>
          <w:szCs w:val="20"/>
          <w:lang w:eastAsia="es-CO"/>
          <w14:ligatures w14:val="none"/>
        </w:rPr>
      </w:pPr>
      <w:r>
        <w:rPr>
          <w:noProof/>
        </w:rPr>
        <w:drawing>
          <wp:inline distT="0" distB="0" distL="0" distR="0" wp14:anchorId="725775BD" wp14:editId="3D595A3B">
            <wp:extent cx="5576469" cy="621792"/>
            <wp:effectExtent l="0" t="0" r="5715" b="6985"/>
            <wp:docPr id="7803335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333532" name=""/>
                    <pic:cNvPicPr/>
                  </pic:nvPicPr>
                  <pic:blipFill rotWithShape="1">
                    <a:blip r:embed="rId86"/>
                    <a:srcRect t="31523" r="33393" b="55273"/>
                    <a:stretch/>
                  </pic:blipFill>
                  <pic:spPr bwMode="auto">
                    <a:xfrm>
                      <a:off x="0" y="0"/>
                      <a:ext cx="5699774" cy="635541"/>
                    </a:xfrm>
                    <a:prstGeom prst="rect">
                      <a:avLst/>
                    </a:prstGeom>
                    <a:ln>
                      <a:noFill/>
                    </a:ln>
                    <a:extLst>
                      <a:ext uri="{53640926-AAD7-44D8-BBD7-CCE9431645EC}">
                        <a14:shadowObscured xmlns:a14="http://schemas.microsoft.com/office/drawing/2010/main"/>
                      </a:ext>
                    </a:extLst>
                  </pic:spPr>
                </pic:pic>
              </a:graphicData>
            </a:graphic>
          </wp:inline>
        </w:drawing>
      </w:r>
    </w:p>
    <w:p w14:paraId="2CD8801F" w14:textId="77777777" w:rsidR="00620245" w:rsidRDefault="00620245" w:rsidP="00620245">
      <w:pPr>
        <w:pStyle w:val="Prrafodelista"/>
        <w:ind w:left="284"/>
        <w:jc w:val="both"/>
        <w:rPr>
          <w:rFonts w:ascii="Century Gothic" w:hAnsi="Century Gothic"/>
          <w:color w:val="000000"/>
          <w:sz w:val="20"/>
          <w:szCs w:val="20"/>
          <w:lang w:eastAsia="es-CO"/>
          <w14:ligatures w14:val="none"/>
        </w:rPr>
      </w:pPr>
    </w:p>
    <w:p w14:paraId="08B7EAF3" w14:textId="77777777" w:rsidR="00620245" w:rsidRPr="00173B47" w:rsidRDefault="474292CD" w:rsidP="00E533E1">
      <w:pPr>
        <w:pStyle w:val="Prrafodelista"/>
        <w:numPr>
          <w:ilvl w:val="0"/>
          <w:numId w:val="42"/>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65DB2BEC" w14:textId="6F097E3C" w:rsidR="00620245" w:rsidRPr="00173B47" w:rsidRDefault="0E42DAEC" w:rsidP="00E533E1">
      <w:pPr>
        <w:pStyle w:val="Prrafodelista"/>
        <w:numPr>
          <w:ilvl w:val="0"/>
          <w:numId w:val="6"/>
        </w:numPr>
        <w:tabs>
          <w:tab w:val="left" w:pos="3000"/>
        </w:tabs>
        <w:jc w:val="both"/>
        <w:rPr>
          <w:rFonts w:ascii="Calibri" w:eastAsia="Calibri" w:hAnsi="Calibri" w:cs="Calibri"/>
          <w14:ligatures w14:val="none"/>
        </w:rPr>
      </w:pPr>
      <w:r w:rsidRPr="5A0F8069">
        <w:rPr>
          <w:rFonts w:ascii="Calibri" w:eastAsia="Calibri" w:hAnsi="Calibri" w:cs="Calibri"/>
        </w:rPr>
        <w:t xml:space="preserve">Subcategoría: TPJ(JIG).Indirecto-C03.14.Desarrollo y emprendimiento sostenible, proyecto 7569 se evidencia marcación en Segplan y no en BogData. </w:t>
      </w:r>
    </w:p>
    <w:p w14:paraId="547EB38C" w14:textId="40E810F8" w:rsidR="00620245" w:rsidRPr="00173B47" w:rsidRDefault="0E42DAEC" w:rsidP="5A0F8069">
      <w:pPr>
        <w:tabs>
          <w:tab w:val="left" w:pos="3000"/>
        </w:tabs>
        <w:jc w:val="both"/>
        <w:rPr>
          <w:rFonts w:ascii="Calibri" w:eastAsia="Calibri" w:hAnsi="Calibri" w:cs="Calibri"/>
          <w14:ligatures w14:val="none"/>
        </w:rPr>
      </w:pPr>
      <w:r>
        <w:rPr>
          <w:noProof/>
        </w:rPr>
        <w:drawing>
          <wp:inline distT="0" distB="0" distL="0" distR="0" wp14:anchorId="5EEFFB87" wp14:editId="295625AA">
            <wp:extent cx="5610224" cy="1114425"/>
            <wp:effectExtent l="0" t="0" r="0" b="0"/>
            <wp:docPr id="2036762653" name="Picture 203676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5610224" cy="1114425"/>
                    </a:xfrm>
                    <a:prstGeom prst="rect">
                      <a:avLst/>
                    </a:prstGeom>
                  </pic:spPr>
                </pic:pic>
              </a:graphicData>
            </a:graphic>
          </wp:inline>
        </w:drawing>
      </w:r>
    </w:p>
    <w:p w14:paraId="161F085D" w14:textId="5DD336AD" w:rsidR="00620245" w:rsidRPr="00173B47" w:rsidRDefault="0E42DAEC" w:rsidP="00E533E1">
      <w:pPr>
        <w:pStyle w:val="Prrafodelista"/>
        <w:numPr>
          <w:ilvl w:val="1"/>
          <w:numId w:val="42"/>
        </w:numPr>
        <w:jc w:val="both"/>
        <w:rPr>
          <w:rFonts w:ascii="Century Gothic" w:hAnsi="Century Gothic"/>
          <w:color w:val="000000"/>
          <w:sz w:val="20"/>
          <w:szCs w:val="20"/>
          <w:highlight w:val="cyan"/>
          <w:lang w:eastAsia="es-CO"/>
          <w14:ligatures w14:val="none"/>
        </w:rPr>
      </w:pPr>
      <w:r w:rsidRPr="5A0F8069">
        <w:rPr>
          <w:rFonts w:ascii="Century Gothic" w:hAnsi="Century Gothic"/>
          <w:color w:val="000000" w:themeColor="text1"/>
          <w:sz w:val="20"/>
          <w:szCs w:val="20"/>
          <w:highlight w:val="cyan"/>
          <w:lang w:eastAsia="es-CO"/>
        </w:rPr>
        <w:t>EDWARD 02/AGO: SE RETIRA EN SEGPLAN MARCAICÓN 7569 / META 25 / Subcategoría: TPJ(JIG).Indirecto-C03.14.Desarrollo y emprendimiento sostenible</w:t>
      </w:r>
    </w:p>
    <w:p w14:paraId="0408F174" w14:textId="3E4364F3" w:rsidR="00620245" w:rsidRPr="00173B47" w:rsidRDefault="0E42DAEC" w:rsidP="00E533E1">
      <w:pPr>
        <w:pStyle w:val="Prrafodelista"/>
        <w:numPr>
          <w:ilvl w:val="0"/>
          <w:numId w:val="6"/>
        </w:numPr>
        <w:tabs>
          <w:tab w:val="left" w:pos="1332"/>
        </w:tabs>
        <w:rPr>
          <w:rFonts w:ascii="Calibri" w:eastAsia="Calibri" w:hAnsi="Calibri" w:cs="Calibri"/>
          <w14:ligatures w14:val="none"/>
        </w:rPr>
      </w:pPr>
      <w:r w:rsidRPr="5A0F8069">
        <w:rPr>
          <w:rFonts w:ascii="Calibri" w:eastAsia="Calibri" w:hAnsi="Calibri" w:cs="Calibri"/>
        </w:rPr>
        <w:t xml:space="preserve">Subcategoría: TPJ(JIA).Indirecto-C01.02.Acceso de jóvenes a servicios de renta básica y/o programas de subsidios económicos y en especie para jóvenes, proyecto 7660, se evidencia marcación en BogData y no en Segplan: </w:t>
      </w:r>
      <w:r w:rsidR="057ED7EB" w:rsidRPr="1895649A">
        <w:rPr>
          <w:rFonts w:ascii="Calibri" w:eastAsia="Calibri" w:hAnsi="Calibri" w:cs="Calibri"/>
          <w:highlight w:val="cyan"/>
        </w:rPr>
        <w:t>EDWARD 05/AGO: SE INCORPORA MARCACIÓN EN SEGPLAN</w:t>
      </w:r>
    </w:p>
    <w:p w14:paraId="69B023AB" w14:textId="38191F17" w:rsidR="00620245" w:rsidRPr="00173B47" w:rsidRDefault="00620245" w:rsidP="5A0F8069">
      <w:pPr>
        <w:tabs>
          <w:tab w:val="left" w:pos="1332"/>
        </w:tabs>
        <w:ind w:left="720"/>
        <w:rPr>
          <w:rFonts w:ascii="Calibri" w:eastAsia="Calibri" w:hAnsi="Calibri" w:cs="Calibri"/>
          <w14:ligatures w14:val="none"/>
        </w:rPr>
      </w:pPr>
    </w:p>
    <w:p w14:paraId="444F4090" w14:textId="5A1C5701" w:rsidR="00620245" w:rsidRPr="00173B47" w:rsidRDefault="0E42DAEC" w:rsidP="00E533E1">
      <w:pPr>
        <w:pStyle w:val="Prrafodelista"/>
        <w:numPr>
          <w:ilvl w:val="0"/>
          <w:numId w:val="42"/>
        </w:numPr>
        <w:jc w:val="both"/>
        <w:rPr>
          <w:rFonts w:ascii="Century Gothic" w:hAnsi="Century Gothic"/>
          <w:b/>
          <w:bCs/>
          <w:color w:val="000000"/>
          <w:sz w:val="20"/>
          <w:szCs w:val="20"/>
          <w:lang w:eastAsia="es-CO"/>
          <w14:ligatures w14:val="none"/>
        </w:rPr>
      </w:pPr>
      <w:r>
        <w:rPr>
          <w:noProof/>
        </w:rPr>
        <w:drawing>
          <wp:inline distT="0" distB="0" distL="0" distR="0" wp14:anchorId="713B52A6" wp14:editId="2399BB44">
            <wp:extent cx="5610224" cy="1485900"/>
            <wp:effectExtent l="0" t="0" r="0" b="0"/>
            <wp:docPr id="102170415" name="Picture 102170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extLst>
                        <a:ext uri="{28A0092B-C50C-407E-A947-70E740481C1C}">
                          <a14:useLocalDpi xmlns:a14="http://schemas.microsoft.com/office/drawing/2010/main" val="0"/>
                        </a:ext>
                      </a:extLst>
                    </a:blip>
                    <a:stretch>
                      <a:fillRect/>
                    </a:stretch>
                  </pic:blipFill>
                  <pic:spPr>
                    <a:xfrm>
                      <a:off x="0" y="0"/>
                      <a:ext cx="5610224" cy="1485900"/>
                    </a:xfrm>
                    <a:prstGeom prst="rect">
                      <a:avLst/>
                    </a:prstGeom>
                  </pic:spPr>
                </pic:pic>
              </a:graphicData>
            </a:graphic>
          </wp:inline>
        </w:drawing>
      </w:r>
      <w:r w:rsidR="00620245">
        <w:br/>
      </w:r>
      <w:r w:rsidR="474292CD" w:rsidRPr="00173B47">
        <w:rPr>
          <w:rFonts w:ascii="Century Gothic" w:hAnsi="Century Gothic"/>
          <w:b/>
          <w:bCs/>
          <w:color w:val="000000"/>
          <w:sz w:val="20"/>
          <w:szCs w:val="20"/>
          <w:lang w:eastAsia="es-CO"/>
          <w14:ligatures w14:val="none"/>
        </w:rPr>
        <w:t>TPPD:</w:t>
      </w:r>
    </w:p>
    <w:p w14:paraId="475A0178" w14:textId="6824649D" w:rsidR="007F4789" w:rsidRDefault="66302145" w:rsidP="00E533E1">
      <w:pPr>
        <w:pStyle w:val="Prrafodelista"/>
        <w:numPr>
          <w:ilvl w:val="1"/>
          <w:numId w:val="42"/>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observacion</w:t>
      </w:r>
    </w:p>
    <w:p w14:paraId="7944CA1C" w14:textId="77777777" w:rsidR="00620245" w:rsidRPr="001F5FF3" w:rsidRDefault="00620245" w:rsidP="00620245">
      <w:pPr>
        <w:pStyle w:val="Prrafodelista"/>
        <w:ind w:left="284" w:firstLine="225"/>
        <w:jc w:val="both"/>
        <w:rPr>
          <w:rFonts w:ascii="Century Gothic" w:hAnsi="Century Gothic"/>
          <w:color w:val="000000"/>
          <w:sz w:val="20"/>
          <w:szCs w:val="20"/>
          <w:lang w:eastAsia="es-CO"/>
          <w14:ligatures w14:val="none"/>
        </w:rPr>
      </w:pPr>
    </w:p>
    <w:p w14:paraId="5F0A9220" w14:textId="77777777" w:rsidR="00620245" w:rsidRPr="00173B47" w:rsidRDefault="00620245" w:rsidP="00E533E1">
      <w:pPr>
        <w:pStyle w:val="Prrafodelista"/>
        <w:numPr>
          <w:ilvl w:val="0"/>
          <w:numId w:val="42"/>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4B55110A" w14:textId="02058B96" w:rsidR="007F4789" w:rsidRDefault="004F59D8" w:rsidP="00E533E1">
      <w:pPr>
        <w:pStyle w:val="Prrafodelista"/>
        <w:numPr>
          <w:ilvl w:val="1"/>
          <w:numId w:val="42"/>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Pr="004F59D8">
        <w:rPr>
          <w:rFonts w:ascii="Century Gothic" w:hAnsi="Century Gothic"/>
          <w:color w:val="000000"/>
          <w:sz w:val="20"/>
          <w:szCs w:val="20"/>
          <w:lang w:eastAsia="es-CO"/>
          <w14:ligatures w14:val="none"/>
        </w:rPr>
        <w:t>TPCC(CIF).Indirecto-C02.12.Fortalecimiento de capacidades y conocimientos para la transformación cultural y comportamental.</w:t>
      </w:r>
      <w:r w:rsidR="00A40C1B">
        <w:rPr>
          <w:rFonts w:ascii="Century Gothic" w:hAnsi="Century Gothic"/>
          <w:color w:val="000000"/>
          <w:sz w:val="20"/>
          <w:szCs w:val="20"/>
          <w:lang w:eastAsia="es-CO"/>
          <w14:ligatures w14:val="none"/>
        </w:rPr>
        <w:t xml:space="preserve"> Proyecto 7569 </w:t>
      </w:r>
      <w:r w:rsidR="00A40C1B" w:rsidRPr="001E2445">
        <w:rPr>
          <w:rFonts w:ascii="Century Gothic" w:hAnsi="Century Gothic"/>
          <w:color w:val="000000"/>
          <w:sz w:val="20"/>
          <w:szCs w:val="20"/>
          <w:highlight w:val="yellow"/>
          <w:lang w:eastAsia="es-CO"/>
          <w14:ligatures w14:val="none"/>
        </w:rPr>
        <w:t>Marcado en SEGPLAN y no en BogData.</w:t>
      </w:r>
      <w:r w:rsidR="00A40C1B">
        <w:rPr>
          <w:rFonts w:ascii="Century Gothic" w:hAnsi="Century Gothic"/>
          <w:color w:val="000000"/>
          <w:sz w:val="20"/>
          <w:szCs w:val="20"/>
          <w:lang w:eastAsia="es-CO"/>
          <w14:ligatures w14:val="none"/>
        </w:rPr>
        <w:t xml:space="preserve"> </w:t>
      </w:r>
      <w:r w:rsidR="2B82F964" w:rsidRPr="4BF9EEE5">
        <w:rPr>
          <w:rFonts w:ascii="Century Gothic" w:hAnsi="Century Gothic"/>
          <w:color w:val="000000"/>
          <w:sz w:val="20"/>
          <w:szCs w:val="20"/>
          <w:highlight w:val="cyan"/>
          <w:lang w:eastAsia="es-CO"/>
          <w14:ligatures w14:val="none"/>
        </w:rPr>
        <w:t>EDWARD 01/AGO: SE RETIRA MARCACION EN SEGPLAN</w:t>
      </w:r>
    </w:p>
    <w:p w14:paraId="6C106366" w14:textId="36BC751C" w:rsidR="00620245" w:rsidRDefault="00AC556D" w:rsidP="00AC556D">
      <w:pPr>
        <w:pStyle w:val="Prrafodelista"/>
        <w:ind w:left="-567"/>
        <w:jc w:val="both"/>
        <w:rPr>
          <w:rFonts w:ascii="Century Gothic" w:hAnsi="Century Gothic"/>
          <w:color w:val="000000"/>
          <w:sz w:val="20"/>
          <w:szCs w:val="20"/>
          <w:lang w:eastAsia="es-CO"/>
          <w14:ligatures w14:val="none"/>
        </w:rPr>
      </w:pPr>
      <w:r>
        <w:rPr>
          <w:noProof/>
        </w:rPr>
        <w:lastRenderedPageBreak/>
        <w:drawing>
          <wp:inline distT="0" distB="0" distL="0" distR="0" wp14:anchorId="76E58AAF" wp14:editId="0589F833">
            <wp:extent cx="6779539" cy="1097280"/>
            <wp:effectExtent l="0" t="0" r="2540" b="7620"/>
            <wp:docPr id="412595519"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154647" name=""/>
                    <pic:cNvPicPr/>
                  </pic:nvPicPr>
                  <pic:blipFill rotWithShape="1">
                    <a:blip r:embed="rId89"/>
                    <a:srcRect t="30598" r="17882" b="45772"/>
                    <a:stretch/>
                  </pic:blipFill>
                  <pic:spPr bwMode="auto">
                    <a:xfrm>
                      <a:off x="0" y="0"/>
                      <a:ext cx="6819267" cy="1103710"/>
                    </a:xfrm>
                    <a:prstGeom prst="rect">
                      <a:avLst/>
                    </a:prstGeom>
                    <a:ln>
                      <a:noFill/>
                    </a:ln>
                    <a:extLst>
                      <a:ext uri="{53640926-AAD7-44D8-BBD7-CCE9431645EC}">
                        <a14:shadowObscured xmlns:a14="http://schemas.microsoft.com/office/drawing/2010/main"/>
                      </a:ext>
                    </a:extLst>
                  </pic:spPr>
                </pic:pic>
              </a:graphicData>
            </a:graphic>
          </wp:inline>
        </w:drawing>
      </w:r>
    </w:p>
    <w:p w14:paraId="0DB502E7" w14:textId="77777777" w:rsidR="00AC556D" w:rsidRPr="001F5FF3" w:rsidRDefault="00AC556D" w:rsidP="00AC556D">
      <w:pPr>
        <w:pStyle w:val="Prrafodelista"/>
        <w:ind w:left="-567"/>
        <w:jc w:val="both"/>
        <w:rPr>
          <w:rFonts w:ascii="Century Gothic" w:hAnsi="Century Gothic"/>
          <w:color w:val="000000"/>
          <w:sz w:val="20"/>
          <w:szCs w:val="20"/>
          <w:lang w:eastAsia="es-CO"/>
          <w14:ligatures w14:val="none"/>
        </w:rPr>
      </w:pPr>
    </w:p>
    <w:p w14:paraId="4BC22548" w14:textId="77777777" w:rsidR="00620245" w:rsidRPr="00173B47" w:rsidRDefault="00620245" w:rsidP="00E533E1">
      <w:pPr>
        <w:pStyle w:val="Prrafodelista"/>
        <w:numPr>
          <w:ilvl w:val="0"/>
          <w:numId w:val="42"/>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3D99B242" w14:textId="4F8274E0" w:rsidR="007F4789" w:rsidRDefault="0B2BCBFB" w:rsidP="00E533E1">
      <w:pPr>
        <w:pStyle w:val="Prrafodelista"/>
        <w:numPr>
          <w:ilvl w:val="1"/>
          <w:numId w:val="42"/>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w:t>
      </w:r>
      <w:r w:rsidR="748E356C">
        <w:rPr>
          <w:rFonts w:ascii="Century Gothic" w:hAnsi="Century Gothic"/>
          <w:color w:val="000000"/>
          <w:sz w:val="20"/>
          <w:szCs w:val="20"/>
          <w:lang w:eastAsia="es-CO"/>
          <w14:ligatures w14:val="none"/>
        </w:rPr>
        <w:t xml:space="preserve">ubcategoría: </w:t>
      </w:r>
      <w:r w:rsidR="748E356C" w:rsidRPr="00084576">
        <w:rPr>
          <w:rFonts w:ascii="Century Gothic" w:hAnsi="Century Gothic"/>
          <w:color w:val="000000"/>
          <w:sz w:val="20"/>
          <w:szCs w:val="20"/>
          <w:lang w:eastAsia="es-CO"/>
          <w14:ligatures w14:val="none"/>
        </w:rPr>
        <w:t>TPCP(PIB).Indirecto-C01.04.Gestión territorial para la construcción de Paz.</w:t>
      </w:r>
      <w:r w:rsidR="748E356C">
        <w:rPr>
          <w:rFonts w:ascii="Century Gothic" w:hAnsi="Century Gothic"/>
          <w:color w:val="000000"/>
          <w:sz w:val="20"/>
          <w:szCs w:val="20"/>
          <w:lang w:eastAsia="es-CO"/>
          <w14:ligatures w14:val="none"/>
        </w:rPr>
        <w:t xml:space="preserve"> Proyecto </w:t>
      </w:r>
      <w:r w:rsidR="1ADD8511">
        <w:rPr>
          <w:rFonts w:ascii="Century Gothic" w:hAnsi="Century Gothic"/>
          <w:color w:val="000000"/>
          <w:sz w:val="20"/>
          <w:szCs w:val="20"/>
          <w:lang w:eastAsia="es-CO"/>
          <w14:ligatures w14:val="none"/>
        </w:rPr>
        <w:t xml:space="preserve">7569. </w:t>
      </w:r>
      <w:r w:rsidR="1ADD8511" w:rsidRPr="00F648C1">
        <w:rPr>
          <w:rFonts w:ascii="Century Gothic" w:hAnsi="Century Gothic"/>
          <w:color w:val="000000"/>
          <w:sz w:val="20"/>
          <w:szCs w:val="20"/>
          <w:highlight w:val="yellow"/>
          <w:lang w:eastAsia="es-CO"/>
          <w14:ligatures w14:val="none"/>
        </w:rPr>
        <w:t xml:space="preserve">Marcada en </w:t>
      </w:r>
      <w:r w:rsidR="760CC216" w:rsidRPr="00F648C1">
        <w:rPr>
          <w:rFonts w:ascii="Century Gothic" w:hAnsi="Century Gothic"/>
          <w:color w:val="000000"/>
          <w:sz w:val="20"/>
          <w:szCs w:val="20"/>
          <w:highlight w:val="yellow"/>
          <w:lang w:eastAsia="es-CO"/>
          <w14:ligatures w14:val="none"/>
        </w:rPr>
        <w:t>SEGPLAN</w:t>
      </w:r>
      <w:r w:rsidR="413F2D2C" w:rsidRPr="00F648C1">
        <w:rPr>
          <w:rFonts w:ascii="Century Gothic" w:hAnsi="Century Gothic"/>
          <w:color w:val="000000"/>
          <w:sz w:val="20"/>
          <w:szCs w:val="20"/>
          <w:highlight w:val="yellow"/>
          <w:lang w:eastAsia="es-CO"/>
          <w14:ligatures w14:val="none"/>
        </w:rPr>
        <w:t>, no en BogData.</w:t>
      </w:r>
      <w:r w:rsidR="27DC8D6D" w:rsidRPr="00F648C1">
        <w:rPr>
          <w:rFonts w:ascii="Century Gothic" w:hAnsi="Century Gothic"/>
          <w:color w:val="000000"/>
          <w:sz w:val="20"/>
          <w:szCs w:val="20"/>
          <w:highlight w:val="yellow"/>
          <w:lang w:eastAsia="es-CO"/>
          <w14:ligatures w14:val="none"/>
        </w:rPr>
        <w:t xml:space="preserve"> </w:t>
      </w:r>
      <w:r w:rsidR="27DC8D6D" w:rsidRPr="59AFE62B">
        <w:rPr>
          <w:rFonts w:ascii="Century Gothic" w:hAnsi="Century Gothic"/>
          <w:color w:val="000000"/>
          <w:sz w:val="20"/>
          <w:szCs w:val="20"/>
          <w:highlight w:val="cyan"/>
          <w:lang w:eastAsia="es-CO"/>
          <w14:ligatures w14:val="none"/>
        </w:rPr>
        <w:t>EDWARD 02/AGO: SE RETIRA MARCACIÓN EN SEGPLAN</w:t>
      </w:r>
      <w:r w:rsidR="6E6472E0" w:rsidRPr="59AFE62B">
        <w:rPr>
          <w:rFonts w:ascii="Century Gothic" w:hAnsi="Century Gothic"/>
          <w:color w:val="000000"/>
          <w:sz w:val="20"/>
          <w:szCs w:val="20"/>
          <w:highlight w:val="cyan"/>
          <w:lang w:eastAsia="es-CO"/>
          <w14:ligatures w14:val="none"/>
        </w:rPr>
        <w:t xml:space="preserve">  </w:t>
      </w:r>
      <w:r w:rsidR="6E6472E0" w:rsidRPr="48F5923E">
        <w:rPr>
          <w:rFonts w:ascii="Century Gothic" w:hAnsi="Century Gothic"/>
          <w:color w:val="000000"/>
          <w:sz w:val="20"/>
          <w:szCs w:val="20"/>
          <w:highlight w:val="magenta"/>
          <w:lang w:eastAsia="es-CO"/>
          <w14:ligatures w14:val="none"/>
        </w:rPr>
        <w:t>OK SUB</w:t>
      </w:r>
      <w:r w:rsidR="3A00273A" w:rsidRPr="48F5923E">
        <w:rPr>
          <w:rFonts w:ascii="Century Gothic" w:hAnsi="Century Gothic"/>
          <w:color w:val="000000"/>
          <w:sz w:val="20"/>
          <w:szCs w:val="20"/>
          <w:highlight w:val="magenta"/>
          <w:lang w:eastAsia="es-CO"/>
          <w14:ligatures w14:val="none"/>
        </w:rPr>
        <w:t>S</w:t>
      </w:r>
      <w:r w:rsidR="6E6472E0" w:rsidRPr="48F5923E">
        <w:rPr>
          <w:rFonts w:ascii="Century Gothic" w:hAnsi="Century Gothic"/>
          <w:color w:val="000000"/>
          <w:sz w:val="20"/>
          <w:szCs w:val="20"/>
          <w:highlight w:val="magenta"/>
          <w:lang w:eastAsia="es-CO"/>
          <w14:ligatures w14:val="none"/>
        </w:rPr>
        <w:t>ANO</w:t>
      </w:r>
    </w:p>
    <w:p w14:paraId="51B4FC79" w14:textId="0DAE9DEE" w:rsidR="00620245" w:rsidRDefault="00F02188" w:rsidP="00F02188">
      <w:pPr>
        <w:ind w:left="-567"/>
        <w:jc w:val="both"/>
      </w:pPr>
      <w:r>
        <w:rPr>
          <w:noProof/>
        </w:rPr>
        <w:drawing>
          <wp:inline distT="0" distB="0" distL="0" distR="0" wp14:anchorId="7EED7206" wp14:editId="697E0C68">
            <wp:extent cx="6833774" cy="818984"/>
            <wp:effectExtent l="0" t="0" r="5715" b="635"/>
            <wp:docPr id="950867174" name="Imagen 1" descr="Interfaz de usuario gráfica, Aplicación, Tabla, Exce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867174" name="Imagen 1" descr="Interfaz de usuario gráfica, Aplicación, Tabla, Excel&#10;&#10;Descripción generada automáticamente"/>
                    <pic:cNvPicPr/>
                  </pic:nvPicPr>
                  <pic:blipFill rotWithShape="1">
                    <a:blip r:embed="rId90"/>
                    <a:srcRect t="30230" r="17258" b="52140"/>
                    <a:stretch/>
                  </pic:blipFill>
                  <pic:spPr bwMode="auto">
                    <a:xfrm>
                      <a:off x="0" y="0"/>
                      <a:ext cx="6893595" cy="826153"/>
                    </a:xfrm>
                    <a:prstGeom prst="rect">
                      <a:avLst/>
                    </a:prstGeom>
                    <a:ln>
                      <a:noFill/>
                    </a:ln>
                    <a:extLst>
                      <a:ext uri="{53640926-AAD7-44D8-BBD7-CCE9431645EC}">
                        <a14:shadowObscured xmlns:a14="http://schemas.microsoft.com/office/drawing/2010/main"/>
                      </a:ext>
                    </a:extLst>
                  </pic:spPr>
                </pic:pic>
              </a:graphicData>
            </a:graphic>
          </wp:inline>
        </w:drawing>
      </w:r>
    </w:p>
    <w:p w14:paraId="13D172E7" w14:textId="77777777" w:rsidR="00C918F7" w:rsidRDefault="00C918F7" w:rsidP="007F4789">
      <w:pPr>
        <w:jc w:val="center"/>
        <w:rPr>
          <w:b/>
          <w:bCs/>
          <w:highlight w:val="cyan"/>
        </w:rPr>
      </w:pPr>
    </w:p>
    <w:p w14:paraId="3B22DE2F" w14:textId="0215A7C2" w:rsidR="00620245" w:rsidRPr="00F57D9E" w:rsidRDefault="007F4789" w:rsidP="007F4789">
      <w:pPr>
        <w:jc w:val="center"/>
        <w:rPr>
          <w:b/>
          <w:bCs/>
        </w:rPr>
      </w:pPr>
      <w:r w:rsidRPr="00933755">
        <w:rPr>
          <w:b/>
          <w:bCs/>
          <w:highlight w:val="cyan"/>
        </w:rPr>
        <w:t xml:space="preserve">Entidad 229 - </w:t>
      </w:r>
      <w:r w:rsidR="00620245" w:rsidRPr="00933755">
        <w:rPr>
          <w:b/>
          <w:bCs/>
          <w:highlight w:val="cyan"/>
        </w:rPr>
        <w:t>IDPYBA</w:t>
      </w:r>
    </w:p>
    <w:p w14:paraId="0E7CEAC7" w14:textId="77777777" w:rsidR="00D46D0F" w:rsidRPr="00173B47" w:rsidRDefault="00D46D0F" w:rsidP="00E533E1">
      <w:pPr>
        <w:pStyle w:val="Prrafodelista"/>
        <w:numPr>
          <w:ilvl w:val="0"/>
          <w:numId w:val="43"/>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69479734" w14:textId="77777777" w:rsidR="00D46D0F" w:rsidRDefault="00D46D0F" w:rsidP="00E533E1">
      <w:pPr>
        <w:pStyle w:val="Prrafodelista"/>
        <w:numPr>
          <w:ilvl w:val="1"/>
          <w:numId w:val="43"/>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7A808798" w14:textId="77777777" w:rsidR="00D46D0F" w:rsidRDefault="00D46D0F" w:rsidP="00D46D0F">
      <w:pPr>
        <w:pStyle w:val="Prrafodelista"/>
        <w:ind w:left="284"/>
        <w:jc w:val="both"/>
        <w:rPr>
          <w:rFonts w:ascii="Century Gothic" w:hAnsi="Century Gothic"/>
          <w:color w:val="000000"/>
          <w:sz w:val="20"/>
          <w:szCs w:val="20"/>
          <w:lang w:eastAsia="es-CO"/>
          <w14:ligatures w14:val="none"/>
        </w:rPr>
      </w:pPr>
    </w:p>
    <w:p w14:paraId="2FDECD07" w14:textId="77777777" w:rsidR="00D46D0F" w:rsidRPr="00173B47" w:rsidRDefault="00D46D0F" w:rsidP="00E533E1">
      <w:pPr>
        <w:pStyle w:val="Prrafodelista"/>
        <w:numPr>
          <w:ilvl w:val="0"/>
          <w:numId w:val="43"/>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116C544C" w14:textId="77777777" w:rsidR="00D46D0F" w:rsidRDefault="00D46D0F" w:rsidP="00E533E1">
      <w:pPr>
        <w:pStyle w:val="Prrafodelista"/>
        <w:numPr>
          <w:ilvl w:val="1"/>
          <w:numId w:val="43"/>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03EA976B" w14:textId="77777777" w:rsidR="00D46D0F" w:rsidRDefault="00D46D0F" w:rsidP="00D46D0F">
      <w:pPr>
        <w:pStyle w:val="Prrafodelista"/>
        <w:ind w:left="284"/>
        <w:jc w:val="both"/>
        <w:rPr>
          <w:rFonts w:ascii="Century Gothic" w:hAnsi="Century Gothic"/>
          <w:color w:val="000000"/>
          <w:sz w:val="20"/>
          <w:szCs w:val="20"/>
          <w:lang w:eastAsia="es-CO"/>
          <w14:ligatures w14:val="none"/>
        </w:rPr>
      </w:pPr>
    </w:p>
    <w:p w14:paraId="59BF9300" w14:textId="77777777" w:rsidR="00D46D0F" w:rsidRPr="00173B47" w:rsidRDefault="00D46D0F" w:rsidP="00E533E1">
      <w:pPr>
        <w:pStyle w:val="Prrafodelista"/>
        <w:numPr>
          <w:ilvl w:val="0"/>
          <w:numId w:val="43"/>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25774A82" w14:textId="77777777" w:rsidR="00D46D0F" w:rsidRDefault="00D46D0F" w:rsidP="00E533E1">
      <w:pPr>
        <w:pStyle w:val="Prrafodelista"/>
        <w:numPr>
          <w:ilvl w:val="1"/>
          <w:numId w:val="43"/>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6C721918" w14:textId="77777777" w:rsidR="00D46D0F" w:rsidRPr="001F5FF3" w:rsidRDefault="00D46D0F" w:rsidP="00D46D0F">
      <w:pPr>
        <w:pStyle w:val="Prrafodelista"/>
        <w:ind w:left="284" w:firstLine="60"/>
        <w:jc w:val="both"/>
        <w:rPr>
          <w:rFonts w:ascii="Century Gothic" w:hAnsi="Century Gothic"/>
          <w:color w:val="000000"/>
          <w:sz w:val="20"/>
          <w:szCs w:val="20"/>
          <w:lang w:eastAsia="es-CO"/>
          <w14:ligatures w14:val="none"/>
        </w:rPr>
      </w:pPr>
    </w:p>
    <w:p w14:paraId="70398C93" w14:textId="77777777" w:rsidR="00D46D0F" w:rsidRPr="00173B47" w:rsidRDefault="00D46D0F" w:rsidP="00E533E1">
      <w:pPr>
        <w:pStyle w:val="Prrafodelista"/>
        <w:numPr>
          <w:ilvl w:val="0"/>
          <w:numId w:val="43"/>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6AD2E21B" w14:textId="77777777" w:rsidR="00D46D0F" w:rsidRDefault="00D46D0F" w:rsidP="00E533E1">
      <w:pPr>
        <w:pStyle w:val="Prrafodelista"/>
        <w:numPr>
          <w:ilvl w:val="1"/>
          <w:numId w:val="43"/>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373905A5" w14:textId="77777777" w:rsidR="00D46D0F" w:rsidRPr="001F5FF3" w:rsidRDefault="00D46D0F" w:rsidP="00D46D0F">
      <w:pPr>
        <w:pStyle w:val="Prrafodelista"/>
        <w:ind w:left="284" w:firstLine="225"/>
        <w:jc w:val="both"/>
        <w:rPr>
          <w:rFonts w:ascii="Century Gothic" w:hAnsi="Century Gothic"/>
          <w:color w:val="000000"/>
          <w:sz w:val="20"/>
          <w:szCs w:val="20"/>
          <w:lang w:eastAsia="es-CO"/>
          <w14:ligatures w14:val="none"/>
        </w:rPr>
      </w:pPr>
    </w:p>
    <w:p w14:paraId="219A4AB5" w14:textId="77777777" w:rsidR="00D46D0F" w:rsidRPr="00173B47" w:rsidRDefault="00D46D0F" w:rsidP="00E533E1">
      <w:pPr>
        <w:pStyle w:val="Prrafodelista"/>
        <w:numPr>
          <w:ilvl w:val="0"/>
          <w:numId w:val="43"/>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3730CB56" w14:textId="6628D4EC" w:rsidR="00D46D0F" w:rsidRDefault="00D46D0F" w:rsidP="00E533E1">
      <w:pPr>
        <w:pStyle w:val="Prrafodelista"/>
        <w:numPr>
          <w:ilvl w:val="1"/>
          <w:numId w:val="43"/>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w:t>
      </w:r>
      <w:r w:rsidR="00B8262F">
        <w:rPr>
          <w:rFonts w:ascii="Century Gothic" w:hAnsi="Century Gothic"/>
          <w:color w:val="000000"/>
          <w:sz w:val="20"/>
          <w:szCs w:val="20"/>
          <w:lang w:eastAsia="es-CO"/>
          <w14:ligatures w14:val="none"/>
        </w:rPr>
        <w:t xml:space="preserve">ubcategoría: </w:t>
      </w:r>
      <w:r w:rsidR="00B8262F" w:rsidRPr="00B8262F">
        <w:rPr>
          <w:rFonts w:ascii="Century Gothic" w:hAnsi="Century Gothic"/>
          <w:color w:val="000000"/>
          <w:sz w:val="20"/>
          <w:szCs w:val="20"/>
          <w:lang w:eastAsia="es-CO"/>
          <w14:ligatures w14:val="none"/>
        </w:rPr>
        <w:t>TPCC(CDH).Directo-C02.15.Escenarios de diálogo y co creación.</w:t>
      </w:r>
      <w:r w:rsidR="00B8262F">
        <w:rPr>
          <w:rFonts w:ascii="Century Gothic" w:hAnsi="Century Gothic"/>
          <w:color w:val="000000"/>
          <w:sz w:val="20"/>
          <w:szCs w:val="20"/>
          <w:lang w:eastAsia="es-CO"/>
          <w14:ligatures w14:val="none"/>
        </w:rPr>
        <w:t xml:space="preserve"> Proyecto </w:t>
      </w:r>
      <w:r w:rsidR="00FB3247">
        <w:rPr>
          <w:rFonts w:ascii="Century Gothic" w:hAnsi="Century Gothic"/>
          <w:color w:val="000000"/>
          <w:sz w:val="20"/>
          <w:szCs w:val="20"/>
          <w:lang w:eastAsia="es-CO"/>
          <w14:ligatures w14:val="none"/>
        </w:rPr>
        <w:t xml:space="preserve">7560. Impacto Directo. </w:t>
      </w:r>
      <w:r w:rsidR="00DF767D">
        <w:rPr>
          <w:rFonts w:ascii="Century Gothic" w:hAnsi="Century Gothic"/>
          <w:color w:val="000000"/>
          <w:sz w:val="20"/>
          <w:szCs w:val="20"/>
          <w:lang w:eastAsia="es-CO"/>
          <w14:ligatures w14:val="none"/>
        </w:rPr>
        <w:t xml:space="preserve">Presenta diferencias en el valor de compromisos reportados en EGPLAN Vs los compromisos reportados en BogData, lo que es un error toda vez que de acuerdo con los lineamientos de los trazadores al </w:t>
      </w:r>
      <w:r w:rsidR="00661B08">
        <w:rPr>
          <w:rFonts w:ascii="Century Gothic" w:hAnsi="Century Gothic"/>
          <w:color w:val="000000"/>
          <w:sz w:val="20"/>
          <w:szCs w:val="20"/>
          <w:lang w:eastAsia="es-CO"/>
          <w14:ligatures w14:val="none"/>
        </w:rPr>
        <w:t>seleccionar subcategorías de impacto directo los compromisos entre SEGPAN Y BogData deben ser iguales.</w:t>
      </w:r>
      <w:r w:rsidR="00F958A6">
        <w:rPr>
          <w:rFonts w:ascii="Century Gothic" w:hAnsi="Century Gothic"/>
          <w:color w:val="000000"/>
          <w:sz w:val="20"/>
          <w:szCs w:val="20"/>
          <w:lang w:eastAsia="es-CO"/>
          <w14:ligatures w14:val="none"/>
        </w:rPr>
        <w:t xml:space="preserve"> </w:t>
      </w:r>
      <w:r w:rsidR="00F958A6" w:rsidRPr="00F958A6">
        <w:rPr>
          <w:rFonts w:ascii="Century Gothic" w:hAnsi="Century Gothic"/>
          <w:color w:val="000000"/>
          <w:sz w:val="20"/>
          <w:szCs w:val="20"/>
          <w:highlight w:val="magenta"/>
          <w:lang w:eastAsia="es-CO"/>
          <w14:ligatures w14:val="none"/>
        </w:rPr>
        <w:t>SDH: Subsanado el 08082024</w:t>
      </w:r>
      <w:r w:rsidR="00F958A6">
        <w:rPr>
          <w:rFonts w:ascii="Century Gothic" w:hAnsi="Century Gothic"/>
          <w:color w:val="000000"/>
          <w:sz w:val="20"/>
          <w:szCs w:val="20"/>
          <w:lang w:eastAsia="es-CO"/>
          <w14:ligatures w14:val="none"/>
        </w:rPr>
        <w:t xml:space="preserve"> </w:t>
      </w:r>
    </w:p>
    <w:p w14:paraId="65F563F4" w14:textId="187C8A52" w:rsidR="00D46D0F" w:rsidRDefault="00D608C4" w:rsidP="003F0437">
      <w:pPr>
        <w:pStyle w:val="Prrafodelista"/>
        <w:ind w:left="-993"/>
        <w:jc w:val="both"/>
        <w:rPr>
          <w:rFonts w:ascii="Century Gothic" w:hAnsi="Century Gothic"/>
          <w:color w:val="000000"/>
          <w:sz w:val="20"/>
          <w:szCs w:val="20"/>
          <w:lang w:eastAsia="es-CO"/>
          <w14:ligatures w14:val="none"/>
        </w:rPr>
      </w:pPr>
      <w:r>
        <w:rPr>
          <w:noProof/>
        </w:rPr>
        <w:drawing>
          <wp:inline distT="0" distB="0" distL="0" distR="0" wp14:anchorId="7CD329FA" wp14:editId="6C195A4B">
            <wp:extent cx="7047327" cy="658368"/>
            <wp:effectExtent l="0" t="0" r="1270" b="8890"/>
            <wp:docPr id="1227097706"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094843" name=""/>
                    <pic:cNvPicPr/>
                  </pic:nvPicPr>
                  <pic:blipFill rotWithShape="1">
                    <a:blip r:embed="rId91"/>
                    <a:srcRect t="33371" r="933" b="50175"/>
                    <a:stretch/>
                  </pic:blipFill>
                  <pic:spPr bwMode="auto">
                    <a:xfrm>
                      <a:off x="0" y="0"/>
                      <a:ext cx="7212814" cy="673828"/>
                    </a:xfrm>
                    <a:prstGeom prst="rect">
                      <a:avLst/>
                    </a:prstGeom>
                    <a:ln>
                      <a:noFill/>
                    </a:ln>
                    <a:extLst>
                      <a:ext uri="{53640926-AAD7-44D8-BBD7-CCE9431645EC}">
                        <a14:shadowObscured xmlns:a14="http://schemas.microsoft.com/office/drawing/2010/main"/>
                      </a:ext>
                    </a:extLst>
                  </pic:spPr>
                </pic:pic>
              </a:graphicData>
            </a:graphic>
          </wp:inline>
        </w:drawing>
      </w:r>
    </w:p>
    <w:p w14:paraId="0076F7D5" w14:textId="77777777" w:rsidR="003F0437" w:rsidRDefault="003F0437" w:rsidP="00D46D0F">
      <w:pPr>
        <w:pStyle w:val="Prrafodelista"/>
        <w:ind w:left="-142"/>
        <w:jc w:val="both"/>
        <w:rPr>
          <w:ins w:id="18" w:author="{3B678DED-472E-4509-AC36-998F8F0AB8B5}" w:date="2024-02-01T13:34:00Z"/>
          <w:rFonts w:ascii="Century Gothic" w:hAnsi="Century Gothic"/>
          <w:color w:val="000000"/>
          <w:sz w:val="20"/>
          <w:szCs w:val="20"/>
          <w:lang w:eastAsia="es-CO"/>
          <w14:ligatures w14:val="none"/>
        </w:rPr>
      </w:pPr>
    </w:p>
    <w:p w14:paraId="12086CF2" w14:textId="77777777" w:rsidR="00D46D0F" w:rsidRPr="00173B47" w:rsidRDefault="00D46D0F" w:rsidP="00E533E1">
      <w:pPr>
        <w:pStyle w:val="Prrafodelista"/>
        <w:numPr>
          <w:ilvl w:val="0"/>
          <w:numId w:val="43"/>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68484991" w14:textId="77777777" w:rsidR="00D46D0F" w:rsidRDefault="00D46D0F" w:rsidP="00E533E1">
      <w:pPr>
        <w:pStyle w:val="Prrafodelista"/>
        <w:numPr>
          <w:ilvl w:val="1"/>
          <w:numId w:val="43"/>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0F190711" w14:textId="5C88FDC9" w:rsidR="007F4789" w:rsidRDefault="007F4789" w:rsidP="00D46D0F">
      <w:pPr>
        <w:pStyle w:val="Prrafodelista"/>
        <w:ind w:left="1440"/>
        <w:jc w:val="both"/>
        <w:rPr>
          <w:rFonts w:ascii="Century Gothic" w:hAnsi="Century Gothic"/>
          <w:color w:val="000000"/>
          <w:sz w:val="20"/>
          <w:szCs w:val="20"/>
          <w:lang w:eastAsia="es-CO"/>
          <w14:ligatures w14:val="none"/>
        </w:rPr>
      </w:pPr>
    </w:p>
    <w:p w14:paraId="67E3FD0B" w14:textId="77777777" w:rsidR="00620245" w:rsidRPr="00D351B0" w:rsidRDefault="00620245" w:rsidP="00620245">
      <w:pPr>
        <w:jc w:val="both"/>
        <w:rPr>
          <w:rFonts w:ascii="Century Gothic" w:hAnsi="Century Gothic"/>
          <w:b/>
          <w:bCs/>
        </w:rPr>
      </w:pPr>
    </w:p>
    <w:p w14:paraId="26357595" w14:textId="0F76C69D" w:rsidR="00620245" w:rsidRPr="00D351B0" w:rsidRDefault="006E24AE" w:rsidP="00F57F87">
      <w:pPr>
        <w:jc w:val="center"/>
        <w:rPr>
          <w:rFonts w:ascii="Century Gothic" w:hAnsi="Century Gothic"/>
          <w:b/>
          <w:bCs/>
        </w:rPr>
      </w:pPr>
      <w:r>
        <w:rPr>
          <w:rFonts w:ascii="Century Gothic" w:hAnsi="Century Gothic"/>
          <w:b/>
          <w:bCs/>
        </w:rPr>
        <w:t xml:space="preserve">Entidad </w:t>
      </w:r>
      <w:r w:rsidR="007F4789">
        <w:rPr>
          <w:rFonts w:ascii="Century Gothic" w:hAnsi="Century Gothic"/>
          <w:b/>
          <w:bCs/>
        </w:rPr>
        <w:t>230</w:t>
      </w:r>
      <w:r w:rsidR="00F57F87">
        <w:rPr>
          <w:rFonts w:ascii="Century Gothic" w:hAnsi="Century Gothic"/>
          <w:b/>
          <w:bCs/>
        </w:rPr>
        <w:t xml:space="preserve"> - </w:t>
      </w:r>
      <w:r w:rsidR="00620245" w:rsidRPr="00D351B0">
        <w:rPr>
          <w:rFonts w:ascii="Century Gothic" w:hAnsi="Century Gothic"/>
          <w:b/>
          <w:bCs/>
        </w:rPr>
        <w:t>UDFJC</w:t>
      </w:r>
    </w:p>
    <w:p w14:paraId="7E8B493D" w14:textId="77777777" w:rsidR="00D46D0F" w:rsidRPr="00173B47" w:rsidRDefault="00D46D0F" w:rsidP="00E533E1">
      <w:pPr>
        <w:pStyle w:val="Prrafodelista"/>
        <w:numPr>
          <w:ilvl w:val="0"/>
          <w:numId w:val="44"/>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408594D6" w14:textId="77777777" w:rsidR="00D46D0F" w:rsidRDefault="00D46D0F" w:rsidP="00E533E1">
      <w:pPr>
        <w:pStyle w:val="Prrafodelista"/>
        <w:numPr>
          <w:ilvl w:val="1"/>
          <w:numId w:val="44"/>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5FABA0E5" w14:textId="77777777" w:rsidR="00D46D0F" w:rsidRDefault="00D46D0F" w:rsidP="00D46D0F">
      <w:pPr>
        <w:pStyle w:val="Prrafodelista"/>
        <w:ind w:left="284"/>
        <w:jc w:val="both"/>
        <w:rPr>
          <w:rFonts w:ascii="Century Gothic" w:hAnsi="Century Gothic"/>
          <w:color w:val="000000"/>
          <w:sz w:val="20"/>
          <w:szCs w:val="20"/>
          <w:lang w:eastAsia="es-CO"/>
          <w14:ligatures w14:val="none"/>
        </w:rPr>
      </w:pPr>
    </w:p>
    <w:p w14:paraId="56485226" w14:textId="77777777" w:rsidR="00D46D0F" w:rsidRPr="00173B47" w:rsidRDefault="00D46D0F" w:rsidP="00E533E1">
      <w:pPr>
        <w:pStyle w:val="Prrafodelista"/>
        <w:numPr>
          <w:ilvl w:val="0"/>
          <w:numId w:val="44"/>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2F84574B" w14:textId="77777777" w:rsidR="00D46D0F" w:rsidRDefault="00D46D0F" w:rsidP="00E533E1">
      <w:pPr>
        <w:pStyle w:val="Prrafodelista"/>
        <w:numPr>
          <w:ilvl w:val="1"/>
          <w:numId w:val="44"/>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0315A9C6" w14:textId="77777777" w:rsidR="00D46D0F" w:rsidRDefault="00D46D0F" w:rsidP="00D46D0F">
      <w:pPr>
        <w:pStyle w:val="Prrafodelista"/>
        <w:ind w:left="284"/>
        <w:jc w:val="both"/>
        <w:rPr>
          <w:rFonts w:ascii="Century Gothic" w:hAnsi="Century Gothic"/>
          <w:color w:val="000000"/>
          <w:sz w:val="20"/>
          <w:szCs w:val="20"/>
          <w:lang w:eastAsia="es-CO"/>
          <w14:ligatures w14:val="none"/>
        </w:rPr>
      </w:pPr>
    </w:p>
    <w:p w14:paraId="711EB604" w14:textId="77777777" w:rsidR="00D46D0F" w:rsidRPr="00173B47" w:rsidRDefault="445831ED" w:rsidP="00E533E1">
      <w:pPr>
        <w:pStyle w:val="Prrafodelista"/>
        <w:numPr>
          <w:ilvl w:val="0"/>
          <w:numId w:val="44"/>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5F9357C4" w14:textId="0213318D" w:rsidR="7E6C222F" w:rsidRDefault="7E6C222F" w:rsidP="00E533E1">
      <w:pPr>
        <w:pStyle w:val="Prrafodelista"/>
        <w:numPr>
          <w:ilvl w:val="1"/>
          <w:numId w:val="44"/>
        </w:numPr>
        <w:jc w:val="both"/>
        <w:rPr>
          <w:rFonts w:ascii="Calibri" w:eastAsia="Calibri" w:hAnsi="Calibri" w:cs="Calibri"/>
          <w:color w:val="000000" w:themeColor="text1"/>
        </w:rPr>
      </w:pPr>
      <w:r w:rsidRPr="5A0F8069">
        <w:rPr>
          <w:rFonts w:ascii="Calibri" w:eastAsia="Calibri" w:hAnsi="Calibri" w:cs="Calibri"/>
          <w:color w:val="000000" w:themeColor="text1"/>
        </w:rPr>
        <w:t>Subcategoría: TPJ(JIC).Indirecto-C02.06.Acceso, pertinencia y fortalecimiento a la educación básica, media y posmedia de calidad, con acceso a tecnologías de la información y bilingüismo, proyecto 7899, se evidencia marcación en y no Segplan en BogData.</w:t>
      </w:r>
    </w:p>
    <w:p w14:paraId="37E35B8F" w14:textId="2A102952" w:rsidR="30DF7370" w:rsidRDefault="30DF7370" w:rsidP="5A0F8069">
      <w:r>
        <w:rPr>
          <w:noProof/>
        </w:rPr>
        <w:drawing>
          <wp:inline distT="0" distB="0" distL="0" distR="0" wp14:anchorId="090FC2FE" wp14:editId="5FAAF994">
            <wp:extent cx="5619752" cy="1428750"/>
            <wp:effectExtent l="0" t="0" r="0" b="0"/>
            <wp:docPr id="1230196924" name="Picture 1230196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619752" cy="1428750"/>
                    </a:xfrm>
                    <a:prstGeom prst="rect">
                      <a:avLst/>
                    </a:prstGeom>
                  </pic:spPr>
                </pic:pic>
              </a:graphicData>
            </a:graphic>
          </wp:inline>
        </w:drawing>
      </w:r>
    </w:p>
    <w:p w14:paraId="0B3A9030" w14:textId="49EA6B0B" w:rsidR="30DF7370" w:rsidRDefault="30DF7370" w:rsidP="5A0F8069">
      <w:pPr>
        <w:rPr>
          <w:rFonts w:ascii="Calibri" w:eastAsia="Calibri" w:hAnsi="Calibri" w:cs="Calibri"/>
          <w:color w:val="000000" w:themeColor="text1"/>
        </w:rPr>
      </w:pPr>
      <w:r w:rsidRPr="5A0F8069">
        <w:rPr>
          <w:rFonts w:ascii="Calibri" w:eastAsia="Calibri" w:hAnsi="Calibri" w:cs="Calibri"/>
          <w:color w:val="000000" w:themeColor="text1"/>
        </w:rPr>
        <w:t>b. Subcategoría: TPJ(JIC).Indirecto-C02.06.Acceso, pertinencia y fortalecimiento a la educación básica, media y posmedia de calidad, con acceso a tecnologías de la información y bilingüismo., proyecto 7866, se evidencia marcación en Segplan y no en BogData.</w:t>
      </w:r>
    </w:p>
    <w:p w14:paraId="3C2C3BA2" w14:textId="23FDC098" w:rsidR="5A0F8069" w:rsidRDefault="5A0F8069" w:rsidP="5A0F8069">
      <w:pPr>
        <w:rPr>
          <w:rFonts w:ascii="Calibri" w:eastAsia="Calibri" w:hAnsi="Calibri" w:cs="Calibri"/>
          <w:color w:val="000000" w:themeColor="text1"/>
        </w:rPr>
      </w:pPr>
    </w:p>
    <w:p w14:paraId="76A28881" w14:textId="52341F34" w:rsidR="30DF7370" w:rsidRDefault="30DF7370" w:rsidP="5A0F8069">
      <w:r>
        <w:rPr>
          <w:noProof/>
        </w:rPr>
        <w:drawing>
          <wp:inline distT="0" distB="0" distL="0" distR="0" wp14:anchorId="5E8CBA80" wp14:editId="4FFAB2D2">
            <wp:extent cx="5619752" cy="1457325"/>
            <wp:effectExtent l="0" t="0" r="0" b="0"/>
            <wp:docPr id="1159315841" name="Picture 1159315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619752" cy="1457325"/>
                    </a:xfrm>
                    <a:prstGeom prst="rect">
                      <a:avLst/>
                    </a:prstGeom>
                  </pic:spPr>
                </pic:pic>
              </a:graphicData>
            </a:graphic>
          </wp:inline>
        </w:drawing>
      </w:r>
    </w:p>
    <w:p w14:paraId="3AC6369A" w14:textId="77777777" w:rsidR="00D46D0F" w:rsidRPr="001F5FF3" w:rsidRDefault="00D46D0F" w:rsidP="00D46D0F">
      <w:pPr>
        <w:pStyle w:val="Prrafodelista"/>
        <w:ind w:left="284" w:firstLine="60"/>
        <w:jc w:val="both"/>
        <w:rPr>
          <w:rFonts w:ascii="Century Gothic" w:hAnsi="Century Gothic"/>
          <w:color w:val="000000"/>
          <w:sz w:val="20"/>
          <w:szCs w:val="20"/>
          <w:lang w:eastAsia="es-CO"/>
          <w14:ligatures w14:val="none"/>
        </w:rPr>
      </w:pPr>
    </w:p>
    <w:p w14:paraId="612982DE" w14:textId="77777777" w:rsidR="00D46D0F" w:rsidRPr="00173B47" w:rsidRDefault="00D46D0F" w:rsidP="00E533E1">
      <w:pPr>
        <w:pStyle w:val="Prrafodelista"/>
        <w:numPr>
          <w:ilvl w:val="0"/>
          <w:numId w:val="44"/>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108E5F16" w14:textId="26F90C60" w:rsidR="00D46D0F" w:rsidRDefault="00D46D0F" w:rsidP="00E533E1">
      <w:pPr>
        <w:pStyle w:val="Prrafodelista"/>
        <w:numPr>
          <w:ilvl w:val="1"/>
          <w:numId w:val="44"/>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00C063D3">
        <w:rPr>
          <w:rFonts w:ascii="Century Gothic" w:hAnsi="Century Gothic"/>
          <w:color w:val="000000"/>
          <w:sz w:val="20"/>
          <w:szCs w:val="20"/>
          <w:lang w:eastAsia="es-CO"/>
          <w14:ligatures w14:val="none"/>
        </w:rPr>
        <w:t>.</w:t>
      </w:r>
    </w:p>
    <w:p w14:paraId="40E279B4" w14:textId="77777777" w:rsidR="00D46D0F" w:rsidRPr="001F5FF3" w:rsidRDefault="00D46D0F" w:rsidP="00D46D0F">
      <w:pPr>
        <w:pStyle w:val="Prrafodelista"/>
        <w:ind w:left="284" w:firstLine="225"/>
        <w:jc w:val="both"/>
        <w:rPr>
          <w:rFonts w:ascii="Century Gothic" w:hAnsi="Century Gothic"/>
          <w:color w:val="000000"/>
          <w:sz w:val="20"/>
          <w:szCs w:val="20"/>
          <w:lang w:eastAsia="es-CO"/>
          <w14:ligatures w14:val="none"/>
        </w:rPr>
      </w:pPr>
    </w:p>
    <w:p w14:paraId="4B63B665" w14:textId="77777777" w:rsidR="00D46D0F" w:rsidRPr="00173B47" w:rsidRDefault="00D46D0F" w:rsidP="00E533E1">
      <w:pPr>
        <w:pStyle w:val="Prrafodelista"/>
        <w:numPr>
          <w:ilvl w:val="0"/>
          <w:numId w:val="44"/>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4B592FE2" w14:textId="3F260D72" w:rsidR="00D46D0F" w:rsidRDefault="005F2799" w:rsidP="00E533E1">
      <w:pPr>
        <w:pStyle w:val="Prrafodelista"/>
        <w:numPr>
          <w:ilvl w:val="1"/>
          <w:numId w:val="44"/>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Subcategoría: </w:t>
      </w:r>
      <w:r w:rsidRPr="005F2799">
        <w:rPr>
          <w:rFonts w:ascii="Century Gothic" w:hAnsi="Century Gothic"/>
          <w:color w:val="000000"/>
          <w:sz w:val="20"/>
          <w:szCs w:val="20"/>
          <w:lang w:eastAsia="es-CO"/>
          <w14:ligatures w14:val="none"/>
        </w:rPr>
        <w:t>TPCC(CIA).Indirecto-C01.02.Investigación y experimentación para la transformación cultural y comportamental.</w:t>
      </w:r>
      <w:r w:rsidR="00E4332C">
        <w:rPr>
          <w:rFonts w:ascii="Century Gothic" w:hAnsi="Century Gothic"/>
          <w:color w:val="000000"/>
          <w:sz w:val="20"/>
          <w:szCs w:val="20"/>
          <w:lang w:eastAsia="es-CO"/>
          <w14:ligatures w14:val="none"/>
        </w:rPr>
        <w:t xml:space="preserve"> </w:t>
      </w:r>
      <w:r w:rsidR="00E4332C" w:rsidRPr="005F4A81">
        <w:rPr>
          <w:rFonts w:ascii="Century Gothic" w:hAnsi="Century Gothic"/>
          <w:color w:val="000000"/>
          <w:sz w:val="20"/>
          <w:szCs w:val="20"/>
          <w:highlight w:val="yellow"/>
          <w:lang w:eastAsia="es-CO"/>
          <w14:ligatures w14:val="none"/>
        </w:rPr>
        <w:t>Marcada en SEGPLAN y no en BogData</w:t>
      </w:r>
    </w:p>
    <w:p w14:paraId="45655D3C" w14:textId="336BD87C" w:rsidR="00E4332C" w:rsidRPr="00E4332C" w:rsidRDefault="00E4332C" w:rsidP="00E4332C">
      <w:pPr>
        <w:ind w:left="-709"/>
        <w:jc w:val="both"/>
        <w:rPr>
          <w:rFonts w:ascii="Century Gothic" w:hAnsi="Century Gothic"/>
          <w:color w:val="000000"/>
          <w:sz w:val="20"/>
          <w:szCs w:val="20"/>
          <w:lang w:eastAsia="es-CO"/>
          <w14:ligatures w14:val="none"/>
        </w:rPr>
      </w:pPr>
      <w:r>
        <w:rPr>
          <w:noProof/>
        </w:rPr>
        <w:lastRenderedPageBreak/>
        <w:drawing>
          <wp:inline distT="0" distB="0" distL="0" distR="0" wp14:anchorId="4B5CDDE5" wp14:editId="617B624F">
            <wp:extent cx="6744286" cy="965607"/>
            <wp:effectExtent l="0" t="0" r="0" b="6350"/>
            <wp:docPr id="1788740216"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543331" name=""/>
                    <pic:cNvPicPr/>
                  </pic:nvPicPr>
                  <pic:blipFill rotWithShape="1">
                    <a:blip r:embed="rId94"/>
                    <a:srcRect t="31760" r="807" b="42990"/>
                    <a:stretch/>
                  </pic:blipFill>
                  <pic:spPr bwMode="auto">
                    <a:xfrm>
                      <a:off x="0" y="0"/>
                      <a:ext cx="6797062" cy="973163"/>
                    </a:xfrm>
                    <a:prstGeom prst="rect">
                      <a:avLst/>
                    </a:prstGeom>
                    <a:ln>
                      <a:noFill/>
                    </a:ln>
                    <a:extLst>
                      <a:ext uri="{53640926-AAD7-44D8-BBD7-CCE9431645EC}">
                        <a14:shadowObscured xmlns:a14="http://schemas.microsoft.com/office/drawing/2010/main"/>
                      </a:ext>
                    </a:extLst>
                  </pic:spPr>
                </pic:pic>
              </a:graphicData>
            </a:graphic>
          </wp:inline>
        </w:drawing>
      </w:r>
    </w:p>
    <w:p w14:paraId="378EE039" w14:textId="77777777" w:rsidR="00D46D0F" w:rsidRDefault="00D46D0F" w:rsidP="00D46D0F">
      <w:pPr>
        <w:pStyle w:val="Prrafodelista"/>
        <w:ind w:left="-142"/>
        <w:jc w:val="both"/>
        <w:rPr>
          <w:ins w:id="19" w:author="{3B678DED-472E-4509-AC36-998F8F0AB8B5}" w:date="2024-02-01T13:34:00Z"/>
          <w:rFonts w:ascii="Century Gothic" w:hAnsi="Century Gothic"/>
          <w:color w:val="000000"/>
          <w:sz w:val="20"/>
          <w:szCs w:val="20"/>
          <w:lang w:eastAsia="es-CO"/>
          <w14:ligatures w14:val="none"/>
        </w:rPr>
      </w:pPr>
    </w:p>
    <w:p w14:paraId="7F3CAC7E" w14:textId="77777777" w:rsidR="00D46D0F" w:rsidRPr="00173B47" w:rsidRDefault="00D46D0F" w:rsidP="00E533E1">
      <w:pPr>
        <w:pStyle w:val="Prrafodelista"/>
        <w:numPr>
          <w:ilvl w:val="0"/>
          <w:numId w:val="44"/>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55B24A0B" w14:textId="6DCCCABF" w:rsidR="00D46D0F" w:rsidRDefault="00D46D0F" w:rsidP="00E533E1">
      <w:pPr>
        <w:pStyle w:val="Prrafodelista"/>
        <w:numPr>
          <w:ilvl w:val="1"/>
          <w:numId w:val="44"/>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76DE90D5">
        <w:rPr>
          <w:rFonts w:ascii="Century Gothic" w:hAnsi="Century Gothic"/>
          <w:color w:val="000000"/>
          <w:sz w:val="20"/>
          <w:szCs w:val="20"/>
          <w:lang w:eastAsia="es-CO"/>
          <w14:ligatures w14:val="none"/>
        </w:rPr>
        <w:t>- No marco</w:t>
      </w:r>
    </w:p>
    <w:p w14:paraId="340909D4" w14:textId="02AB3E8D" w:rsidR="00F57F87" w:rsidRDefault="00F57F87" w:rsidP="00E533E1">
      <w:pPr>
        <w:pStyle w:val="Prrafodelista"/>
        <w:numPr>
          <w:ilvl w:val="1"/>
          <w:numId w:val="44"/>
        </w:numPr>
        <w:jc w:val="both"/>
        <w:rPr>
          <w:rFonts w:ascii="Century Gothic" w:hAnsi="Century Gothic"/>
          <w:color w:val="000000"/>
          <w:sz w:val="20"/>
          <w:szCs w:val="20"/>
          <w:lang w:eastAsia="es-CO"/>
          <w14:ligatures w14:val="none"/>
        </w:rPr>
      </w:pPr>
    </w:p>
    <w:p w14:paraId="29FC851D" w14:textId="77777777" w:rsidR="0051657E" w:rsidRPr="00781AE8" w:rsidRDefault="0051657E" w:rsidP="0051657E">
      <w:pPr>
        <w:pStyle w:val="Prrafodelista"/>
        <w:ind w:left="1440"/>
        <w:jc w:val="both"/>
        <w:rPr>
          <w:rFonts w:ascii="Century Gothic" w:hAnsi="Century Gothic"/>
          <w:color w:val="000000"/>
          <w:sz w:val="20"/>
          <w:szCs w:val="20"/>
          <w:lang w:eastAsia="es-CO"/>
          <w14:ligatures w14:val="none"/>
        </w:rPr>
      </w:pPr>
    </w:p>
    <w:p w14:paraId="73ACDE46" w14:textId="0B9FBCD1" w:rsidR="00D43A7E" w:rsidRPr="00D351B0" w:rsidRDefault="00F57F87" w:rsidP="00F57F87">
      <w:pPr>
        <w:jc w:val="center"/>
        <w:rPr>
          <w:rFonts w:ascii="Century Gothic" w:hAnsi="Century Gothic"/>
          <w:b/>
          <w:bCs/>
        </w:rPr>
      </w:pPr>
      <w:r>
        <w:rPr>
          <w:rFonts w:ascii="Century Gothic" w:hAnsi="Century Gothic"/>
          <w:b/>
          <w:bCs/>
        </w:rPr>
        <w:t xml:space="preserve">Entidad 501 - </w:t>
      </w:r>
      <w:r w:rsidR="1C3E3B43" w:rsidRPr="7132A4C2">
        <w:rPr>
          <w:rFonts w:ascii="Century Gothic" w:hAnsi="Century Gothic"/>
          <w:b/>
          <w:bCs/>
        </w:rPr>
        <w:t>ATENEA</w:t>
      </w:r>
    </w:p>
    <w:p w14:paraId="12CA5405" w14:textId="77777777" w:rsidR="00D46D0F" w:rsidRPr="00173B47" w:rsidRDefault="00D46D0F" w:rsidP="00E533E1">
      <w:pPr>
        <w:pStyle w:val="Prrafodelista"/>
        <w:numPr>
          <w:ilvl w:val="0"/>
          <w:numId w:val="4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7705F963" w14:textId="77777777" w:rsidR="00D46D0F" w:rsidRDefault="00D46D0F" w:rsidP="00E533E1">
      <w:pPr>
        <w:pStyle w:val="Prrafodelista"/>
        <w:numPr>
          <w:ilvl w:val="1"/>
          <w:numId w:val="4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3B3D464C" w14:textId="77777777" w:rsidR="00D46D0F" w:rsidRDefault="00D46D0F" w:rsidP="00D46D0F">
      <w:pPr>
        <w:pStyle w:val="Prrafodelista"/>
        <w:ind w:left="284"/>
        <w:jc w:val="both"/>
        <w:rPr>
          <w:rFonts w:ascii="Century Gothic" w:hAnsi="Century Gothic"/>
          <w:color w:val="000000"/>
          <w:sz w:val="20"/>
          <w:szCs w:val="20"/>
          <w:lang w:eastAsia="es-CO"/>
          <w14:ligatures w14:val="none"/>
        </w:rPr>
      </w:pPr>
    </w:p>
    <w:p w14:paraId="38BEAADA" w14:textId="77777777" w:rsidR="00D46D0F" w:rsidRPr="00173B47" w:rsidRDefault="00D46D0F" w:rsidP="00E533E1">
      <w:pPr>
        <w:pStyle w:val="Prrafodelista"/>
        <w:numPr>
          <w:ilvl w:val="0"/>
          <w:numId w:val="4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TPGE:</w:t>
      </w:r>
    </w:p>
    <w:p w14:paraId="05AD2D7D" w14:textId="77777777" w:rsidR="00D46D0F" w:rsidRDefault="00D46D0F" w:rsidP="00E533E1">
      <w:pPr>
        <w:pStyle w:val="Prrafodelista"/>
        <w:numPr>
          <w:ilvl w:val="1"/>
          <w:numId w:val="4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5FB6C20A" w14:textId="77777777" w:rsidR="00D46D0F" w:rsidRDefault="00D46D0F" w:rsidP="00D46D0F">
      <w:pPr>
        <w:pStyle w:val="Prrafodelista"/>
        <w:ind w:left="284"/>
        <w:jc w:val="both"/>
        <w:rPr>
          <w:rFonts w:ascii="Century Gothic" w:hAnsi="Century Gothic"/>
          <w:color w:val="000000"/>
          <w:sz w:val="20"/>
          <w:szCs w:val="20"/>
          <w:lang w:eastAsia="es-CO"/>
          <w14:ligatures w14:val="none"/>
        </w:rPr>
      </w:pPr>
    </w:p>
    <w:p w14:paraId="013EEB3A" w14:textId="77777777" w:rsidR="00D46D0F" w:rsidRPr="00173B47" w:rsidRDefault="00D46D0F" w:rsidP="00E533E1">
      <w:pPr>
        <w:pStyle w:val="Prrafodelista"/>
        <w:numPr>
          <w:ilvl w:val="0"/>
          <w:numId w:val="4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65D2D1A1" w14:textId="77777777" w:rsidR="00D46D0F" w:rsidRDefault="00D46D0F" w:rsidP="00E533E1">
      <w:pPr>
        <w:pStyle w:val="Prrafodelista"/>
        <w:numPr>
          <w:ilvl w:val="1"/>
          <w:numId w:val="4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63C10B38" w14:textId="77777777" w:rsidR="00D46D0F" w:rsidRPr="001F5FF3" w:rsidRDefault="00D46D0F" w:rsidP="00D46D0F">
      <w:pPr>
        <w:pStyle w:val="Prrafodelista"/>
        <w:ind w:left="284" w:firstLine="60"/>
        <w:jc w:val="both"/>
        <w:rPr>
          <w:rFonts w:ascii="Century Gothic" w:hAnsi="Century Gothic"/>
          <w:color w:val="000000"/>
          <w:sz w:val="20"/>
          <w:szCs w:val="20"/>
          <w:lang w:eastAsia="es-CO"/>
          <w14:ligatures w14:val="none"/>
        </w:rPr>
      </w:pPr>
    </w:p>
    <w:p w14:paraId="7FD840B3" w14:textId="77777777" w:rsidR="00D46D0F" w:rsidRPr="00173B47" w:rsidRDefault="00D46D0F" w:rsidP="00E533E1">
      <w:pPr>
        <w:pStyle w:val="Prrafodelista"/>
        <w:numPr>
          <w:ilvl w:val="0"/>
          <w:numId w:val="4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26371FAB" w14:textId="77777777" w:rsidR="00D46D0F" w:rsidRDefault="00D46D0F" w:rsidP="00E533E1">
      <w:pPr>
        <w:pStyle w:val="Prrafodelista"/>
        <w:numPr>
          <w:ilvl w:val="1"/>
          <w:numId w:val="4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2BC6BAB7" w14:textId="77777777" w:rsidR="00D46D0F" w:rsidRPr="001F5FF3" w:rsidRDefault="00D46D0F" w:rsidP="00D46D0F">
      <w:pPr>
        <w:pStyle w:val="Prrafodelista"/>
        <w:ind w:left="284" w:firstLine="225"/>
        <w:jc w:val="both"/>
        <w:rPr>
          <w:rFonts w:ascii="Century Gothic" w:hAnsi="Century Gothic"/>
          <w:color w:val="000000"/>
          <w:sz w:val="20"/>
          <w:szCs w:val="20"/>
          <w:lang w:eastAsia="es-CO"/>
          <w14:ligatures w14:val="none"/>
        </w:rPr>
      </w:pPr>
    </w:p>
    <w:p w14:paraId="01F5BEEC" w14:textId="77777777" w:rsidR="00D46D0F" w:rsidRPr="00173B47" w:rsidRDefault="00D46D0F" w:rsidP="00E533E1">
      <w:pPr>
        <w:pStyle w:val="Prrafodelista"/>
        <w:numPr>
          <w:ilvl w:val="0"/>
          <w:numId w:val="4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4BAA1F4D" w14:textId="77777777" w:rsidR="00D46D0F" w:rsidRDefault="00D46D0F" w:rsidP="00E533E1">
      <w:pPr>
        <w:pStyle w:val="Prrafodelista"/>
        <w:numPr>
          <w:ilvl w:val="1"/>
          <w:numId w:val="4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587FB653" w14:textId="77777777" w:rsidR="00D46D0F" w:rsidRDefault="00D46D0F" w:rsidP="00D46D0F">
      <w:pPr>
        <w:pStyle w:val="Prrafodelista"/>
        <w:ind w:left="-142"/>
        <w:jc w:val="both"/>
        <w:rPr>
          <w:ins w:id="20" w:author="{3B678DED-472E-4509-AC36-998F8F0AB8B5}" w:date="2024-02-01T13:34:00Z"/>
          <w:rFonts w:ascii="Century Gothic" w:hAnsi="Century Gothic"/>
          <w:color w:val="000000"/>
          <w:sz w:val="20"/>
          <w:szCs w:val="20"/>
          <w:lang w:eastAsia="es-CO"/>
          <w14:ligatures w14:val="none"/>
        </w:rPr>
      </w:pPr>
    </w:p>
    <w:p w14:paraId="36826778" w14:textId="77777777" w:rsidR="00D46D0F" w:rsidRPr="00173B47" w:rsidRDefault="00D46D0F" w:rsidP="00E533E1">
      <w:pPr>
        <w:pStyle w:val="Prrafodelista"/>
        <w:numPr>
          <w:ilvl w:val="0"/>
          <w:numId w:val="45"/>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TPCP:</w:t>
      </w:r>
    </w:p>
    <w:p w14:paraId="43C82DDA" w14:textId="0B5B6177" w:rsidR="00D46D0F" w:rsidRDefault="00D46D0F" w:rsidP="00E533E1">
      <w:pPr>
        <w:pStyle w:val="Prrafodelista"/>
        <w:numPr>
          <w:ilvl w:val="1"/>
          <w:numId w:val="45"/>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14C777C8">
        <w:rPr>
          <w:rFonts w:ascii="Century Gothic" w:hAnsi="Century Gothic"/>
          <w:color w:val="000000"/>
          <w:sz w:val="20"/>
          <w:szCs w:val="20"/>
          <w:lang w:eastAsia="es-CO"/>
          <w14:ligatures w14:val="none"/>
        </w:rPr>
        <w:t xml:space="preserve"> - no marco</w:t>
      </w:r>
    </w:p>
    <w:p w14:paraId="5C20EB60" w14:textId="74CDB5F4" w:rsidR="00F57F87" w:rsidRDefault="00F57F87" w:rsidP="00D46D0F">
      <w:pPr>
        <w:pStyle w:val="Prrafodelista"/>
        <w:ind w:left="1440"/>
        <w:jc w:val="both"/>
        <w:rPr>
          <w:rFonts w:ascii="Century Gothic" w:hAnsi="Century Gothic"/>
          <w:color w:val="000000"/>
          <w:sz w:val="20"/>
          <w:szCs w:val="20"/>
          <w:lang w:eastAsia="es-CO"/>
          <w14:ligatures w14:val="none"/>
        </w:rPr>
      </w:pPr>
    </w:p>
    <w:p w14:paraId="21769221" w14:textId="77777777" w:rsidR="00D43A7E" w:rsidRPr="00D351B0" w:rsidRDefault="00D43A7E" w:rsidP="00D43A7E">
      <w:pPr>
        <w:jc w:val="both"/>
      </w:pPr>
    </w:p>
    <w:p w14:paraId="7DD8492A" w14:textId="3566419E" w:rsidR="00D43A7E" w:rsidRPr="00D351B0" w:rsidRDefault="00A64723" w:rsidP="00A64723">
      <w:pPr>
        <w:jc w:val="center"/>
        <w:rPr>
          <w:rFonts w:ascii="Century Gothic" w:hAnsi="Century Gothic"/>
          <w:b/>
          <w:bCs/>
        </w:rPr>
      </w:pPr>
      <w:r>
        <w:rPr>
          <w:rFonts w:ascii="Century Gothic" w:hAnsi="Century Gothic"/>
          <w:b/>
          <w:bCs/>
        </w:rPr>
        <w:t xml:space="preserve">EICD 240  - </w:t>
      </w:r>
      <w:r w:rsidR="1C3E3B43" w:rsidRPr="7132A4C2">
        <w:rPr>
          <w:rFonts w:ascii="Century Gothic" w:hAnsi="Century Gothic"/>
          <w:b/>
          <w:bCs/>
        </w:rPr>
        <w:t>LB</w:t>
      </w:r>
    </w:p>
    <w:p w14:paraId="7AD063FE" w14:textId="32F25414" w:rsidR="00D43A7E" w:rsidRDefault="1C3E3B43" w:rsidP="00E533E1">
      <w:pPr>
        <w:pStyle w:val="Prrafodelista"/>
        <w:numPr>
          <w:ilvl w:val="0"/>
          <w:numId w:val="47"/>
        </w:numPr>
        <w:jc w:val="both"/>
        <w:rPr>
          <w:rFonts w:ascii="Century Gothic" w:hAnsi="Century Gothic"/>
          <w:b/>
          <w:bCs/>
          <w:color w:val="000000" w:themeColor="text1"/>
          <w:sz w:val="20"/>
          <w:szCs w:val="20"/>
          <w:lang w:eastAsia="es-CO"/>
        </w:rPr>
      </w:pPr>
      <w:r w:rsidRPr="07D060F3">
        <w:rPr>
          <w:rFonts w:ascii="Century Gothic" w:hAnsi="Century Gothic"/>
          <w:b/>
          <w:bCs/>
          <w:color w:val="000000" w:themeColor="text1"/>
          <w:sz w:val="20"/>
          <w:szCs w:val="20"/>
          <w:lang w:eastAsia="es-CO"/>
        </w:rPr>
        <w:t xml:space="preserve">TPIEG: </w:t>
      </w:r>
    </w:p>
    <w:p w14:paraId="1C8D2CFC" w14:textId="2D7539DD" w:rsidR="07D060F3" w:rsidRDefault="07D060F3" w:rsidP="07D060F3">
      <w:pPr>
        <w:ind w:left="720"/>
        <w:jc w:val="both"/>
        <w:rPr>
          <w:rFonts w:ascii="Century Gothic" w:hAnsi="Century Gothic"/>
          <w:color w:val="000000" w:themeColor="text1"/>
          <w:sz w:val="20"/>
          <w:szCs w:val="20"/>
          <w:lang w:eastAsia="es-CO"/>
        </w:rPr>
      </w:pPr>
    </w:p>
    <w:tbl>
      <w:tblPr>
        <w:tblW w:w="0" w:type="auto"/>
        <w:tblLayout w:type="fixed"/>
        <w:tblLook w:val="06A0" w:firstRow="1" w:lastRow="0" w:firstColumn="1" w:lastColumn="0" w:noHBand="1" w:noVBand="1"/>
      </w:tblPr>
      <w:tblGrid>
        <w:gridCol w:w="8835"/>
      </w:tblGrid>
      <w:tr w:rsidR="07D060F3" w14:paraId="41E0C0E0" w14:textId="77777777" w:rsidTr="07D060F3">
        <w:trPr>
          <w:trHeight w:val="540"/>
        </w:trPr>
        <w:tc>
          <w:tcPr>
            <w:tcW w:w="8835" w:type="dxa"/>
            <w:tcBorders>
              <w:top w:val="nil"/>
              <w:left w:val="nil"/>
              <w:bottom w:val="nil"/>
              <w:right w:val="nil"/>
            </w:tcBorders>
            <w:vAlign w:val="bottom"/>
          </w:tcPr>
          <w:p w14:paraId="7E48093B" w14:textId="431BA81A" w:rsidR="07D060F3" w:rsidRDefault="07D060F3" w:rsidP="07D060F3">
            <w:pPr>
              <w:pStyle w:val="Prrafodelista"/>
              <w:numPr>
                <w:ilvl w:val="0"/>
                <w:numId w:val="3"/>
              </w:numPr>
              <w:spacing w:after="0"/>
            </w:pPr>
            <w:r w:rsidRPr="07D060F3">
              <w:rPr>
                <w:rFonts w:ascii="Calibri" w:eastAsia="Calibri" w:hAnsi="Calibri" w:cs="Calibri"/>
                <w:color w:val="000000" w:themeColor="text1"/>
              </w:rPr>
              <w:t>TPIEG(GID).Indirecto-C01.90.Transformación de imaginarios para la igualdad.  Proyecto007516 No marcado en BOGDATA</w:t>
            </w:r>
          </w:p>
        </w:tc>
      </w:tr>
    </w:tbl>
    <w:p w14:paraId="28DFB0F3" w14:textId="6D69AA05" w:rsidR="07D060F3" w:rsidRDefault="07D060F3" w:rsidP="07D060F3">
      <w:pPr>
        <w:pStyle w:val="Prrafodelista"/>
        <w:numPr>
          <w:ilvl w:val="1"/>
          <w:numId w:val="47"/>
        </w:numPr>
        <w:jc w:val="both"/>
        <w:rPr>
          <w:rFonts w:ascii="Century Gothic" w:hAnsi="Century Gothic"/>
          <w:color w:val="000000" w:themeColor="text1"/>
          <w:sz w:val="20"/>
          <w:szCs w:val="20"/>
          <w:lang w:eastAsia="es-CO"/>
        </w:rPr>
      </w:pPr>
    </w:p>
    <w:p w14:paraId="6965F2D8" w14:textId="77777777" w:rsidR="00712912" w:rsidRPr="00D351B0" w:rsidRDefault="00712912" w:rsidP="00712912">
      <w:pPr>
        <w:pStyle w:val="Prrafodelista"/>
        <w:jc w:val="both"/>
        <w:rPr>
          <w:rFonts w:ascii="Century Gothic" w:hAnsi="Century Gothic"/>
          <w:b/>
          <w:bCs/>
          <w:color w:val="000000" w:themeColor="text1"/>
          <w:sz w:val="20"/>
          <w:szCs w:val="20"/>
          <w:lang w:eastAsia="es-CO"/>
        </w:rPr>
      </w:pPr>
    </w:p>
    <w:p w14:paraId="47E49452" w14:textId="422B17DB" w:rsidR="00D43A7E" w:rsidRDefault="1C3E3B43" w:rsidP="00E533E1">
      <w:pPr>
        <w:pStyle w:val="Prrafodelista"/>
        <w:numPr>
          <w:ilvl w:val="0"/>
          <w:numId w:val="47"/>
        </w:numPr>
        <w:jc w:val="both"/>
        <w:rPr>
          <w:rFonts w:ascii="Century Gothic" w:hAnsi="Century Gothic"/>
          <w:b/>
          <w:bCs/>
          <w:color w:val="000000" w:themeColor="text1"/>
          <w:sz w:val="20"/>
          <w:szCs w:val="20"/>
          <w:lang w:eastAsia="es-CO"/>
        </w:rPr>
      </w:pPr>
      <w:r w:rsidRPr="7132A4C2">
        <w:rPr>
          <w:rFonts w:ascii="Century Gothic" w:hAnsi="Century Gothic"/>
          <w:b/>
          <w:bCs/>
          <w:color w:val="000000" w:themeColor="text1"/>
          <w:sz w:val="20"/>
          <w:szCs w:val="20"/>
          <w:lang w:eastAsia="es-CO"/>
        </w:rPr>
        <w:t>TPGE:</w:t>
      </w:r>
    </w:p>
    <w:p w14:paraId="575085DB" w14:textId="77777777" w:rsidR="00712912" w:rsidRDefault="00712912" w:rsidP="00E533E1">
      <w:pPr>
        <w:pStyle w:val="Prrafodelista"/>
        <w:numPr>
          <w:ilvl w:val="1"/>
          <w:numId w:val="4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3EFBA75E" w14:textId="77777777" w:rsidR="00712912" w:rsidRPr="00D351B0" w:rsidRDefault="00712912" w:rsidP="00712912">
      <w:pPr>
        <w:pStyle w:val="Prrafodelista"/>
        <w:jc w:val="both"/>
        <w:rPr>
          <w:rFonts w:ascii="Century Gothic" w:hAnsi="Century Gothic"/>
          <w:b/>
          <w:bCs/>
          <w:color w:val="000000" w:themeColor="text1"/>
          <w:sz w:val="20"/>
          <w:szCs w:val="20"/>
          <w:lang w:eastAsia="es-CO"/>
        </w:rPr>
      </w:pPr>
    </w:p>
    <w:p w14:paraId="7C4C915C" w14:textId="77777777" w:rsidR="00712912" w:rsidRDefault="1C3E3B43" w:rsidP="00E533E1">
      <w:pPr>
        <w:pStyle w:val="Prrafodelista"/>
        <w:numPr>
          <w:ilvl w:val="0"/>
          <w:numId w:val="47"/>
        </w:numPr>
        <w:jc w:val="both"/>
        <w:rPr>
          <w:rFonts w:ascii="Century Gothic" w:hAnsi="Century Gothic"/>
          <w:b/>
          <w:bCs/>
          <w:color w:val="000000" w:themeColor="text1"/>
          <w:sz w:val="20"/>
          <w:szCs w:val="20"/>
          <w:lang w:eastAsia="es-CO"/>
        </w:rPr>
      </w:pPr>
      <w:r w:rsidRPr="7132A4C2">
        <w:rPr>
          <w:rFonts w:ascii="Century Gothic" w:hAnsi="Century Gothic"/>
          <w:b/>
          <w:bCs/>
          <w:color w:val="000000" w:themeColor="text1"/>
          <w:sz w:val="20"/>
          <w:szCs w:val="20"/>
          <w:lang w:eastAsia="es-CO"/>
        </w:rPr>
        <w:t>TPJ:</w:t>
      </w:r>
    </w:p>
    <w:p w14:paraId="20716432" w14:textId="77777777" w:rsidR="00712912" w:rsidRDefault="00712912" w:rsidP="00E533E1">
      <w:pPr>
        <w:pStyle w:val="Prrafodelista"/>
        <w:numPr>
          <w:ilvl w:val="1"/>
          <w:numId w:val="4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65CDE0CB" w14:textId="00BD615B" w:rsidR="00D43A7E" w:rsidRPr="00D351B0" w:rsidRDefault="1C3E3B43" w:rsidP="00712912">
      <w:pPr>
        <w:pStyle w:val="Prrafodelista"/>
        <w:jc w:val="both"/>
        <w:rPr>
          <w:rFonts w:ascii="Century Gothic" w:hAnsi="Century Gothic"/>
          <w:b/>
          <w:bCs/>
          <w:color w:val="000000" w:themeColor="text1"/>
          <w:sz w:val="20"/>
          <w:szCs w:val="20"/>
          <w:lang w:eastAsia="es-CO"/>
        </w:rPr>
      </w:pPr>
      <w:r w:rsidRPr="7132A4C2">
        <w:rPr>
          <w:rFonts w:ascii="Century Gothic" w:hAnsi="Century Gothic"/>
          <w:b/>
          <w:bCs/>
          <w:color w:val="000000" w:themeColor="text1"/>
          <w:sz w:val="20"/>
          <w:szCs w:val="20"/>
          <w:lang w:eastAsia="es-CO"/>
        </w:rPr>
        <w:t xml:space="preserve"> </w:t>
      </w:r>
    </w:p>
    <w:p w14:paraId="784FDC11" w14:textId="7F384D9B" w:rsidR="00D43A7E" w:rsidRDefault="1C3E3B43" w:rsidP="00E533E1">
      <w:pPr>
        <w:pStyle w:val="Prrafodelista"/>
        <w:numPr>
          <w:ilvl w:val="0"/>
          <w:numId w:val="47"/>
        </w:numPr>
        <w:jc w:val="both"/>
        <w:rPr>
          <w:rFonts w:ascii="Century Gothic" w:hAnsi="Century Gothic"/>
          <w:b/>
          <w:bCs/>
          <w:color w:val="000000" w:themeColor="text1"/>
          <w:sz w:val="20"/>
          <w:szCs w:val="20"/>
          <w:lang w:eastAsia="es-CO"/>
        </w:rPr>
      </w:pPr>
      <w:r w:rsidRPr="7132A4C2">
        <w:rPr>
          <w:rFonts w:ascii="Century Gothic" w:hAnsi="Century Gothic"/>
          <w:b/>
          <w:bCs/>
          <w:color w:val="000000" w:themeColor="text1"/>
          <w:sz w:val="20"/>
          <w:szCs w:val="20"/>
          <w:lang w:eastAsia="es-CO"/>
        </w:rPr>
        <w:lastRenderedPageBreak/>
        <w:t>TPPD:</w:t>
      </w:r>
    </w:p>
    <w:p w14:paraId="085621FB" w14:textId="77777777" w:rsidR="00712912" w:rsidRDefault="00712912" w:rsidP="00E533E1">
      <w:pPr>
        <w:pStyle w:val="Prrafodelista"/>
        <w:numPr>
          <w:ilvl w:val="1"/>
          <w:numId w:val="4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7C3E97E5" w14:textId="77777777" w:rsidR="00712912" w:rsidRPr="00D351B0" w:rsidRDefault="00712912" w:rsidP="00712912">
      <w:pPr>
        <w:pStyle w:val="Prrafodelista"/>
        <w:jc w:val="both"/>
        <w:rPr>
          <w:rFonts w:ascii="Century Gothic" w:hAnsi="Century Gothic"/>
          <w:b/>
          <w:bCs/>
          <w:color w:val="000000" w:themeColor="text1"/>
          <w:sz w:val="20"/>
          <w:szCs w:val="20"/>
          <w:lang w:eastAsia="es-CO"/>
        </w:rPr>
      </w:pPr>
    </w:p>
    <w:p w14:paraId="44BD1E7B" w14:textId="466BBEF3" w:rsidR="00D43A7E" w:rsidRDefault="1C3E3B43" w:rsidP="00E533E1">
      <w:pPr>
        <w:pStyle w:val="Prrafodelista"/>
        <w:numPr>
          <w:ilvl w:val="0"/>
          <w:numId w:val="47"/>
        </w:numPr>
        <w:jc w:val="both"/>
        <w:rPr>
          <w:rFonts w:ascii="Century Gothic" w:hAnsi="Century Gothic"/>
          <w:b/>
          <w:bCs/>
          <w:color w:val="000000" w:themeColor="text1"/>
          <w:sz w:val="20"/>
          <w:szCs w:val="20"/>
          <w:lang w:eastAsia="es-CO"/>
        </w:rPr>
      </w:pPr>
      <w:r w:rsidRPr="7132A4C2">
        <w:rPr>
          <w:rFonts w:ascii="Century Gothic" w:hAnsi="Century Gothic"/>
          <w:b/>
          <w:bCs/>
          <w:color w:val="000000" w:themeColor="text1"/>
          <w:sz w:val="20"/>
          <w:szCs w:val="20"/>
          <w:lang w:eastAsia="es-CO"/>
        </w:rPr>
        <w:t>TPCC:</w:t>
      </w:r>
    </w:p>
    <w:p w14:paraId="385BFF9B" w14:textId="77777777" w:rsidR="00712912" w:rsidRDefault="00712912" w:rsidP="00E533E1">
      <w:pPr>
        <w:pStyle w:val="Prrafodelista"/>
        <w:numPr>
          <w:ilvl w:val="1"/>
          <w:numId w:val="4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5B5A7589" w14:textId="77777777" w:rsidR="00712912" w:rsidRPr="00D351B0" w:rsidRDefault="00712912" w:rsidP="00712912">
      <w:pPr>
        <w:pStyle w:val="Prrafodelista"/>
        <w:jc w:val="both"/>
        <w:rPr>
          <w:rFonts w:ascii="Century Gothic" w:hAnsi="Century Gothic"/>
          <w:b/>
          <w:bCs/>
          <w:color w:val="000000" w:themeColor="text1"/>
          <w:sz w:val="20"/>
          <w:szCs w:val="20"/>
          <w:lang w:eastAsia="es-CO"/>
        </w:rPr>
      </w:pPr>
    </w:p>
    <w:p w14:paraId="5A86F6E7" w14:textId="588D6540" w:rsidR="00D43A7E" w:rsidRDefault="1C3E3B43" w:rsidP="00E533E1">
      <w:pPr>
        <w:pStyle w:val="Prrafodelista"/>
        <w:numPr>
          <w:ilvl w:val="0"/>
          <w:numId w:val="47"/>
        </w:numPr>
        <w:jc w:val="both"/>
        <w:rPr>
          <w:rFonts w:ascii="Century Gothic" w:hAnsi="Century Gothic"/>
          <w:b/>
          <w:bCs/>
          <w:color w:val="000000" w:themeColor="text1"/>
          <w:sz w:val="20"/>
          <w:szCs w:val="20"/>
          <w:lang w:eastAsia="es-CO"/>
        </w:rPr>
      </w:pPr>
      <w:r w:rsidRPr="7132A4C2">
        <w:rPr>
          <w:rFonts w:ascii="Century Gothic" w:hAnsi="Century Gothic"/>
          <w:b/>
          <w:bCs/>
          <w:color w:val="000000" w:themeColor="text1"/>
          <w:sz w:val="20"/>
          <w:szCs w:val="20"/>
          <w:lang w:eastAsia="es-CO"/>
        </w:rPr>
        <w:t>TPCP:</w:t>
      </w:r>
    </w:p>
    <w:p w14:paraId="622AA7DB" w14:textId="1DA2AC84" w:rsidR="00712912" w:rsidRDefault="00712912" w:rsidP="00E533E1">
      <w:pPr>
        <w:pStyle w:val="Prrafodelista"/>
        <w:numPr>
          <w:ilvl w:val="1"/>
          <w:numId w:val="47"/>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r w:rsidR="3277CDBF">
        <w:rPr>
          <w:rFonts w:ascii="Century Gothic" w:hAnsi="Century Gothic"/>
          <w:color w:val="000000"/>
          <w:sz w:val="20"/>
          <w:szCs w:val="20"/>
          <w:lang w:eastAsia="es-CO"/>
          <w14:ligatures w14:val="none"/>
        </w:rPr>
        <w:t>- no marco</w:t>
      </w:r>
    </w:p>
    <w:p w14:paraId="4BF3C71E" w14:textId="77777777" w:rsidR="00712912" w:rsidRPr="00D351B0" w:rsidRDefault="00712912" w:rsidP="00712912">
      <w:pPr>
        <w:pStyle w:val="Prrafodelista"/>
        <w:jc w:val="both"/>
        <w:rPr>
          <w:rFonts w:ascii="Century Gothic" w:hAnsi="Century Gothic"/>
          <w:b/>
          <w:bCs/>
          <w:color w:val="000000" w:themeColor="text1"/>
          <w:sz w:val="20"/>
          <w:szCs w:val="20"/>
          <w:lang w:eastAsia="es-CO"/>
        </w:rPr>
      </w:pPr>
    </w:p>
    <w:p w14:paraId="3ABE9CA7" w14:textId="59017460" w:rsidR="00D43A7E" w:rsidRPr="00D351B0" w:rsidRDefault="00D43A7E" w:rsidP="7132A4C2">
      <w:pPr>
        <w:jc w:val="both"/>
        <w:rPr>
          <w:rFonts w:ascii="Century Gothic" w:hAnsi="Century Gothic"/>
          <w:b/>
          <w:bCs/>
          <w:color w:val="000000" w:themeColor="text1"/>
          <w:sz w:val="20"/>
          <w:szCs w:val="20"/>
          <w:lang w:eastAsia="es-CO"/>
        </w:rPr>
      </w:pPr>
    </w:p>
    <w:p w14:paraId="5A75C169" w14:textId="3BCF1872" w:rsidR="00D43A7E" w:rsidRPr="00D351B0" w:rsidRDefault="008200B9" w:rsidP="008200B9">
      <w:pPr>
        <w:jc w:val="center"/>
        <w:rPr>
          <w:rFonts w:ascii="Century Gothic" w:hAnsi="Century Gothic"/>
          <w:b/>
          <w:bCs/>
        </w:rPr>
      </w:pPr>
      <w:r>
        <w:rPr>
          <w:rFonts w:ascii="Century Gothic" w:hAnsi="Century Gothic"/>
          <w:b/>
          <w:bCs/>
        </w:rPr>
        <w:t xml:space="preserve">EICD </w:t>
      </w:r>
      <w:r w:rsidR="00D43A7E">
        <w:rPr>
          <w:rFonts w:ascii="Century Gothic" w:hAnsi="Century Gothic"/>
          <w:b/>
          <w:bCs/>
        </w:rPr>
        <w:t xml:space="preserve">262 - </w:t>
      </w:r>
      <w:r w:rsidR="0051657E">
        <w:rPr>
          <w:rFonts w:ascii="Century Gothic" w:hAnsi="Century Gothic"/>
          <w:b/>
          <w:bCs/>
        </w:rPr>
        <w:t>TMSA</w:t>
      </w:r>
    </w:p>
    <w:p w14:paraId="66D16D09" w14:textId="20BDA940" w:rsidR="008200B9" w:rsidRPr="008200B9" w:rsidRDefault="008200B9" w:rsidP="00E533E1">
      <w:pPr>
        <w:pStyle w:val="Prrafodelista"/>
        <w:numPr>
          <w:ilvl w:val="3"/>
          <w:numId w:val="49"/>
        </w:numPr>
        <w:ind w:left="851"/>
        <w:jc w:val="both"/>
        <w:rPr>
          <w:rFonts w:ascii="Century Gothic" w:hAnsi="Century Gothic"/>
          <w:b/>
          <w:bCs/>
          <w:color w:val="000000" w:themeColor="text1"/>
          <w:sz w:val="20"/>
          <w:szCs w:val="20"/>
          <w:lang w:eastAsia="es-CO"/>
        </w:rPr>
      </w:pPr>
      <w:r w:rsidRPr="008200B9">
        <w:rPr>
          <w:rFonts w:ascii="Century Gothic" w:hAnsi="Century Gothic"/>
          <w:b/>
          <w:bCs/>
          <w:color w:val="000000" w:themeColor="text1"/>
          <w:sz w:val="20"/>
          <w:szCs w:val="20"/>
          <w:lang w:eastAsia="es-CO"/>
        </w:rPr>
        <w:t xml:space="preserve">TPIEG: </w:t>
      </w:r>
    </w:p>
    <w:p w14:paraId="0B50E630" w14:textId="77777777" w:rsidR="008200B9" w:rsidRDefault="008200B9" w:rsidP="00E533E1">
      <w:pPr>
        <w:pStyle w:val="Prrafodelista"/>
        <w:numPr>
          <w:ilvl w:val="1"/>
          <w:numId w:val="49"/>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399B72D7" w14:textId="77777777" w:rsidR="008200B9" w:rsidRPr="00D351B0" w:rsidRDefault="008200B9" w:rsidP="008200B9">
      <w:pPr>
        <w:pStyle w:val="Prrafodelista"/>
        <w:jc w:val="both"/>
        <w:rPr>
          <w:rFonts w:ascii="Century Gothic" w:hAnsi="Century Gothic"/>
          <w:b/>
          <w:bCs/>
          <w:color w:val="000000" w:themeColor="text1"/>
          <w:sz w:val="20"/>
          <w:szCs w:val="20"/>
          <w:lang w:eastAsia="es-CO"/>
        </w:rPr>
      </w:pPr>
    </w:p>
    <w:p w14:paraId="1B916CD0" w14:textId="7390E3E3" w:rsidR="008200B9" w:rsidRPr="008200B9" w:rsidRDefault="008200B9" w:rsidP="00E533E1">
      <w:pPr>
        <w:pStyle w:val="Prrafodelista"/>
        <w:numPr>
          <w:ilvl w:val="0"/>
          <w:numId w:val="50"/>
        </w:numPr>
        <w:jc w:val="both"/>
        <w:rPr>
          <w:rFonts w:ascii="Century Gothic" w:hAnsi="Century Gothic"/>
          <w:b/>
          <w:bCs/>
          <w:color w:val="000000" w:themeColor="text1"/>
          <w:sz w:val="20"/>
          <w:szCs w:val="20"/>
          <w:lang w:eastAsia="es-CO"/>
        </w:rPr>
      </w:pPr>
      <w:r w:rsidRPr="008200B9">
        <w:rPr>
          <w:rFonts w:ascii="Century Gothic" w:hAnsi="Century Gothic"/>
          <w:b/>
          <w:bCs/>
          <w:color w:val="000000" w:themeColor="text1"/>
          <w:sz w:val="20"/>
          <w:szCs w:val="20"/>
          <w:lang w:eastAsia="es-CO"/>
        </w:rPr>
        <w:t>TPGE:</w:t>
      </w:r>
    </w:p>
    <w:p w14:paraId="35081EB6" w14:textId="77777777" w:rsidR="008200B9" w:rsidRDefault="008200B9" w:rsidP="00E533E1">
      <w:pPr>
        <w:pStyle w:val="Prrafodelista"/>
        <w:numPr>
          <w:ilvl w:val="1"/>
          <w:numId w:val="50"/>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138EF9F9" w14:textId="77777777" w:rsidR="008200B9" w:rsidRPr="00D351B0" w:rsidRDefault="008200B9" w:rsidP="008200B9">
      <w:pPr>
        <w:pStyle w:val="Prrafodelista"/>
        <w:jc w:val="both"/>
        <w:rPr>
          <w:rFonts w:ascii="Century Gothic" w:hAnsi="Century Gothic"/>
          <w:b/>
          <w:bCs/>
          <w:color w:val="000000" w:themeColor="text1"/>
          <w:sz w:val="20"/>
          <w:szCs w:val="20"/>
          <w:lang w:eastAsia="es-CO"/>
        </w:rPr>
      </w:pPr>
    </w:p>
    <w:p w14:paraId="6F186E5E" w14:textId="77777777" w:rsidR="008200B9" w:rsidRDefault="008200B9" w:rsidP="00E533E1">
      <w:pPr>
        <w:pStyle w:val="Prrafodelista"/>
        <w:numPr>
          <w:ilvl w:val="0"/>
          <w:numId w:val="50"/>
        </w:numPr>
        <w:jc w:val="both"/>
        <w:rPr>
          <w:rFonts w:ascii="Century Gothic" w:hAnsi="Century Gothic"/>
          <w:b/>
          <w:bCs/>
          <w:color w:val="000000" w:themeColor="text1"/>
          <w:sz w:val="20"/>
          <w:szCs w:val="20"/>
          <w:lang w:eastAsia="es-CO"/>
        </w:rPr>
      </w:pPr>
      <w:r w:rsidRPr="7132A4C2">
        <w:rPr>
          <w:rFonts w:ascii="Century Gothic" w:hAnsi="Century Gothic"/>
          <w:b/>
          <w:bCs/>
          <w:color w:val="000000" w:themeColor="text1"/>
          <w:sz w:val="20"/>
          <w:szCs w:val="20"/>
          <w:lang w:eastAsia="es-CO"/>
        </w:rPr>
        <w:t>TPJ:</w:t>
      </w:r>
    </w:p>
    <w:p w14:paraId="174EECBC" w14:textId="77777777" w:rsidR="008200B9" w:rsidRDefault="008200B9" w:rsidP="00E533E1">
      <w:pPr>
        <w:pStyle w:val="Prrafodelista"/>
        <w:numPr>
          <w:ilvl w:val="1"/>
          <w:numId w:val="50"/>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49DCA104" w14:textId="77777777" w:rsidR="008200B9" w:rsidRPr="00D351B0" w:rsidRDefault="008200B9" w:rsidP="008200B9">
      <w:pPr>
        <w:pStyle w:val="Prrafodelista"/>
        <w:jc w:val="both"/>
        <w:rPr>
          <w:rFonts w:ascii="Century Gothic" w:hAnsi="Century Gothic"/>
          <w:b/>
          <w:bCs/>
          <w:color w:val="000000" w:themeColor="text1"/>
          <w:sz w:val="20"/>
          <w:szCs w:val="20"/>
          <w:lang w:eastAsia="es-CO"/>
        </w:rPr>
      </w:pPr>
      <w:r w:rsidRPr="7132A4C2">
        <w:rPr>
          <w:rFonts w:ascii="Century Gothic" w:hAnsi="Century Gothic"/>
          <w:b/>
          <w:bCs/>
          <w:color w:val="000000" w:themeColor="text1"/>
          <w:sz w:val="20"/>
          <w:szCs w:val="20"/>
          <w:lang w:eastAsia="es-CO"/>
        </w:rPr>
        <w:t xml:space="preserve"> </w:t>
      </w:r>
    </w:p>
    <w:p w14:paraId="301A038D" w14:textId="77777777" w:rsidR="008200B9" w:rsidRDefault="008200B9" w:rsidP="00E533E1">
      <w:pPr>
        <w:pStyle w:val="Prrafodelista"/>
        <w:numPr>
          <w:ilvl w:val="0"/>
          <w:numId w:val="50"/>
        </w:numPr>
        <w:jc w:val="both"/>
        <w:rPr>
          <w:rFonts w:ascii="Century Gothic" w:hAnsi="Century Gothic"/>
          <w:b/>
          <w:bCs/>
          <w:color w:val="000000" w:themeColor="text1"/>
          <w:sz w:val="20"/>
          <w:szCs w:val="20"/>
          <w:lang w:eastAsia="es-CO"/>
        </w:rPr>
      </w:pPr>
      <w:r w:rsidRPr="7132A4C2">
        <w:rPr>
          <w:rFonts w:ascii="Century Gothic" w:hAnsi="Century Gothic"/>
          <w:b/>
          <w:bCs/>
          <w:color w:val="000000" w:themeColor="text1"/>
          <w:sz w:val="20"/>
          <w:szCs w:val="20"/>
          <w:lang w:eastAsia="es-CO"/>
        </w:rPr>
        <w:t>TPPD:</w:t>
      </w:r>
    </w:p>
    <w:p w14:paraId="7106FDAE" w14:textId="77777777" w:rsidR="008200B9" w:rsidRDefault="008200B9" w:rsidP="00E533E1">
      <w:pPr>
        <w:pStyle w:val="Prrafodelista"/>
        <w:numPr>
          <w:ilvl w:val="1"/>
          <w:numId w:val="50"/>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343EE4A9" w14:textId="77777777" w:rsidR="008200B9" w:rsidRPr="00D351B0" w:rsidRDefault="008200B9" w:rsidP="008200B9">
      <w:pPr>
        <w:pStyle w:val="Prrafodelista"/>
        <w:jc w:val="both"/>
        <w:rPr>
          <w:rFonts w:ascii="Century Gothic" w:hAnsi="Century Gothic"/>
          <w:b/>
          <w:bCs/>
          <w:color w:val="000000" w:themeColor="text1"/>
          <w:sz w:val="20"/>
          <w:szCs w:val="20"/>
          <w:lang w:eastAsia="es-CO"/>
        </w:rPr>
      </w:pPr>
    </w:p>
    <w:p w14:paraId="6BD70953" w14:textId="77777777" w:rsidR="008200B9" w:rsidRDefault="008200B9" w:rsidP="00E533E1">
      <w:pPr>
        <w:pStyle w:val="Prrafodelista"/>
        <w:numPr>
          <w:ilvl w:val="0"/>
          <w:numId w:val="50"/>
        </w:numPr>
        <w:jc w:val="both"/>
        <w:rPr>
          <w:rFonts w:ascii="Century Gothic" w:hAnsi="Century Gothic"/>
          <w:b/>
          <w:bCs/>
          <w:color w:val="000000" w:themeColor="text1"/>
          <w:sz w:val="20"/>
          <w:szCs w:val="20"/>
          <w:lang w:eastAsia="es-CO"/>
        </w:rPr>
      </w:pPr>
      <w:r w:rsidRPr="7132A4C2">
        <w:rPr>
          <w:rFonts w:ascii="Century Gothic" w:hAnsi="Century Gothic"/>
          <w:b/>
          <w:bCs/>
          <w:color w:val="000000" w:themeColor="text1"/>
          <w:sz w:val="20"/>
          <w:szCs w:val="20"/>
          <w:lang w:eastAsia="es-CO"/>
        </w:rPr>
        <w:t>TPCC:</w:t>
      </w:r>
    </w:p>
    <w:p w14:paraId="338D9E81" w14:textId="7B51A550" w:rsidR="008200B9" w:rsidRDefault="008200B9" w:rsidP="00E533E1">
      <w:pPr>
        <w:pStyle w:val="Prrafodelista"/>
        <w:numPr>
          <w:ilvl w:val="1"/>
          <w:numId w:val="50"/>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w:t>
      </w:r>
      <w:r w:rsidR="006B2D36">
        <w:rPr>
          <w:rFonts w:ascii="Century Gothic" w:hAnsi="Century Gothic"/>
          <w:color w:val="000000"/>
          <w:sz w:val="20"/>
          <w:szCs w:val="20"/>
          <w:lang w:eastAsia="es-CO"/>
          <w14:ligatures w14:val="none"/>
        </w:rPr>
        <w:t xml:space="preserve">ubcategoría: </w:t>
      </w:r>
      <w:r w:rsidR="006B2D36" w:rsidRPr="006B2D36">
        <w:rPr>
          <w:rFonts w:ascii="Century Gothic" w:hAnsi="Century Gothic"/>
          <w:color w:val="000000"/>
          <w:sz w:val="20"/>
          <w:szCs w:val="20"/>
          <w:lang w:eastAsia="es-CO"/>
          <w14:ligatures w14:val="none"/>
        </w:rPr>
        <w:t>TPCC(CDE).Directo-C02.09.Comunicaciones y narrativas para la transformación cultural y comportamental.</w:t>
      </w:r>
      <w:r w:rsidR="006B2D36">
        <w:rPr>
          <w:rFonts w:ascii="Century Gothic" w:hAnsi="Century Gothic"/>
          <w:color w:val="000000"/>
          <w:sz w:val="20"/>
          <w:szCs w:val="20"/>
          <w:lang w:eastAsia="es-CO"/>
          <w14:ligatures w14:val="none"/>
        </w:rPr>
        <w:t xml:space="preserve"> Impacto Directo Proyecto </w:t>
      </w:r>
      <w:r w:rsidR="00EF2E30">
        <w:rPr>
          <w:rFonts w:ascii="Century Gothic" w:hAnsi="Century Gothic"/>
          <w:color w:val="000000"/>
          <w:sz w:val="20"/>
          <w:szCs w:val="20"/>
          <w:lang w:eastAsia="es-CO"/>
          <w14:ligatures w14:val="none"/>
        </w:rPr>
        <w:t xml:space="preserve">7513. </w:t>
      </w:r>
      <w:r w:rsidR="00EF2E30" w:rsidRPr="00EF2E30">
        <w:rPr>
          <w:rFonts w:ascii="Century Gothic" w:hAnsi="Century Gothic"/>
          <w:color w:val="000000"/>
          <w:sz w:val="20"/>
          <w:szCs w:val="20"/>
          <w:highlight w:val="yellow"/>
          <w:lang w:eastAsia="es-CO"/>
          <w14:ligatures w14:val="none"/>
        </w:rPr>
        <w:t>Tiene valores de compromisos distintos en SEGPLAN Vs BogData, lo que es un error, toda vez que de acuerdo a los lineamientos de los trazadores cuando se selecciona una subcategoría de impacto directo los valores de compromisos en SEGPLAN y BogData, deben ser iguales.</w:t>
      </w:r>
    </w:p>
    <w:p w14:paraId="5D2BBDE1" w14:textId="4F081500" w:rsidR="00EF2E30" w:rsidRPr="007D4022" w:rsidRDefault="007D4022" w:rsidP="007D4022">
      <w:pPr>
        <w:ind w:left="-1134"/>
        <w:jc w:val="both"/>
        <w:rPr>
          <w:rFonts w:ascii="Century Gothic" w:hAnsi="Century Gothic"/>
          <w:b/>
          <w:bCs/>
          <w:color w:val="000000" w:themeColor="text1"/>
          <w:sz w:val="20"/>
          <w:szCs w:val="20"/>
          <w:lang w:eastAsia="es-CO"/>
        </w:rPr>
      </w:pPr>
      <w:r>
        <w:rPr>
          <w:noProof/>
        </w:rPr>
        <w:drawing>
          <wp:inline distT="0" distB="0" distL="0" distR="0" wp14:anchorId="041A90A6" wp14:editId="6D67853A">
            <wp:extent cx="7274084" cy="929030"/>
            <wp:effectExtent l="0" t="0" r="3175" b="4445"/>
            <wp:docPr id="1963938948"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91988" name=""/>
                    <pic:cNvPicPr/>
                  </pic:nvPicPr>
                  <pic:blipFill rotWithShape="1">
                    <a:blip r:embed="rId95"/>
                    <a:srcRect t="33143" b="44150"/>
                    <a:stretch/>
                  </pic:blipFill>
                  <pic:spPr bwMode="auto">
                    <a:xfrm>
                      <a:off x="0" y="0"/>
                      <a:ext cx="7370252" cy="941312"/>
                    </a:xfrm>
                    <a:prstGeom prst="rect">
                      <a:avLst/>
                    </a:prstGeom>
                    <a:ln>
                      <a:noFill/>
                    </a:ln>
                    <a:extLst>
                      <a:ext uri="{53640926-AAD7-44D8-BBD7-CCE9431645EC}">
                        <a14:shadowObscured xmlns:a14="http://schemas.microsoft.com/office/drawing/2010/main"/>
                      </a:ext>
                    </a:extLst>
                  </pic:spPr>
                </pic:pic>
              </a:graphicData>
            </a:graphic>
          </wp:inline>
        </w:drawing>
      </w:r>
    </w:p>
    <w:p w14:paraId="2302B76A" w14:textId="77777777" w:rsidR="008200B9" w:rsidRDefault="008200B9" w:rsidP="00E533E1">
      <w:pPr>
        <w:pStyle w:val="Prrafodelista"/>
        <w:numPr>
          <w:ilvl w:val="0"/>
          <w:numId w:val="50"/>
        </w:numPr>
        <w:jc w:val="both"/>
        <w:rPr>
          <w:rFonts w:ascii="Century Gothic" w:hAnsi="Century Gothic"/>
          <w:b/>
          <w:bCs/>
          <w:color w:val="000000" w:themeColor="text1"/>
          <w:sz w:val="20"/>
          <w:szCs w:val="20"/>
          <w:lang w:eastAsia="es-CO"/>
        </w:rPr>
      </w:pPr>
      <w:r w:rsidRPr="7132A4C2">
        <w:rPr>
          <w:rFonts w:ascii="Century Gothic" w:hAnsi="Century Gothic"/>
          <w:b/>
          <w:bCs/>
          <w:color w:val="000000" w:themeColor="text1"/>
          <w:sz w:val="20"/>
          <w:szCs w:val="20"/>
          <w:lang w:eastAsia="es-CO"/>
        </w:rPr>
        <w:t>TPCP:</w:t>
      </w:r>
    </w:p>
    <w:p w14:paraId="3A432451" w14:textId="77777777" w:rsidR="008200B9" w:rsidRDefault="008200B9" w:rsidP="00E533E1">
      <w:pPr>
        <w:pStyle w:val="Prrafodelista"/>
        <w:numPr>
          <w:ilvl w:val="1"/>
          <w:numId w:val="50"/>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6DD7763F" w14:textId="6DDA3288" w:rsidR="0051657E" w:rsidRPr="00781AE8" w:rsidRDefault="0051657E" w:rsidP="00643A3A">
      <w:pPr>
        <w:pStyle w:val="Prrafodelista"/>
        <w:ind w:left="1440"/>
        <w:jc w:val="both"/>
        <w:rPr>
          <w:rFonts w:ascii="Century Gothic" w:hAnsi="Century Gothic"/>
          <w:color w:val="000000"/>
          <w:sz w:val="20"/>
          <w:szCs w:val="20"/>
          <w:lang w:eastAsia="es-CO"/>
          <w14:ligatures w14:val="none"/>
        </w:rPr>
      </w:pPr>
    </w:p>
    <w:p w14:paraId="0A39A995" w14:textId="5E478752" w:rsidR="00EA38FD" w:rsidRPr="00D351B0" w:rsidRDefault="008200B9" w:rsidP="00643A3A">
      <w:pPr>
        <w:jc w:val="center"/>
        <w:rPr>
          <w:rFonts w:ascii="Century Gothic" w:hAnsi="Century Gothic"/>
          <w:b/>
          <w:bCs/>
        </w:rPr>
      </w:pPr>
      <w:r>
        <w:rPr>
          <w:rFonts w:ascii="Century Gothic" w:hAnsi="Century Gothic"/>
          <w:b/>
          <w:bCs/>
        </w:rPr>
        <w:t xml:space="preserve">EICD </w:t>
      </w:r>
      <w:r w:rsidR="00EA38FD">
        <w:rPr>
          <w:rFonts w:ascii="Century Gothic" w:hAnsi="Century Gothic"/>
          <w:b/>
          <w:bCs/>
        </w:rPr>
        <w:t>265 – EAAB</w:t>
      </w:r>
    </w:p>
    <w:p w14:paraId="131ADBC5" w14:textId="77777777" w:rsidR="00643A3A" w:rsidRDefault="00EA38FD" w:rsidP="00E533E1">
      <w:pPr>
        <w:pStyle w:val="Prrafodelista"/>
        <w:numPr>
          <w:ilvl w:val="0"/>
          <w:numId w:val="4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TPIEG:</w:t>
      </w:r>
    </w:p>
    <w:p w14:paraId="086DCCB2" w14:textId="77777777" w:rsidR="00643A3A" w:rsidRDefault="00643A3A" w:rsidP="00E533E1">
      <w:pPr>
        <w:pStyle w:val="Prrafodelista"/>
        <w:numPr>
          <w:ilvl w:val="1"/>
          <w:numId w:val="4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Sin Observación</w:t>
      </w:r>
    </w:p>
    <w:p w14:paraId="612B8016" w14:textId="02626073" w:rsidR="00EA38FD" w:rsidRPr="00173B47" w:rsidRDefault="00EA38FD" w:rsidP="00643A3A">
      <w:pPr>
        <w:pStyle w:val="Prrafodelista"/>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 </w:t>
      </w:r>
    </w:p>
    <w:p w14:paraId="5CDDA65B" w14:textId="77777777" w:rsidR="00EA38FD" w:rsidRPr="00206762" w:rsidRDefault="00EA38FD" w:rsidP="00E533E1">
      <w:pPr>
        <w:pStyle w:val="Prrafodelista"/>
        <w:numPr>
          <w:ilvl w:val="0"/>
          <w:numId w:val="48"/>
        </w:numPr>
        <w:jc w:val="both"/>
        <w:rPr>
          <w:rFonts w:ascii="Century Gothic" w:hAnsi="Century Gothic"/>
          <w:b/>
          <w:bCs/>
          <w:color w:val="000000"/>
          <w:sz w:val="20"/>
          <w:szCs w:val="20"/>
          <w:lang w:eastAsia="es-CO"/>
          <w14:ligatures w14:val="none"/>
        </w:rPr>
      </w:pPr>
      <w:r w:rsidRPr="00206762">
        <w:rPr>
          <w:rFonts w:ascii="Century Gothic" w:hAnsi="Century Gothic"/>
          <w:b/>
          <w:bCs/>
          <w:color w:val="000000"/>
          <w:sz w:val="20"/>
          <w:szCs w:val="20"/>
          <w:lang w:eastAsia="es-CO"/>
          <w14:ligatures w14:val="none"/>
        </w:rPr>
        <w:t>TPGE:</w:t>
      </w:r>
    </w:p>
    <w:p w14:paraId="3E43CD25" w14:textId="77777777" w:rsidR="00EA38FD" w:rsidRDefault="00EA38FD" w:rsidP="00E533E1">
      <w:pPr>
        <w:pStyle w:val="Prrafodelista"/>
        <w:numPr>
          <w:ilvl w:val="1"/>
          <w:numId w:val="4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Observación</w:t>
      </w:r>
    </w:p>
    <w:p w14:paraId="4A21E759" w14:textId="77777777" w:rsidR="00EA38FD" w:rsidRDefault="00EA38FD" w:rsidP="00EA38FD">
      <w:pPr>
        <w:pStyle w:val="Prrafodelista"/>
        <w:ind w:left="284"/>
        <w:jc w:val="both"/>
        <w:rPr>
          <w:rFonts w:ascii="Century Gothic" w:hAnsi="Century Gothic"/>
          <w:color w:val="000000"/>
          <w:sz w:val="20"/>
          <w:szCs w:val="20"/>
          <w:lang w:eastAsia="es-CO"/>
          <w14:ligatures w14:val="none"/>
        </w:rPr>
      </w:pPr>
    </w:p>
    <w:p w14:paraId="11B5122F" w14:textId="77777777" w:rsidR="00EA38FD" w:rsidRPr="00173B47" w:rsidRDefault="00EA38FD" w:rsidP="00E533E1">
      <w:pPr>
        <w:pStyle w:val="Prrafodelista"/>
        <w:numPr>
          <w:ilvl w:val="0"/>
          <w:numId w:val="4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6A87482C" w14:textId="77777777" w:rsidR="00EA38FD" w:rsidRPr="001F5FF3" w:rsidRDefault="00EA38FD" w:rsidP="00E533E1">
      <w:pPr>
        <w:pStyle w:val="Prrafodelista"/>
        <w:numPr>
          <w:ilvl w:val="1"/>
          <w:numId w:val="4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Observación</w:t>
      </w:r>
    </w:p>
    <w:p w14:paraId="62E8BB8A" w14:textId="77777777" w:rsidR="00EA38FD" w:rsidRPr="001F5FF3" w:rsidRDefault="00EA38FD" w:rsidP="00EA38FD">
      <w:pPr>
        <w:pStyle w:val="Prrafodelista"/>
        <w:ind w:left="284" w:firstLine="60"/>
        <w:jc w:val="both"/>
        <w:rPr>
          <w:rFonts w:ascii="Century Gothic" w:hAnsi="Century Gothic"/>
          <w:color w:val="000000"/>
          <w:sz w:val="20"/>
          <w:szCs w:val="20"/>
          <w:lang w:eastAsia="es-CO"/>
          <w14:ligatures w14:val="none"/>
        </w:rPr>
      </w:pPr>
    </w:p>
    <w:p w14:paraId="156F8B21" w14:textId="77777777" w:rsidR="00EA38FD" w:rsidRPr="00173B47" w:rsidRDefault="00EA38FD" w:rsidP="00E533E1">
      <w:pPr>
        <w:pStyle w:val="Prrafodelista"/>
        <w:numPr>
          <w:ilvl w:val="0"/>
          <w:numId w:val="4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76E8D941" w14:textId="5F3309C8" w:rsidR="00EA38FD" w:rsidRDefault="011179EB" w:rsidP="07D060F3">
      <w:pPr>
        <w:pStyle w:val="Prrafodelista"/>
        <w:numPr>
          <w:ilvl w:val="1"/>
          <w:numId w:val="48"/>
        </w:numPr>
        <w:jc w:val="both"/>
      </w:pPr>
      <w:r>
        <w:t>Subcategoría: TPPD(DIJ)-C05.Ciudad accesible e incluyente.20.INDIRECTO.Movilidad y entornos accesibles e inclusivos. Se ha marcado en BogData como impacto indirecto una asignación de recursos de funcionamiento por compromisos de $ $ 2.018.112.150.</w:t>
      </w:r>
      <w:r w:rsidR="73141974">
        <w:t xml:space="preserve">  </w:t>
      </w:r>
      <w:r w:rsidR="73141974" w:rsidRPr="745DE932">
        <w:rPr>
          <w:highlight w:val="magenta"/>
        </w:rPr>
        <w:t>OK SUBSANO 10082024</w:t>
      </w:r>
    </w:p>
    <w:p w14:paraId="4C78010D" w14:textId="2D86CBC8" w:rsidR="00EA38FD" w:rsidRDefault="5646FBB6" w:rsidP="07D060F3">
      <w:pPr>
        <w:jc w:val="both"/>
      </w:pPr>
      <w:r>
        <w:rPr>
          <w:noProof/>
        </w:rPr>
        <w:drawing>
          <wp:inline distT="0" distB="0" distL="0" distR="0" wp14:anchorId="7DD9135E" wp14:editId="5ED5ED3A">
            <wp:extent cx="5619752" cy="962025"/>
            <wp:effectExtent l="0" t="0" r="0" b="0"/>
            <wp:docPr id="730140058" name="Imagen 730140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619752" cy="962025"/>
                    </a:xfrm>
                    <a:prstGeom prst="rect">
                      <a:avLst/>
                    </a:prstGeom>
                  </pic:spPr>
                </pic:pic>
              </a:graphicData>
            </a:graphic>
          </wp:inline>
        </w:drawing>
      </w:r>
    </w:p>
    <w:p w14:paraId="53AEB0FF" w14:textId="19FB2A55" w:rsidR="00EA38FD" w:rsidRDefault="00EA38FD" w:rsidP="07D060F3">
      <w:pPr>
        <w:jc w:val="both"/>
        <w:rPr>
          <w14:ligatures w14:val="none"/>
        </w:rPr>
      </w:pPr>
    </w:p>
    <w:p w14:paraId="7048A7EC" w14:textId="31F6D089" w:rsidR="00EA38FD" w:rsidRDefault="011179EB" w:rsidP="745DE932">
      <w:pPr>
        <w:pStyle w:val="Prrafodelista"/>
        <w:numPr>
          <w:ilvl w:val="1"/>
          <w:numId w:val="48"/>
        </w:numPr>
        <w:spacing w:after="0"/>
        <w:rPr>
          <w14:ligatures w14:val="none"/>
        </w:rPr>
      </w:pPr>
      <w:r>
        <w:t>b.</w:t>
      </w:r>
      <w:r w:rsidR="00EA38FD">
        <w:tab/>
      </w:r>
      <w:r>
        <w:t>Subcategoría: TPPD(DIJ).Indirecto-C05.20.Movilidad y entornos accesibles e inclusivos. Proyecto 0055. No se ha marcado apropiación ni compromisos en BogData aunque si se ha marcado en SEGPLAN.</w:t>
      </w:r>
      <w:r w:rsidR="5C639A43">
        <w:t xml:space="preserve"> </w:t>
      </w:r>
      <w:r w:rsidR="60FC2BDD" w:rsidRPr="745DE932">
        <w:rPr>
          <w:highlight w:val="magenta"/>
        </w:rPr>
        <w:t>OK SUBSANDO 10082024</w:t>
      </w:r>
    </w:p>
    <w:p w14:paraId="54DC046F" w14:textId="6D7495A4" w:rsidR="00EA38FD" w:rsidRDefault="42F4D5FB" w:rsidP="07D060F3">
      <w:pPr>
        <w:spacing w:after="0"/>
      </w:pPr>
      <w:r>
        <w:rPr>
          <w:noProof/>
        </w:rPr>
        <w:drawing>
          <wp:inline distT="0" distB="0" distL="0" distR="0" wp14:anchorId="028660F9" wp14:editId="66A4E444">
            <wp:extent cx="5619752" cy="790575"/>
            <wp:effectExtent l="0" t="0" r="0" b="0"/>
            <wp:docPr id="1928699651" name="Imagen 1928699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619752" cy="790575"/>
                    </a:xfrm>
                    <a:prstGeom prst="rect">
                      <a:avLst/>
                    </a:prstGeom>
                  </pic:spPr>
                </pic:pic>
              </a:graphicData>
            </a:graphic>
          </wp:inline>
        </w:drawing>
      </w:r>
    </w:p>
    <w:p w14:paraId="73393D56" w14:textId="77777777" w:rsidR="00EA38FD" w:rsidRDefault="00EA38FD" w:rsidP="07D060F3">
      <w:pPr>
        <w:ind w:left="1416"/>
        <w:jc w:val="both"/>
        <w:rPr>
          <w:rFonts w:ascii="Century Gothic" w:hAnsi="Century Gothic"/>
          <w:color w:val="000000"/>
          <w:sz w:val="20"/>
          <w:szCs w:val="20"/>
          <w:lang w:eastAsia="es-CO"/>
          <w14:ligatures w14:val="none"/>
        </w:rPr>
      </w:pPr>
    </w:p>
    <w:p w14:paraId="75F30FF7" w14:textId="77777777" w:rsidR="00EA38FD" w:rsidRPr="001F5FF3" w:rsidRDefault="00EA38FD" w:rsidP="00EA38FD">
      <w:pPr>
        <w:pStyle w:val="Prrafodelista"/>
        <w:ind w:left="284" w:firstLine="225"/>
        <w:jc w:val="both"/>
        <w:rPr>
          <w:rFonts w:ascii="Century Gothic" w:hAnsi="Century Gothic"/>
          <w:color w:val="000000"/>
          <w:sz w:val="20"/>
          <w:szCs w:val="20"/>
          <w:lang w:eastAsia="es-CO"/>
          <w14:ligatures w14:val="none"/>
        </w:rPr>
      </w:pPr>
    </w:p>
    <w:p w14:paraId="08B85D29" w14:textId="77777777" w:rsidR="00EA38FD" w:rsidRPr="00173B47" w:rsidRDefault="00EA38FD" w:rsidP="00E533E1">
      <w:pPr>
        <w:pStyle w:val="Prrafodelista"/>
        <w:numPr>
          <w:ilvl w:val="0"/>
          <w:numId w:val="48"/>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23DAAD10" w14:textId="35CD754A" w:rsidR="00EA38FD" w:rsidRDefault="00EA38FD" w:rsidP="00E533E1">
      <w:pPr>
        <w:pStyle w:val="Prrafodelista"/>
        <w:numPr>
          <w:ilvl w:val="1"/>
          <w:numId w:val="48"/>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Observación: </w:t>
      </w:r>
    </w:p>
    <w:p w14:paraId="172DF703" w14:textId="77777777" w:rsidR="00EA38FD" w:rsidRPr="001F5FF3" w:rsidRDefault="00EA38FD" w:rsidP="00EA38FD">
      <w:pPr>
        <w:pStyle w:val="Prrafodelista"/>
        <w:ind w:left="284"/>
        <w:jc w:val="both"/>
        <w:rPr>
          <w:rFonts w:ascii="Century Gothic" w:hAnsi="Century Gothic"/>
          <w:color w:val="000000"/>
          <w:sz w:val="20"/>
          <w:szCs w:val="20"/>
          <w:lang w:eastAsia="es-CO"/>
          <w14:ligatures w14:val="none"/>
        </w:rPr>
      </w:pPr>
    </w:p>
    <w:p w14:paraId="5969EA68" w14:textId="77777777" w:rsidR="00EA38FD" w:rsidRPr="001471F0" w:rsidRDefault="00EA38FD" w:rsidP="00EA38FD">
      <w:pPr>
        <w:ind w:left="360"/>
        <w:jc w:val="both"/>
        <w:rPr>
          <w:rFonts w:ascii="Century Gothic" w:hAnsi="Century Gothic"/>
          <w:b/>
          <w:bCs/>
          <w:color w:val="000000"/>
          <w:sz w:val="20"/>
          <w:szCs w:val="20"/>
          <w:lang w:eastAsia="es-CO"/>
          <w14:ligatures w14:val="none"/>
        </w:rPr>
      </w:pPr>
      <w:r>
        <w:rPr>
          <w:rFonts w:ascii="Century Gothic" w:hAnsi="Century Gothic"/>
          <w:b/>
          <w:bCs/>
          <w:color w:val="000000"/>
          <w:sz w:val="20"/>
          <w:szCs w:val="20"/>
          <w:lang w:eastAsia="es-CO"/>
          <w14:ligatures w14:val="none"/>
        </w:rPr>
        <w:t xml:space="preserve">6. </w:t>
      </w:r>
      <w:r w:rsidRPr="001471F0">
        <w:rPr>
          <w:rFonts w:ascii="Century Gothic" w:hAnsi="Century Gothic"/>
          <w:b/>
          <w:bCs/>
          <w:color w:val="000000"/>
          <w:sz w:val="20"/>
          <w:szCs w:val="20"/>
          <w:lang w:eastAsia="es-CO"/>
          <w14:ligatures w14:val="none"/>
        </w:rPr>
        <w:t>TPCP:</w:t>
      </w:r>
    </w:p>
    <w:p w14:paraId="4F527A16" w14:textId="585F0A42" w:rsidR="00EA38FD" w:rsidRPr="00781AE8" w:rsidRDefault="00EA38FD" w:rsidP="00E533E1">
      <w:pPr>
        <w:pStyle w:val="Prrafodelista"/>
        <w:numPr>
          <w:ilvl w:val="1"/>
          <w:numId w:val="50"/>
        </w:numPr>
        <w:jc w:val="both"/>
        <w:rPr>
          <w:rFonts w:ascii="Century Gothic" w:hAnsi="Century Gothic"/>
          <w:color w:val="000000"/>
          <w:sz w:val="20"/>
          <w:szCs w:val="20"/>
          <w:lang w:eastAsia="es-CO"/>
          <w14:ligatures w14:val="none"/>
        </w:rPr>
      </w:pPr>
      <w:r w:rsidRPr="00781AE8">
        <w:rPr>
          <w:rFonts w:ascii="Century Gothic" w:hAnsi="Century Gothic"/>
          <w:color w:val="000000"/>
          <w:sz w:val="20"/>
          <w:szCs w:val="20"/>
          <w:lang w:eastAsia="es-CO"/>
          <w14:ligatures w14:val="none"/>
        </w:rPr>
        <w:t>Observación</w:t>
      </w:r>
      <w:r w:rsidR="373BE9D1" w:rsidRPr="00781AE8">
        <w:rPr>
          <w:rFonts w:ascii="Century Gothic" w:hAnsi="Century Gothic"/>
          <w:color w:val="000000"/>
          <w:sz w:val="20"/>
          <w:szCs w:val="20"/>
          <w:lang w:eastAsia="es-CO"/>
          <w14:ligatures w14:val="none"/>
        </w:rPr>
        <w:t xml:space="preserve"> - no marco</w:t>
      </w:r>
    </w:p>
    <w:p w14:paraId="38B99BC2" w14:textId="77777777" w:rsidR="0051657E" w:rsidRDefault="0051657E" w:rsidP="0051657E">
      <w:pPr>
        <w:jc w:val="both"/>
        <w:rPr>
          <w:rFonts w:ascii="Century Gothic" w:hAnsi="Century Gothic"/>
          <w:b/>
          <w:bCs/>
        </w:rPr>
      </w:pPr>
    </w:p>
    <w:p w14:paraId="1EC80702" w14:textId="100CBA11" w:rsidR="00CE3324" w:rsidRPr="00D351B0" w:rsidRDefault="00643A3A" w:rsidP="00643A3A">
      <w:pPr>
        <w:jc w:val="center"/>
        <w:rPr>
          <w:rFonts w:ascii="Century Gothic" w:hAnsi="Century Gothic"/>
          <w:b/>
          <w:bCs/>
        </w:rPr>
      </w:pPr>
      <w:r>
        <w:rPr>
          <w:rFonts w:ascii="Century Gothic" w:hAnsi="Century Gothic"/>
          <w:b/>
          <w:bCs/>
        </w:rPr>
        <w:t xml:space="preserve">Entidad </w:t>
      </w:r>
      <w:r w:rsidR="0051657E">
        <w:rPr>
          <w:rFonts w:ascii="Century Gothic" w:hAnsi="Century Gothic"/>
          <w:b/>
          <w:bCs/>
        </w:rPr>
        <w:t xml:space="preserve">266 - </w:t>
      </w:r>
      <w:r w:rsidR="001471F0">
        <w:rPr>
          <w:rFonts w:ascii="Century Gothic" w:hAnsi="Century Gothic"/>
          <w:b/>
          <w:bCs/>
        </w:rPr>
        <w:t>EMB</w:t>
      </w:r>
    </w:p>
    <w:p w14:paraId="1889B945" w14:textId="77777777" w:rsidR="00CE3324" w:rsidRDefault="00CE3324" w:rsidP="00E533E1">
      <w:pPr>
        <w:pStyle w:val="Prrafodelista"/>
        <w:numPr>
          <w:ilvl w:val="0"/>
          <w:numId w:val="5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TPIEG: </w:t>
      </w:r>
    </w:p>
    <w:p w14:paraId="4427880F" w14:textId="02EC0B17" w:rsidR="07D060F3" w:rsidRDefault="07D060F3" w:rsidP="07D060F3">
      <w:pPr>
        <w:pStyle w:val="Prrafodelista"/>
        <w:ind w:left="1440"/>
        <w:jc w:val="both"/>
        <w:rPr>
          <w:rFonts w:ascii="Century Gothic" w:hAnsi="Century Gothic"/>
          <w:color w:val="000000" w:themeColor="text1"/>
          <w:sz w:val="20"/>
          <w:szCs w:val="20"/>
          <w:lang w:eastAsia="es-CO"/>
        </w:rPr>
      </w:pPr>
    </w:p>
    <w:tbl>
      <w:tblPr>
        <w:tblW w:w="0" w:type="auto"/>
        <w:tblLayout w:type="fixed"/>
        <w:tblLook w:val="06A0" w:firstRow="1" w:lastRow="0" w:firstColumn="1" w:lastColumn="0" w:noHBand="1" w:noVBand="1"/>
      </w:tblPr>
      <w:tblGrid>
        <w:gridCol w:w="8835"/>
      </w:tblGrid>
      <w:tr w:rsidR="07D060F3" w14:paraId="2E3B29D2" w14:textId="77777777" w:rsidTr="07D060F3">
        <w:trPr>
          <w:trHeight w:val="630"/>
        </w:trPr>
        <w:tc>
          <w:tcPr>
            <w:tcW w:w="8835" w:type="dxa"/>
            <w:tcBorders>
              <w:top w:val="nil"/>
              <w:left w:val="nil"/>
              <w:bottom w:val="nil"/>
              <w:right w:val="nil"/>
            </w:tcBorders>
            <w:vAlign w:val="bottom"/>
          </w:tcPr>
          <w:p w14:paraId="3A3C419E" w14:textId="1C88E8B1" w:rsidR="07D060F3" w:rsidRDefault="07D060F3" w:rsidP="07D060F3">
            <w:pPr>
              <w:pStyle w:val="Prrafodelista"/>
              <w:numPr>
                <w:ilvl w:val="0"/>
                <w:numId w:val="2"/>
              </w:numPr>
              <w:spacing w:after="0"/>
            </w:pPr>
            <w:r w:rsidRPr="07D060F3">
              <w:rPr>
                <w:rFonts w:ascii="Calibri" w:eastAsia="Calibri" w:hAnsi="Calibri" w:cs="Calibri"/>
                <w:color w:val="000000" w:themeColor="text1"/>
              </w:rPr>
              <w:t>TPIEG(GI1).Indirecto-C02.03.Ciudadanía activa promovida a través de la construcción de capacidades culturales.  Proyecto007521 No marcado en BOGDATA</w:t>
            </w:r>
          </w:p>
        </w:tc>
      </w:tr>
    </w:tbl>
    <w:p w14:paraId="0EC17886" w14:textId="4D8A5DAC" w:rsidR="07D060F3" w:rsidRDefault="07D060F3" w:rsidP="07D060F3">
      <w:pPr>
        <w:jc w:val="both"/>
        <w:rPr>
          <w:rFonts w:ascii="Century Gothic" w:hAnsi="Century Gothic"/>
          <w:color w:val="000000" w:themeColor="text1"/>
          <w:sz w:val="20"/>
          <w:szCs w:val="20"/>
          <w:lang w:eastAsia="es-CO"/>
        </w:rPr>
      </w:pPr>
    </w:p>
    <w:tbl>
      <w:tblPr>
        <w:tblW w:w="0" w:type="auto"/>
        <w:tblLayout w:type="fixed"/>
        <w:tblLook w:val="06A0" w:firstRow="1" w:lastRow="0" w:firstColumn="1" w:lastColumn="0" w:noHBand="1" w:noVBand="1"/>
      </w:tblPr>
      <w:tblGrid>
        <w:gridCol w:w="8835"/>
      </w:tblGrid>
      <w:tr w:rsidR="07D060F3" w14:paraId="73C60976" w14:textId="77777777" w:rsidTr="07D060F3">
        <w:trPr>
          <w:trHeight w:val="570"/>
        </w:trPr>
        <w:tc>
          <w:tcPr>
            <w:tcW w:w="8835" w:type="dxa"/>
            <w:tcBorders>
              <w:top w:val="nil"/>
              <w:left w:val="nil"/>
              <w:bottom w:val="nil"/>
              <w:right w:val="nil"/>
            </w:tcBorders>
            <w:vAlign w:val="bottom"/>
          </w:tcPr>
          <w:p w14:paraId="34F2C4C4" w14:textId="431D0F2A" w:rsidR="07D060F3" w:rsidRDefault="07D060F3" w:rsidP="07D060F3">
            <w:pPr>
              <w:pStyle w:val="Prrafodelista"/>
              <w:numPr>
                <w:ilvl w:val="0"/>
                <w:numId w:val="2"/>
              </w:numPr>
              <w:spacing w:after="0"/>
            </w:pPr>
            <w:r w:rsidRPr="07D060F3">
              <w:rPr>
                <w:rFonts w:ascii="Calibri" w:eastAsia="Calibri" w:hAnsi="Calibri" w:cs="Calibri"/>
                <w:color w:val="000000" w:themeColor="text1"/>
              </w:rPr>
              <w:t>TPIEG(GI1).Indirecto-C02.03.Ciudadanía activa promovida a través de la construcción de capacidades culturales.  Proyecto007519 No marcado en BOGDATA</w:t>
            </w:r>
          </w:p>
        </w:tc>
      </w:tr>
    </w:tbl>
    <w:p w14:paraId="614DD0F1" w14:textId="55FA2E15" w:rsidR="07D060F3" w:rsidRDefault="07D060F3" w:rsidP="07D060F3">
      <w:pPr>
        <w:jc w:val="both"/>
        <w:rPr>
          <w:rFonts w:ascii="Century Gothic" w:hAnsi="Century Gothic"/>
          <w:color w:val="000000" w:themeColor="text1"/>
          <w:sz w:val="20"/>
          <w:szCs w:val="20"/>
          <w:lang w:eastAsia="es-CO"/>
        </w:rPr>
      </w:pPr>
    </w:p>
    <w:p w14:paraId="7A061211" w14:textId="77777777" w:rsidR="00643A3A" w:rsidRPr="00173B47" w:rsidRDefault="00643A3A" w:rsidP="00643A3A">
      <w:pPr>
        <w:pStyle w:val="Prrafodelista"/>
        <w:jc w:val="both"/>
        <w:rPr>
          <w:rFonts w:ascii="Century Gothic" w:hAnsi="Century Gothic"/>
          <w:b/>
          <w:bCs/>
          <w:color w:val="000000"/>
          <w:sz w:val="20"/>
          <w:szCs w:val="20"/>
          <w:lang w:eastAsia="es-CO"/>
          <w14:ligatures w14:val="none"/>
        </w:rPr>
      </w:pPr>
    </w:p>
    <w:p w14:paraId="6D13178C" w14:textId="77777777" w:rsidR="00CE3324" w:rsidRPr="00206762" w:rsidRDefault="00CE3324" w:rsidP="00E533E1">
      <w:pPr>
        <w:pStyle w:val="Prrafodelista"/>
        <w:numPr>
          <w:ilvl w:val="0"/>
          <w:numId w:val="51"/>
        </w:numPr>
        <w:jc w:val="both"/>
        <w:rPr>
          <w:rFonts w:ascii="Century Gothic" w:hAnsi="Century Gothic"/>
          <w:b/>
          <w:bCs/>
          <w:color w:val="000000"/>
          <w:sz w:val="20"/>
          <w:szCs w:val="20"/>
          <w:lang w:eastAsia="es-CO"/>
          <w14:ligatures w14:val="none"/>
        </w:rPr>
      </w:pPr>
      <w:r w:rsidRPr="00206762">
        <w:rPr>
          <w:rFonts w:ascii="Century Gothic" w:hAnsi="Century Gothic"/>
          <w:b/>
          <w:bCs/>
          <w:color w:val="000000"/>
          <w:sz w:val="20"/>
          <w:szCs w:val="20"/>
          <w:lang w:eastAsia="es-CO"/>
          <w14:ligatures w14:val="none"/>
        </w:rPr>
        <w:t>TPGE:</w:t>
      </w:r>
    </w:p>
    <w:p w14:paraId="107B49C7" w14:textId="77777777" w:rsidR="00CE3324" w:rsidRDefault="00CE3324" w:rsidP="00E533E1">
      <w:pPr>
        <w:pStyle w:val="Prrafodelista"/>
        <w:numPr>
          <w:ilvl w:val="1"/>
          <w:numId w:val="5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Observación</w:t>
      </w:r>
    </w:p>
    <w:p w14:paraId="64CA0AC4" w14:textId="77777777" w:rsidR="00CE3324" w:rsidRDefault="00CE3324" w:rsidP="00CE3324">
      <w:pPr>
        <w:pStyle w:val="Prrafodelista"/>
        <w:ind w:left="284"/>
        <w:jc w:val="both"/>
        <w:rPr>
          <w:rFonts w:ascii="Century Gothic" w:hAnsi="Century Gothic"/>
          <w:color w:val="000000"/>
          <w:sz w:val="20"/>
          <w:szCs w:val="20"/>
          <w:lang w:eastAsia="es-CO"/>
          <w14:ligatures w14:val="none"/>
        </w:rPr>
      </w:pPr>
    </w:p>
    <w:p w14:paraId="360BF93D" w14:textId="77777777" w:rsidR="00CE3324" w:rsidRPr="00173B47" w:rsidRDefault="00CE3324" w:rsidP="00E533E1">
      <w:pPr>
        <w:pStyle w:val="Prrafodelista"/>
        <w:numPr>
          <w:ilvl w:val="0"/>
          <w:numId w:val="5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TPJ: </w:t>
      </w:r>
    </w:p>
    <w:p w14:paraId="0465728E" w14:textId="77777777" w:rsidR="00CE3324" w:rsidRPr="001F5FF3" w:rsidRDefault="00CE3324" w:rsidP="00E533E1">
      <w:pPr>
        <w:pStyle w:val="Prrafodelista"/>
        <w:numPr>
          <w:ilvl w:val="1"/>
          <w:numId w:val="5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Observación</w:t>
      </w:r>
    </w:p>
    <w:p w14:paraId="42E85973" w14:textId="77777777" w:rsidR="00CE3324" w:rsidRPr="001F5FF3" w:rsidRDefault="00CE3324" w:rsidP="00CE3324">
      <w:pPr>
        <w:pStyle w:val="Prrafodelista"/>
        <w:ind w:left="284" w:firstLine="60"/>
        <w:jc w:val="both"/>
        <w:rPr>
          <w:rFonts w:ascii="Century Gothic" w:hAnsi="Century Gothic"/>
          <w:color w:val="000000"/>
          <w:sz w:val="20"/>
          <w:szCs w:val="20"/>
          <w:lang w:eastAsia="es-CO"/>
          <w14:ligatures w14:val="none"/>
        </w:rPr>
      </w:pPr>
    </w:p>
    <w:p w14:paraId="66BC5C87" w14:textId="77777777" w:rsidR="00CE3324" w:rsidRPr="00173B47" w:rsidRDefault="00CE3324" w:rsidP="00E533E1">
      <w:pPr>
        <w:pStyle w:val="Prrafodelista"/>
        <w:numPr>
          <w:ilvl w:val="0"/>
          <w:numId w:val="5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TPPD:</w:t>
      </w:r>
    </w:p>
    <w:p w14:paraId="63369962" w14:textId="77777777" w:rsidR="00CE3324" w:rsidRDefault="00CE3324" w:rsidP="00E533E1">
      <w:pPr>
        <w:pStyle w:val="Prrafodelista"/>
        <w:numPr>
          <w:ilvl w:val="1"/>
          <w:numId w:val="5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Observación</w:t>
      </w:r>
    </w:p>
    <w:p w14:paraId="40A7257C" w14:textId="77777777" w:rsidR="00CE3324" w:rsidRPr="001F5FF3" w:rsidRDefault="00CE3324" w:rsidP="00CE3324">
      <w:pPr>
        <w:pStyle w:val="Prrafodelista"/>
        <w:ind w:left="284" w:firstLine="225"/>
        <w:jc w:val="both"/>
        <w:rPr>
          <w:rFonts w:ascii="Century Gothic" w:hAnsi="Century Gothic"/>
          <w:color w:val="000000"/>
          <w:sz w:val="20"/>
          <w:szCs w:val="20"/>
          <w:lang w:eastAsia="es-CO"/>
          <w14:ligatures w14:val="none"/>
        </w:rPr>
      </w:pPr>
    </w:p>
    <w:p w14:paraId="6755DA90" w14:textId="77777777" w:rsidR="00CE3324" w:rsidRPr="00173B47" w:rsidRDefault="00CE3324" w:rsidP="00E533E1">
      <w:pPr>
        <w:pStyle w:val="Prrafodelista"/>
        <w:numPr>
          <w:ilvl w:val="0"/>
          <w:numId w:val="51"/>
        </w:numPr>
        <w:jc w:val="both"/>
        <w:rPr>
          <w:rFonts w:ascii="Century Gothic" w:hAnsi="Century Gothic"/>
          <w:b/>
          <w:bCs/>
          <w:color w:val="000000"/>
          <w:sz w:val="20"/>
          <w:szCs w:val="20"/>
          <w:lang w:eastAsia="es-CO"/>
          <w14:ligatures w14:val="none"/>
        </w:rPr>
      </w:pPr>
      <w:r w:rsidRPr="00173B47">
        <w:rPr>
          <w:rFonts w:ascii="Century Gothic" w:hAnsi="Century Gothic"/>
          <w:b/>
          <w:bCs/>
          <w:color w:val="000000"/>
          <w:sz w:val="20"/>
          <w:szCs w:val="20"/>
          <w:lang w:eastAsia="es-CO"/>
          <w14:ligatures w14:val="none"/>
        </w:rPr>
        <w:t xml:space="preserve">TPCC: </w:t>
      </w:r>
    </w:p>
    <w:p w14:paraId="63AEC251" w14:textId="5A642BCF" w:rsidR="00CE3324" w:rsidRDefault="00CE3324" w:rsidP="00E533E1">
      <w:pPr>
        <w:pStyle w:val="Prrafodelista"/>
        <w:numPr>
          <w:ilvl w:val="1"/>
          <w:numId w:val="51"/>
        </w:numPr>
        <w:jc w:val="both"/>
        <w:rPr>
          <w:rFonts w:ascii="Century Gothic" w:hAnsi="Century Gothic"/>
          <w:color w:val="000000"/>
          <w:sz w:val="20"/>
          <w:szCs w:val="20"/>
          <w:lang w:eastAsia="es-CO"/>
          <w14:ligatures w14:val="none"/>
        </w:rPr>
      </w:pPr>
      <w:r>
        <w:rPr>
          <w:rFonts w:ascii="Century Gothic" w:hAnsi="Century Gothic"/>
          <w:color w:val="000000"/>
          <w:sz w:val="20"/>
          <w:szCs w:val="20"/>
          <w:lang w:eastAsia="es-CO"/>
          <w14:ligatures w14:val="none"/>
        </w:rPr>
        <w:t xml:space="preserve">Observación: </w:t>
      </w:r>
    </w:p>
    <w:p w14:paraId="42618EDE" w14:textId="77777777" w:rsidR="00CE3324" w:rsidRPr="001F5FF3" w:rsidRDefault="00CE3324" w:rsidP="00CE3324">
      <w:pPr>
        <w:pStyle w:val="Prrafodelista"/>
        <w:ind w:left="284"/>
        <w:jc w:val="both"/>
        <w:rPr>
          <w:rFonts w:ascii="Century Gothic" w:hAnsi="Century Gothic"/>
          <w:color w:val="000000"/>
          <w:sz w:val="20"/>
          <w:szCs w:val="20"/>
          <w:lang w:eastAsia="es-CO"/>
          <w14:ligatures w14:val="none"/>
        </w:rPr>
      </w:pPr>
    </w:p>
    <w:p w14:paraId="33B2B4A3" w14:textId="65FE7CA6" w:rsidR="00CE3324" w:rsidRPr="00643A3A" w:rsidRDefault="00CE3324" w:rsidP="00E533E1">
      <w:pPr>
        <w:pStyle w:val="Prrafodelista"/>
        <w:numPr>
          <w:ilvl w:val="0"/>
          <w:numId w:val="51"/>
        </w:numPr>
        <w:jc w:val="both"/>
        <w:rPr>
          <w:rFonts w:ascii="Century Gothic" w:hAnsi="Century Gothic"/>
          <w:b/>
          <w:bCs/>
          <w:color w:val="000000"/>
          <w:sz w:val="20"/>
          <w:szCs w:val="20"/>
          <w:lang w:eastAsia="es-CO"/>
          <w14:ligatures w14:val="none"/>
        </w:rPr>
      </w:pPr>
      <w:r w:rsidRPr="00643A3A">
        <w:rPr>
          <w:rFonts w:ascii="Century Gothic" w:hAnsi="Century Gothic"/>
          <w:b/>
          <w:bCs/>
          <w:color w:val="000000"/>
          <w:sz w:val="20"/>
          <w:szCs w:val="20"/>
          <w:lang w:eastAsia="es-CO"/>
          <w14:ligatures w14:val="none"/>
        </w:rPr>
        <w:t>TPCP:</w:t>
      </w:r>
    </w:p>
    <w:p w14:paraId="69C8B0D2" w14:textId="2D9E7F20" w:rsidR="00CE3324" w:rsidRDefault="00CE3324" w:rsidP="00E533E1">
      <w:pPr>
        <w:pStyle w:val="Prrafodelista"/>
        <w:numPr>
          <w:ilvl w:val="1"/>
          <w:numId w:val="51"/>
        </w:numPr>
        <w:jc w:val="both"/>
        <w:rPr>
          <w:rFonts w:ascii="Century Gothic" w:hAnsi="Century Gothic"/>
          <w:color w:val="000000"/>
          <w:sz w:val="20"/>
          <w:szCs w:val="20"/>
          <w:lang w:eastAsia="es-CO"/>
          <w14:ligatures w14:val="none"/>
        </w:rPr>
      </w:pPr>
      <w:r w:rsidRPr="00781AE8">
        <w:rPr>
          <w:rFonts w:ascii="Century Gothic" w:hAnsi="Century Gothic"/>
          <w:color w:val="000000"/>
          <w:sz w:val="20"/>
          <w:szCs w:val="20"/>
          <w:lang w:eastAsia="es-CO"/>
          <w14:ligatures w14:val="none"/>
        </w:rPr>
        <w:t>Observación</w:t>
      </w:r>
      <w:r w:rsidR="267EB59D" w:rsidRPr="00781AE8">
        <w:rPr>
          <w:rFonts w:ascii="Century Gothic" w:hAnsi="Century Gothic"/>
          <w:color w:val="000000"/>
          <w:sz w:val="20"/>
          <w:szCs w:val="20"/>
          <w:lang w:eastAsia="es-CO"/>
          <w14:ligatures w14:val="none"/>
        </w:rPr>
        <w:t xml:space="preserve"> - no marco</w:t>
      </w:r>
    </w:p>
    <w:p w14:paraId="2200973E" w14:textId="77777777" w:rsidR="00270F85" w:rsidRDefault="00270F85" w:rsidP="00270F85">
      <w:pPr>
        <w:jc w:val="both"/>
        <w:rPr>
          <w:rFonts w:ascii="Century Gothic" w:hAnsi="Century Gothic"/>
          <w:color w:val="000000"/>
          <w:sz w:val="20"/>
          <w:szCs w:val="20"/>
          <w:lang w:eastAsia="es-CO"/>
          <w14:ligatures w14:val="none"/>
        </w:rPr>
      </w:pPr>
    </w:p>
    <w:p w14:paraId="5643FB3D" w14:textId="77777777" w:rsidR="00620245" w:rsidRDefault="00620245" w:rsidP="00620245">
      <w:pPr>
        <w:jc w:val="both"/>
      </w:pPr>
    </w:p>
    <w:p w14:paraId="0DC32149" w14:textId="77777777" w:rsidR="00620245" w:rsidRDefault="00620245" w:rsidP="00620245">
      <w:pPr>
        <w:jc w:val="both"/>
      </w:pPr>
    </w:p>
    <w:p w14:paraId="40B621A4" w14:textId="77777777" w:rsidR="00620245" w:rsidRDefault="00620245" w:rsidP="00620245">
      <w:pPr>
        <w:jc w:val="both"/>
      </w:pPr>
    </w:p>
    <w:p w14:paraId="02A4D834" w14:textId="77777777" w:rsidR="00620245" w:rsidRDefault="00620245" w:rsidP="00620245">
      <w:pPr>
        <w:jc w:val="both"/>
      </w:pPr>
    </w:p>
    <w:p w14:paraId="56955D23" w14:textId="77777777" w:rsidR="00620245" w:rsidRDefault="00620245" w:rsidP="00620245">
      <w:pPr>
        <w:jc w:val="both"/>
      </w:pPr>
    </w:p>
    <w:p w14:paraId="6305B1ED" w14:textId="77777777" w:rsidR="00620245" w:rsidRDefault="00620245" w:rsidP="00620245">
      <w:pPr>
        <w:jc w:val="both"/>
      </w:pPr>
    </w:p>
    <w:p w14:paraId="398BB0F6" w14:textId="77777777" w:rsidR="00620245" w:rsidRDefault="00620245" w:rsidP="007C2C98">
      <w:pPr>
        <w:jc w:val="both"/>
      </w:pPr>
    </w:p>
    <w:p w14:paraId="5B0E549A" w14:textId="77777777" w:rsidR="007C2C98" w:rsidRDefault="007C2C98" w:rsidP="007C2C98">
      <w:pPr>
        <w:jc w:val="both"/>
      </w:pPr>
    </w:p>
    <w:p w14:paraId="53A0B5C2" w14:textId="77777777" w:rsidR="007C2C98" w:rsidRDefault="007C2C98" w:rsidP="007C2C98">
      <w:pPr>
        <w:jc w:val="both"/>
      </w:pPr>
    </w:p>
    <w:p w14:paraId="78771AC2" w14:textId="77777777" w:rsidR="007C2C98" w:rsidRDefault="007C2C98" w:rsidP="007C2C98">
      <w:pPr>
        <w:jc w:val="both"/>
      </w:pPr>
    </w:p>
    <w:p w14:paraId="1908388C" w14:textId="77777777" w:rsidR="007C2C98" w:rsidRDefault="007C2C98" w:rsidP="007C2C98">
      <w:pPr>
        <w:jc w:val="both"/>
      </w:pPr>
    </w:p>
    <w:p w14:paraId="7E95BE27" w14:textId="77777777" w:rsidR="007C2C98" w:rsidRDefault="007C2C98" w:rsidP="007C2C98">
      <w:pPr>
        <w:jc w:val="both"/>
      </w:pPr>
    </w:p>
    <w:p w14:paraId="4B11E921" w14:textId="77777777" w:rsidR="007C2C98" w:rsidRDefault="007C2C98" w:rsidP="007C2C98">
      <w:pPr>
        <w:jc w:val="both"/>
      </w:pPr>
    </w:p>
    <w:p w14:paraId="42A7D8A6" w14:textId="77777777" w:rsidR="007C2C98" w:rsidRDefault="007C2C98" w:rsidP="007C2C98">
      <w:pPr>
        <w:jc w:val="both"/>
      </w:pPr>
    </w:p>
    <w:p w14:paraId="4E752E4E" w14:textId="77777777" w:rsidR="007C2C98" w:rsidRDefault="007C2C98" w:rsidP="007C2C98">
      <w:pPr>
        <w:jc w:val="both"/>
      </w:pPr>
    </w:p>
    <w:p w14:paraId="3C7107E9" w14:textId="77777777" w:rsidR="007C2C98" w:rsidRDefault="007C2C98" w:rsidP="007C2C98">
      <w:pPr>
        <w:jc w:val="both"/>
      </w:pPr>
    </w:p>
    <w:p w14:paraId="6E65830A" w14:textId="77777777" w:rsidR="00032C27" w:rsidRDefault="00032C27" w:rsidP="007C2C98">
      <w:pPr>
        <w:jc w:val="both"/>
      </w:pPr>
    </w:p>
    <w:p w14:paraId="061B572F" w14:textId="77777777" w:rsidR="007C2C98" w:rsidRDefault="007C2C98" w:rsidP="007C2C98">
      <w:pPr>
        <w:jc w:val="both"/>
      </w:pPr>
    </w:p>
    <w:p w14:paraId="026ABA9F" w14:textId="77777777" w:rsidR="007C2C98" w:rsidRDefault="007C2C98" w:rsidP="007C2C98">
      <w:pPr>
        <w:jc w:val="both"/>
      </w:pPr>
    </w:p>
    <w:p w14:paraId="282BD111" w14:textId="77777777" w:rsidR="007C2C98" w:rsidRDefault="007C2C98" w:rsidP="007C2C98">
      <w:pPr>
        <w:jc w:val="both"/>
      </w:pPr>
    </w:p>
    <w:p w14:paraId="5C64E8FF" w14:textId="77777777" w:rsidR="007C2C98" w:rsidRDefault="007C2C98" w:rsidP="007C2C98">
      <w:pPr>
        <w:jc w:val="both"/>
      </w:pPr>
    </w:p>
    <w:p w14:paraId="7FD9CF1F" w14:textId="77777777" w:rsidR="007C2C98" w:rsidRDefault="007C2C98" w:rsidP="007C2C98">
      <w:pPr>
        <w:jc w:val="both"/>
      </w:pPr>
    </w:p>
    <w:p w14:paraId="1914B8B7" w14:textId="77777777" w:rsidR="007C2C98" w:rsidRDefault="007C2C98" w:rsidP="007C2C98">
      <w:pPr>
        <w:jc w:val="both"/>
      </w:pPr>
    </w:p>
    <w:p w14:paraId="0ABA6B91" w14:textId="77777777" w:rsidR="007C2C98" w:rsidRDefault="007C2C98" w:rsidP="007C2C98">
      <w:pPr>
        <w:jc w:val="both"/>
      </w:pPr>
    </w:p>
    <w:p w14:paraId="2BCCC6EA" w14:textId="77777777" w:rsidR="007C2C98" w:rsidRDefault="007C2C98" w:rsidP="007C2C98">
      <w:pPr>
        <w:jc w:val="both"/>
      </w:pPr>
    </w:p>
    <w:p w14:paraId="74C562C3" w14:textId="77777777" w:rsidR="007C2C98" w:rsidRDefault="007C2C98" w:rsidP="007C2C98">
      <w:pPr>
        <w:jc w:val="both"/>
      </w:pPr>
    </w:p>
    <w:p w14:paraId="410D9531" w14:textId="77777777" w:rsidR="007C2C98" w:rsidRDefault="007C2C98" w:rsidP="007C2C98">
      <w:pPr>
        <w:jc w:val="both"/>
      </w:pPr>
    </w:p>
    <w:p w14:paraId="43E7B67F" w14:textId="77777777" w:rsidR="007C2C98" w:rsidRDefault="007C2C98" w:rsidP="007C2C98">
      <w:pPr>
        <w:jc w:val="both"/>
      </w:pPr>
    </w:p>
    <w:p w14:paraId="4C19EDEC" w14:textId="77777777" w:rsidR="007C2C98" w:rsidRDefault="007C2C98" w:rsidP="007C2C98">
      <w:pPr>
        <w:jc w:val="both"/>
      </w:pPr>
    </w:p>
    <w:p w14:paraId="3343B774" w14:textId="77777777" w:rsidR="007C2C98" w:rsidRDefault="007C2C98" w:rsidP="007C2C98">
      <w:pPr>
        <w:jc w:val="both"/>
      </w:pPr>
    </w:p>
    <w:p w14:paraId="51A7E01E" w14:textId="77777777" w:rsidR="007C2C98" w:rsidRDefault="007C2C98" w:rsidP="007C2C98">
      <w:pPr>
        <w:jc w:val="both"/>
      </w:pPr>
    </w:p>
    <w:p w14:paraId="5CB065AD" w14:textId="77777777" w:rsidR="007C2C98" w:rsidRDefault="007C2C98" w:rsidP="007C2C98">
      <w:pPr>
        <w:jc w:val="both"/>
      </w:pPr>
    </w:p>
    <w:p w14:paraId="6EF11A2D" w14:textId="77777777" w:rsidR="007C2C98" w:rsidRDefault="007C2C98" w:rsidP="007C2C98">
      <w:pPr>
        <w:jc w:val="both"/>
      </w:pPr>
    </w:p>
    <w:p w14:paraId="5948C8F1" w14:textId="77777777" w:rsidR="007C2C98" w:rsidRDefault="007C2C98" w:rsidP="007C2C98">
      <w:pPr>
        <w:jc w:val="both"/>
      </w:pPr>
    </w:p>
    <w:p w14:paraId="1E38EBF7" w14:textId="77777777" w:rsidR="007C2C98" w:rsidRDefault="007C2C98" w:rsidP="007C2C98">
      <w:pPr>
        <w:jc w:val="both"/>
      </w:pPr>
    </w:p>
    <w:p w14:paraId="2A8C0174" w14:textId="77777777" w:rsidR="007C2C98" w:rsidRDefault="007C2C98" w:rsidP="00206762">
      <w:pPr>
        <w:jc w:val="both"/>
      </w:pPr>
    </w:p>
    <w:sectPr w:rsidR="007C2C98">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CA338E" w14:textId="77777777" w:rsidR="00446382" w:rsidRDefault="00446382" w:rsidP="00BD22C8">
      <w:pPr>
        <w:spacing w:after="0" w:line="240" w:lineRule="auto"/>
      </w:pPr>
      <w:r>
        <w:separator/>
      </w:r>
    </w:p>
  </w:endnote>
  <w:endnote w:type="continuationSeparator" w:id="0">
    <w:p w14:paraId="3E73538A" w14:textId="77777777" w:rsidR="00446382" w:rsidRDefault="00446382" w:rsidP="00BD22C8">
      <w:pPr>
        <w:spacing w:after="0" w:line="240" w:lineRule="auto"/>
      </w:pPr>
      <w:r>
        <w:continuationSeparator/>
      </w:r>
    </w:p>
  </w:endnote>
  <w:endnote w:type="continuationNotice" w:id="1">
    <w:p w14:paraId="079136EA" w14:textId="77777777" w:rsidR="00446382" w:rsidRDefault="0044638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Narrow">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C7E217" w14:textId="77777777" w:rsidR="00446382" w:rsidRDefault="00446382" w:rsidP="00BD22C8">
      <w:pPr>
        <w:spacing w:after="0" w:line="240" w:lineRule="auto"/>
      </w:pPr>
      <w:r>
        <w:separator/>
      </w:r>
    </w:p>
  </w:footnote>
  <w:footnote w:type="continuationSeparator" w:id="0">
    <w:p w14:paraId="1FE9F424" w14:textId="77777777" w:rsidR="00446382" w:rsidRDefault="00446382" w:rsidP="00BD22C8">
      <w:pPr>
        <w:spacing w:after="0" w:line="240" w:lineRule="auto"/>
      </w:pPr>
      <w:r>
        <w:continuationSeparator/>
      </w:r>
    </w:p>
  </w:footnote>
  <w:footnote w:type="continuationNotice" w:id="1">
    <w:p w14:paraId="73B7A9A7" w14:textId="77777777" w:rsidR="00446382" w:rsidRDefault="0044638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740AC"/>
    <w:multiLevelType w:val="hybridMultilevel"/>
    <w:tmpl w:val="05CCC418"/>
    <w:lvl w:ilvl="0" w:tplc="49780FB4">
      <w:start w:val="1"/>
      <w:numFmt w:val="lowerLetter"/>
      <w:lvlText w:val="%1."/>
      <w:lvlJc w:val="left"/>
      <w:pPr>
        <w:ind w:left="720" w:hanging="360"/>
      </w:pPr>
    </w:lvl>
    <w:lvl w:ilvl="1" w:tplc="DDEC50C6">
      <w:start w:val="1"/>
      <w:numFmt w:val="lowerLetter"/>
      <w:lvlText w:val="%2."/>
      <w:lvlJc w:val="left"/>
      <w:pPr>
        <w:ind w:left="1440" w:hanging="360"/>
      </w:pPr>
    </w:lvl>
    <w:lvl w:ilvl="2" w:tplc="171E23D2">
      <w:start w:val="1"/>
      <w:numFmt w:val="lowerRoman"/>
      <w:lvlText w:val="%3."/>
      <w:lvlJc w:val="right"/>
      <w:pPr>
        <w:ind w:left="2160" w:hanging="180"/>
      </w:pPr>
    </w:lvl>
    <w:lvl w:ilvl="3" w:tplc="94BC78B0">
      <w:start w:val="1"/>
      <w:numFmt w:val="decimal"/>
      <w:lvlText w:val="%4."/>
      <w:lvlJc w:val="left"/>
      <w:pPr>
        <w:ind w:left="2880" w:hanging="360"/>
      </w:pPr>
    </w:lvl>
    <w:lvl w:ilvl="4" w:tplc="660C3C20">
      <w:start w:val="1"/>
      <w:numFmt w:val="lowerLetter"/>
      <w:lvlText w:val="%5."/>
      <w:lvlJc w:val="left"/>
      <w:pPr>
        <w:ind w:left="3600" w:hanging="360"/>
      </w:pPr>
    </w:lvl>
    <w:lvl w:ilvl="5" w:tplc="2B54A88E">
      <w:start w:val="1"/>
      <w:numFmt w:val="lowerRoman"/>
      <w:lvlText w:val="%6."/>
      <w:lvlJc w:val="right"/>
      <w:pPr>
        <w:ind w:left="4320" w:hanging="180"/>
      </w:pPr>
    </w:lvl>
    <w:lvl w:ilvl="6" w:tplc="D97633EE">
      <w:start w:val="1"/>
      <w:numFmt w:val="decimal"/>
      <w:lvlText w:val="%7."/>
      <w:lvlJc w:val="left"/>
      <w:pPr>
        <w:ind w:left="5040" w:hanging="360"/>
      </w:pPr>
    </w:lvl>
    <w:lvl w:ilvl="7" w:tplc="A2BEE0DA">
      <w:start w:val="1"/>
      <w:numFmt w:val="lowerLetter"/>
      <w:lvlText w:val="%8."/>
      <w:lvlJc w:val="left"/>
      <w:pPr>
        <w:ind w:left="5760" w:hanging="360"/>
      </w:pPr>
    </w:lvl>
    <w:lvl w:ilvl="8" w:tplc="C59C9F72">
      <w:start w:val="1"/>
      <w:numFmt w:val="lowerRoman"/>
      <w:lvlText w:val="%9."/>
      <w:lvlJc w:val="right"/>
      <w:pPr>
        <w:ind w:left="6480" w:hanging="180"/>
      </w:pPr>
    </w:lvl>
  </w:abstractNum>
  <w:abstractNum w:abstractNumId="1" w15:restartNumberingAfterBreak="0">
    <w:nsid w:val="016AAF62"/>
    <w:multiLevelType w:val="hybridMultilevel"/>
    <w:tmpl w:val="10D06F3C"/>
    <w:lvl w:ilvl="0" w:tplc="C56A1DA2">
      <w:start w:val="1"/>
      <w:numFmt w:val="lowerLetter"/>
      <w:lvlText w:val="%1."/>
      <w:lvlJc w:val="left"/>
      <w:pPr>
        <w:ind w:left="720" w:hanging="360"/>
      </w:pPr>
    </w:lvl>
    <w:lvl w:ilvl="1" w:tplc="33162CDA">
      <w:start w:val="1"/>
      <w:numFmt w:val="lowerLetter"/>
      <w:lvlText w:val="%2."/>
      <w:lvlJc w:val="left"/>
      <w:pPr>
        <w:ind w:left="1440" w:hanging="360"/>
      </w:pPr>
    </w:lvl>
    <w:lvl w:ilvl="2" w:tplc="0264015C">
      <w:start w:val="1"/>
      <w:numFmt w:val="lowerRoman"/>
      <w:lvlText w:val="%3."/>
      <w:lvlJc w:val="right"/>
      <w:pPr>
        <w:ind w:left="2160" w:hanging="180"/>
      </w:pPr>
    </w:lvl>
    <w:lvl w:ilvl="3" w:tplc="8BCC7F70">
      <w:start w:val="1"/>
      <w:numFmt w:val="decimal"/>
      <w:lvlText w:val="%4."/>
      <w:lvlJc w:val="left"/>
      <w:pPr>
        <w:ind w:left="2880" w:hanging="360"/>
      </w:pPr>
    </w:lvl>
    <w:lvl w:ilvl="4" w:tplc="534AA2AE">
      <w:start w:val="1"/>
      <w:numFmt w:val="lowerLetter"/>
      <w:lvlText w:val="%5."/>
      <w:lvlJc w:val="left"/>
      <w:pPr>
        <w:ind w:left="3600" w:hanging="360"/>
      </w:pPr>
    </w:lvl>
    <w:lvl w:ilvl="5" w:tplc="98C402C0">
      <w:start w:val="1"/>
      <w:numFmt w:val="lowerRoman"/>
      <w:lvlText w:val="%6."/>
      <w:lvlJc w:val="right"/>
      <w:pPr>
        <w:ind w:left="4320" w:hanging="180"/>
      </w:pPr>
    </w:lvl>
    <w:lvl w:ilvl="6" w:tplc="D638ACE2">
      <w:start w:val="1"/>
      <w:numFmt w:val="decimal"/>
      <w:lvlText w:val="%7."/>
      <w:lvlJc w:val="left"/>
      <w:pPr>
        <w:ind w:left="5040" w:hanging="360"/>
      </w:pPr>
    </w:lvl>
    <w:lvl w:ilvl="7" w:tplc="F3244BAC">
      <w:start w:val="1"/>
      <w:numFmt w:val="lowerLetter"/>
      <w:lvlText w:val="%8."/>
      <w:lvlJc w:val="left"/>
      <w:pPr>
        <w:ind w:left="5760" w:hanging="360"/>
      </w:pPr>
    </w:lvl>
    <w:lvl w:ilvl="8" w:tplc="87264CE8">
      <w:start w:val="1"/>
      <w:numFmt w:val="lowerRoman"/>
      <w:lvlText w:val="%9."/>
      <w:lvlJc w:val="right"/>
      <w:pPr>
        <w:ind w:left="6480" w:hanging="180"/>
      </w:pPr>
    </w:lvl>
  </w:abstractNum>
  <w:abstractNum w:abstractNumId="2" w15:restartNumberingAfterBreak="0">
    <w:nsid w:val="023BE603"/>
    <w:multiLevelType w:val="hybridMultilevel"/>
    <w:tmpl w:val="FFFFFFFF"/>
    <w:lvl w:ilvl="0" w:tplc="D6088D8C">
      <w:start w:val="1"/>
      <w:numFmt w:val="lowerLetter"/>
      <w:lvlText w:val="%1."/>
      <w:lvlJc w:val="left"/>
      <w:pPr>
        <w:ind w:left="720" w:hanging="360"/>
      </w:pPr>
    </w:lvl>
    <w:lvl w:ilvl="1" w:tplc="A5EA97AC">
      <w:start w:val="1"/>
      <w:numFmt w:val="lowerLetter"/>
      <w:lvlText w:val="%2."/>
      <w:lvlJc w:val="left"/>
      <w:pPr>
        <w:ind w:left="1440" w:hanging="360"/>
      </w:pPr>
    </w:lvl>
    <w:lvl w:ilvl="2" w:tplc="0B60A72C">
      <w:start w:val="1"/>
      <w:numFmt w:val="lowerRoman"/>
      <w:lvlText w:val="%3."/>
      <w:lvlJc w:val="right"/>
      <w:pPr>
        <w:ind w:left="2160" w:hanging="180"/>
      </w:pPr>
    </w:lvl>
    <w:lvl w:ilvl="3" w:tplc="BDFA9936">
      <w:start w:val="1"/>
      <w:numFmt w:val="decimal"/>
      <w:lvlText w:val="%4."/>
      <w:lvlJc w:val="left"/>
      <w:pPr>
        <w:ind w:left="2880" w:hanging="360"/>
      </w:pPr>
    </w:lvl>
    <w:lvl w:ilvl="4" w:tplc="4454D0BC">
      <w:start w:val="1"/>
      <w:numFmt w:val="lowerLetter"/>
      <w:lvlText w:val="%5."/>
      <w:lvlJc w:val="left"/>
      <w:pPr>
        <w:ind w:left="3600" w:hanging="360"/>
      </w:pPr>
    </w:lvl>
    <w:lvl w:ilvl="5" w:tplc="3D323B1C">
      <w:start w:val="1"/>
      <w:numFmt w:val="lowerRoman"/>
      <w:lvlText w:val="%6."/>
      <w:lvlJc w:val="right"/>
      <w:pPr>
        <w:ind w:left="4320" w:hanging="180"/>
      </w:pPr>
    </w:lvl>
    <w:lvl w:ilvl="6" w:tplc="F0047494">
      <w:start w:val="1"/>
      <w:numFmt w:val="decimal"/>
      <w:lvlText w:val="%7."/>
      <w:lvlJc w:val="left"/>
      <w:pPr>
        <w:ind w:left="5040" w:hanging="360"/>
      </w:pPr>
    </w:lvl>
    <w:lvl w:ilvl="7" w:tplc="D4D204B2">
      <w:start w:val="1"/>
      <w:numFmt w:val="lowerLetter"/>
      <w:lvlText w:val="%8."/>
      <w:lvlJc w:val="left"/>
      <w:pPr>
        <w:ind w:left="5760" w:hanging="360"/>
      </w:pPr>
    </w:lvl>
    <w:lvl w:ilvl="8" w:tplc="8D0A2114">
      <w:start w:val="1"/>
      <w:numFmt w:val="lowerRoman"/>
      <w:lvlText w:val="%9."/>
      <w:lvlJc w:val="right"/>
      <w:pPr>
        <w:ind w:left="6480" w:hanging="180"/>
      </w:pPr>
    </w:lvl>
  </w:abstractNum>
  <w:abstractNum w:abstractNumId="3" w15:restartNumberingAfterBreak="0">
    <w:nsid w:val="0646649E"/>
    <w:multiLevelType w:val="hybridMultilevel"/>
    <w:tmpl w:val="8EAC0600"/>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08955FDC"/>
    <w:multiLevelType w:val="hybridMultilevel"/>
    <w:tmpl w:val="7E923C6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F3D51C2"/>
    <w:multiLevelType w:val="hybridMultilevel"/>
    <w:tmpl w:val="58424F6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00E13A0"/>
    <w:multiLevelType w:val="hybridMultilevel"/>
    <w:tmpl w:val="58424F6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28E03F4"/>
    <w:multiLevelType w:val="hybridMultilevel"/>
    <w:tmpl w:val="240A001D"/>
    <w:lvl w:ilvl="0" w:tplc="A0266AD6">
      <w:start w:val="1"/>
      <w:numFmt w:val="decimal"/>
      <w:lvlText w:val="%1)"/>
      <w:lvlJc w:val="left"/>
      <w:pPr>
        <w:ind w:left="360" w:hanging="360"/>
      </w:pPr>
    </w:lvl>
    <w:lvl w:ilvl="1" w:tplc="06C6505A">
      <w:start w:val="1"/>
      <w:numFmt w:val="lowerLetter"/>
      <w:lvlText w:val="%2)"/>
      <w:lvlJc w:val="left"/>
      <w:pPr>
        <w:ind w:left="720" w:hanging="360"/>
      </w:pPr>
    </w:lvl>
    <w:lvl w:ilvl="2" w:tplc="195E6E5C">
      <w:start w:val="1"/>
      <w:numFmt w:val="lowerRoman"/>
      <w:lvlText w:val="%3)"/>
      <w:lvlJc w:val="left"/>
      <w:pPr>
        <w:ind w:left="1080" w:hanging="360"/>
      </w:pPr>
    </w:lvl>
    <w:lvl w:ilvl="3" w:tplc="5A500B8E">
      <w:start w:val="1"/>
      <w:numFmt w:val="decimal"/>
      <w:lvlText w:val="(%4)"/>
      <w:lvlJc w:val="left"/>
      <w:pPr>
        <w:ind w:left="1440" w:hanging="360"/>
      </w:pPr>
    </w:lvl>
    <w:lvl w:ilvl="4" w:tplc="8AC6478A">
      <w:start w:val="1"/>
      <w:numFmt w:val="lowerLetter"/>
      <w:lvlText w:val="(%5)"/>
      <w:lvlJc w:val="left"/>
      <w:pPr>
        <w:ind w:left="1800" w:hanging="360"/>
      </w:pPr>
    </w:lvl>
    <w:lvl w:ilvl="5" w:tplc="CBF8937C">
      <w:start w:val="1"/>
      <w:numFmt w:val="lowerRoman"/>
      <w:lvlText w:val="(%6)"/>
      <w:lvlJc w:val="left"/>
      <w:pPr>
        <w:ind w:left="2160" w:hanging="360"/>
      </w:pPr>
    </w:lvl>
    <w:lvl w:ilvl="6" w:tplc="6E74B010">
      <w:start w:val="1"/>
      <w:numFmt w:val="decimal"/>
      <w:lvlText w:val="%7."/>
      <w:lvlJc w:val="left"/>
      <w:pPr>
        <w:ind w:left="2520" w:hanging="360"/>
      </w:pPr>
    </w:lvl>
    <w:lvl w:ilvl="7" w:tplc="0A0CBCC0">
      <w:start w:val="1"/>
      <w:numFmt w:val="lowerLetter"/>
      <w:lvlText w:val="%8."/>
      <w:lvlJc w:val="left"/>
      <w:pPr>
        <w:ind w:left="2880" w:hanging="360"/>
      </w:pPr>
    </w:lvl>
    <w:lvl w:ilvl="8" w:tplc="B11AC87E">
      <w:start w:val="1"/>
      <w:numFmt w:val="lowerRoman"/>
      <w:lvlText w:val="%9."/>
      <w:lvlJc w:val="left"/>
      <w:pPr>
        <w:ind w:left="3240" w:hanging="360"/>
      </w:pPr>
    </w:lvl>
  </w:abstractNum>
  <w:abstractNum w:abstractNumId="8" w15:restartNumberingAfterBreak="0">
    <w:nsid w:val="13391F99"/>
    <w:multiLevelType w:val="hybridMultilevel"/>
    <w:tmpl w:val="58424F6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4D4411A"/>
    <w:multiLevelType w:val="hybridMultilevel"/>
    <w:tmpl w:val="987A1B0C"/>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1881539D"/>
    <w:multiLevelType w:val="hybridMultilevel"/>
    <w:tmpl w:val="623630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B1EC51C"/>
    <w:multiLevelType w:val="hybridMultilevel"/>
    <w:tmpl w:val="BFB4E454"/>
    <w:lvl w:ilvl="0" w:tplc="0F14DE38">
      <w:start w:val="1"/>
      <w:numFmt w:val="lowerLetter"/>
      <w:lvlText w:val="%1."/>
      <w:lvlJc w:val="left"/>
      <w:pPr>
        <w:ind w:left="720" w:hanging="360"/>
      </w:pPr>
    </w:lvl>
    <w:lvl w:ilvl="1" w:tplc="914A6DB4">
      <w:start w:val="1"/>
      <w:numFmt w:val="lowerLetter"/>
      <w:lvlText w:val="%2."/>
      <w:lvlJc w:val="left"/>
      <w:pPr>
        <w:ind w:left="1440" w:hanging="360"/>
      </w:pPr>
    </w:lvl>
    <w:lvl w:ilvl="2" w:tplc="17F218BE">
      <w:start w:val="1"/>
      <w:numFmt w:val="lowerRoman"/>
      <w:lvlText w:val="%3."/>
      <w:lvlJc w:val="right"/>
      <w:pPr>
        <w:ind w:left="2160" w:hanging="180"/>
      </w:pPr>
    </w:lvl>
    <w:lvl w:ilvl="3" w:tplc="A7B66140">
      <w:start w:val="1"/>
      <w:numFmt w:val="decimal"/>
      <w:lvlText w:val="%4."/>
      <w:lvlJc w:val="left"/>
      <w:pPr>
        <w:ind w:left="2880" w:hanging="360"/>
      </w:pPr>
    </w:lvl>
    <w:lvl w:ilvl="4" w:tplc="7426354E">
      <w:start w:val="1"/>
      <w:numFmt w:val="lowerLetter"/>
      <w:lvlText w:val="%5."/>
      <w:lvlJc w:val="left"/>
      <w:pPr>
        <w:ind w:left="3600" w:hanging="360"/>
      </w:pPr>
    </w:lvl>
    <w:lvl w:ilvl="5" w:tplc="6ACA3ABE">
      <w:start w:val="1"/>
      <w:numFmt w:val="lowerRoman"/>
      <w:lvlText w:val="%6."/>
      <w:lvlJc w:val="right"/>
      <w:pPr>
        <w:ind w:left="4320" w:hanging="180"/>
      </w:pPr>
    </w:lvl>
    <w:lvl w:ilvl="6" w:tplc="FED00368">
      <w:start w:val="1"/>
      <w:numFmt w:val="decimal"/>
      <w:lvlText w:val="%7."/>
      <w:lvlJc w:val="left"/>
      <w:pPr>
        <w:ind w:left="5040" w:hanging="360"/>
      </w:pPr>
    </w:lvl>
    <w:lvl w:ilvl="7" w:tplc="F3603698">
      <w:start w:val="1"/>
      <w:numFmt w:val="lowerLetter"/>
      <w:lvlText w:val="%8."/>
      <w:lvlJc w:val="left"/>
      <w:pPr>
        <w:ind w:left="5760" w:hanging="360"/>
      </w:pPr>
    </w:lvl>
    <w:lvl w:ilvl="8" w:tplc="DB9EE738">
      <w:start w:val="1"/>
      <w:numFmt w:val="lowerRoman"/>
      <w:lvlText w:val="%9."/>
      <w:lvlJc w:val="right"/>
      <w:pPr>
        <w:ind w:left="6480" w:hanging="180"/>
      </w:pPr>
    </w:lvl>
  </w:abstractNum>
  <w:abstractNum w:abstractNumId="12" w15:restartNumberingAfterBreak="0">
    <w:nsid w:val="1F63568A"/>
    <w:multiLevelType w:val="hybridMultilevel"/>
    <w:tmpl w:val="9BF45304"/>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4F76BED4">
      <w:start w:val="3"/>
      <w:numFmt w:val="upperLetter"/>
      <w:lvlText w:val="%3."/>
      <w:lvlJc w:val="left"/>
      <w:pPr>
        <w:ind w:left="2340" w:hanging="360"/>
      </w:pPr>
      <w:rPr>
        <w:rFonts w:hint="default"/>
      </w:r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1F6A6662"/>
    <w:multiLevelType w:val="hybridMultilevel"/>
    <w:tmpl w:val="58424F6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0A63C32"/>
    <w:multiLevelType w:val="hybridMultilevel"/>
    <w:tmpl w:val="58424F6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1FB4B3E"/>
    <w:multiLevelType w:val="hybridMultilevel"/>
    <w:tmpl w:val="8738EF00"/>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22485A20"/>
    <w:multiLevelType w:val="multilevel"/>
    <w:tmpl w:val="24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27B87F1F"/>
    <w:multiLevelType w:val="hybridMultilevel"/>
    <w:tmpl w:val="58424F6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B145211"/>
    <w:multiLevelType w:val="hybridMultilevel"/>
    <w:tmpl w:val="58424F6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B5C1E36"/>
    <w:multiLevelType w:val="hybridMultilevel"/>
    <w:tmpl w:val="58424F6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5B4B954"/>
    <w:multiLevelType w:val="hybridMultilevel"/>
    <w:tmpl w:val="F1E2F9F4"/>
    <w:lvl w:ilvl="0" w:tplc="AB1E07D4">
      <w:start w:val="1"/>
      <w:numFmt w:val="lowerLetter"/>
      <w:lvlText w:val="%1."/>
      <w:lvlJc w:val="left"/>
      <w:pPr>
        <w:ind w:left="704" w:hanging="360"/>
      </w:pPr>
    </w:lvl>
    <w:lvl w:ilvl="1" w:tplc="B8980CE4">
      <w:start w:val="1"/>
      <w:numFmt w:val="lowerLetter"/>
      <w:lvlText w:val="%2."/>
      <w:lvlJc w:val="left"/>
      <w:pPr>
        <w:ind w:left="1424" w:hanging="360"/>
      </w:pPr>
    </w:lvl>
    <w:lvl w:ilvl="2" w:tplc="FCC0F4F8">
      <w:start w:val="1"/>
      <w:numFmt w:val="lowerRoman"/>
      <w:lvlText w:val="%3."/>
      <w:lvlJc w:val="right"/>
      <w:pPr>
        <w:ind w:left="2144" w:hanging="180"/>
      </w:pPr>
    </w:lvl>
    <w:lvl w:ilvl="3" w:tplc="6DDC27A6">
      <w:start w:val="1"/>
      <w:numFmt w:val="decimal"/>
      <w:lvlText w:val="%4."/>
      <w:lvlJc w:val="left"/>
      <w:pPr>
        <w:ind w:left="2864" w:hanging="360"/>
      </w:pPr>
    </w:lvl>
    <w:lvl w:ilvl="4" w:tplc="82D48436">
      <w:start w:val="1"/>
      <w:numFmt w:val="lowerLetter"/>
      <w:lvlText w:val="%5."/>
      <w:lvlJc w:val="left"/>
      <w:pPr>
        <w:ind w:left="3584" w:hanging="360"/>
      </w:pPr>
    </w:lvl>
    <w:lvl w:ilvl="5" w:tplc="8C6C777A">
      <w:start w:val="1"/>
      <w:numFmt w:val="lowerRoman"/>
      <w:lvlText w:val="%6."/>
      <w:lvlJc w:val="right"/>
      <w:pPr>
        <w:ind w:left="4304" w:hanging="180"/>
      </w:pPr>
    </w:lvl>
    <w:lvl w:ilvl="6" w:tplc="F6FE1D9A">
      <w:start w:val="1"/>
      <w:numFmt w:val="decimal"/>
      <w:lvlText w:val="%7."/>
      <w:lvlJc w:val="left"/>
      <w:pPr>
        <w:ind w:left="5024" w:hanging="360"/>
      </w:pPr>
    </w:lvl>
    <w:lvl w:ilvl="7" w:tplc="F4ECC45A">
      <w:start w:val="1"/>
      <w:numFmt w:val="lowerLetter"/>
      <w:lvlText w:val="%8."/>
      <w:lvlJc w:val="left"/>
      <w:pPr>
        <w:ind w:left="5744" w:hanging="360"/>
      </w:pPr>
    </w:lvl>
    <w:lvl w:ilvl="8" w:tplc="4976B7F4">
      <w:start w:val="1"/>
      <w:numFmt w:val="lowerRoman"/>
      <w:lvlText w:val="%9."/>
      <w:lvlJc w:val="right"/>
      <w:pPr>
        <w:ind w:left="6464" w:hanging="180"/>
      </w:pPr>
    </w:lvl>
  </w:abstractNum>
  <w:abstractNum w:abstractNumId="21" w15:restartNumberingAfterBreak="0">
    <w:nsid w:val="38F72FF9"/>
    <w:multiLevelType w:val="hybridMultilevel"/>
    <w:tmpl w:val="0A02564E"/>
    <w:lvl w:ilvl="0" w:tplc="68B6ABAC">
      <w:start w:val="1"/>
      <w:numFmt w:val="lowerLetter"/>
      <w:lvlText w:val="%1."/>
      <w:lvlJc w:val="left"/>
      <w:pPr>
        <w:ind w:left="704" w:hanging="360"/>
      </w:pPr>
    </w:lvl>
    <w:lvl w:ilvl="1" w:tplc="89DC5316">
      <w:start w:val="1"/>
      <w:numFmt w:val="lowerLetter"/>
      <w:lvlText w:val="%2."/>
      <w:lvlJc w:val="left"/>
      <w:pPr>
        <w:ind w:left="1424" w:hanging="360"/>
      </w:pPr>
    </w:lvl>
    <w:lvl w:ilvl="2" w:tplc="C800573E">
      <w:start w:val="1"/>
      <w:numFmt w:val="lowerRoman"/>
      <w:lvlText w:val="%3."/>
      <w:lvlJc w:val="right"/>
      <w:pPr>
        <w:ind w:left="2144" w:hanging="180"/>
      </w:pPr>
    </w:lvl>
    <w:lvl w:ilvl="3" w:tplc="66705190">
      <w:start w:val="1"/>
      <w:numFmt w:val="decimal"/>
      <w:lvlText w:val="%4."/>
      <w:lvlJc w:val="left"/>
      <w:pPr>
        <w:ind w:left="2864" w:hanging="360"/>
      </w:pPr>
    </w:lvl>
    <w:lvl w:ilvl="4" w:tplc="7584E12C">
      <w:start w:val="1"/>
      <w:numFmt w:val="lowerLetter"/>
      <w:lvlText w:val="%5."/>
      <w:lvlJc w:val="left"/>
      <w:pPr>
        <w:ind w:left="3584" w:hanging="360"/>
      </w:pPr>
    </w:lvl>
    <w:lvl w:ilvl="5" w:tplc="DEFE6ECC">
      <w:start w:val="1"/>
      <w:numFmt w:val="lowerRoman"/>
      <w:lvlText w:val="%6."/>
      <w:lvlJc w:val="right"/>
      <w:pPr>
        <w:ind w:left="4304" w:hanging="180"/>
      </w:pPr>
    </w:lvl>
    <w:lvl w:ilvl="6" w:tplc="0082F2FC">
      <w:start w:val="1"/>
      <w:numFmt w:val="decimal"/>
      <w:lvlText w:val="%7."/>
      <w:lvlJc w:val="left"/>
      <w:pPr>
        <w:ind w:left="5024" w:hanging="360"/>
      </w:pPr>
    </w:lvl>
    <w:lvl w:ilvl="7" w:tplc="4A6A2D5A">
      <w:start w:val="1"/>
      <w:numFmt w:val="lowerLetter"/>
      <w:lvlText w:val="%8."/>
      <w:lvlJc w:val="left"/>
      <w:pPr>
        <w:ind w:left="5744" w:hanging="360"/>
      </w:pPr>
    </w:lvl>
    <w:lvl w:ilvl="8" w:tplc="34E0D970">
      <w:start w:val="1"/>
      <w:numFmt w:val="lowerRoman"/>
      <w:lvlText w:val="%9."/>
      <w:lvlJc w:val="right"/>
      <w:pPr>
        <w:ind w:left="6464" w:hanging="180"/>
      </w:pPr>
    </w:lvl>
  </w:abstractNum>
  <w:abstractNum w:abstractNumId="22" w15:restartNumberingAfterBreak="0">
    <w:nsid w:val="39617589"/>
    <w:multiLevelType w:val="hybridMultilevel"/>
    <w:tmpl w:val="B9465C54"/>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3B377715"/>
    <w:multiLevelType w:val="hybridMultilevel"/>
    <w:tmpl w:val="58424F6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EE93720"/>
    <w:multiLevelType w:val="hybridMultilevel"/>
    <w:tmpl w:val="6360AFEE"/>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BB16B8AA">
      <w:start w:val="117"/>
      <w:numFmt w:val="decimal"/>
      <w:lvlText w:val="%3"/>
      <w:lvlJc w:val="left"/>
      <w:pPr>
        <w:ind w:left="2340" w:hanging="360"/>
      </w:pPr>
      <w:rPr>
        <w:rFonts w:hint="default"/>
      </w:r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3FA26253"/>
    <w:multiLevelType w:val="hybridMultilevel"/>
    <w:tmpl w:val="B1BE4644"/>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404A10A7"/>
    <w:multiLevelType w:val="hybridMultilevel"/>
    <w:tmpl w:val="B4D4AEE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2"/>
      <w:numFmt w:val="upperLetter"/>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3136D7B"/>
    <w:multiLevelType w:val="hybridMultilevel"/>
    <w:tmpl w:val="58424F6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44C5AB6"/>
    <w:multiLevelType w:val="hybridMultilevel"/>
    <w:tmpl w:val="58424F6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45C31262"/>
    <w:multiLevelType w:val="hybridMultilevel"/>
    <w:tmpl w:val="623630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8314F94"/>
    <w:multiLevelType w:val="hybridMultilevel"/>
    <w:tmpl w:val="528E8A9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F0B11A6"/>
    <w:multiLevelType w:val="hybridMultilevel"/>
    <w:tmpl w:val="58424F6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4FD86743"/>
    <w:multiLevelType w:val="hybridMultilevel"/>
    <w:tmpl w:val="58424F6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74D7666"/>
    <w:multiLevelType w:val="hybridMultilevel"/>
    <w:tmpl w:val="C10A0F8A"/>
    <w:lvl w:ilvl="0" w:tplc="240A000F">
      <w:start w:val="2"/>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5CCAACA7"/>
    <w:multiLevelType w:val="hybridMultilevel"/>
    <w:tmpl w:val="8362D17A"/>
    <w:lvl w:ilvl="0" w:tplc="BE9A9A30">
      <w:start w:val="1"/>
      <w:numFmt w:val="lowerLetter"/>
      <w:lvlText w:val="%1."/>
      <w:lvlJc w:val="left"/>
      <w:pPr>
        <w:ind w:left="720" w:hanging="360"/>
      </w:pPr>
    </w:lvl>
    <w:lvl w:ilvl="1" w:tplc="9E6AD45C">
      <w:start w:val="1"/>
      <w:numFmt w:val="lowerLetter"/>
      <w:lvlText w:val="%2."/>
      <w:lvlJc w:val="left"/>
      <w:pPr>
        <w:ind w:left="1440" w:hanging="360"/>
      </w:pPr>
    </w:lvl>
    <w:lvl w:ilvl="2" w:tplc="84B8F140">
      <w:start w:val="1"/>
      <w:numFmt w:val="lowerRoman"/>
      <w:lvlText w:val="%3."/>
      <w:lvlJc w:val="right"/>
      <w:pPr>
        <w:ind w:left="2160" w:hanging="180"/>
      </w:pPr>
    </w:lvl>
    <w:lvl w:ilvl="3" w:tplc="E2A44436">
      <w:start w:val="1"/>
      <w:numFmt w:val="decimal"/>
      <w:lvlText w:val="%4."/>
      <w:lvlJc w:val="left"/>
      <w:pPr>
        <w:ind w:left="2880" w:hanging="360"/>
      </w:pPr>
    </w:lvl>
    <w:lvl w:ilvl="4" w:tplc="1AE2B7FA">
      <w:start w:val="1"/>
      <w:numFmt w:val="lowerLetter"/>
      <w:lvlText w:val="%5."/>
      <w:lvlJc w:val="left"/>
      <w:pPr>
        <w:ind w:left="3600" w:hanging="360"/>
      </w:pPr>
    </w:lvl>
    <w:lvl w:ilvl="5" w:tplc="9FC48FFA">
      <w:start w:val="1"/>
      <w:numFmt w:val="lowerRoman"/>
      <w:lvlText w:val="%6."/>
      <w:lvlJc w:val="right"/>
      <w:pPr>
        <w:ind w:left="4320" w:hanging="180"/>
      </w:pPr>
    </w:lvl>
    <w:lvl w:ilvl="6" w:tplc="E088719E">
      <w:start w:val="1"/>
      <w:numFmt w:val="decimal"/>
      <w:lvlText w:val="%7."/>
      <w:lvlJc w:val="left"/>
      <w:pPr>
        <w:ind w:left="5040" w:hanging="360"/>
      </w:pPr>
    </w:lvl>
    <w:lvl w:ilvl="7" w:tplc="345E4F50">
      <w:start w:val="1"/>
      <w:numFmt w:val="lowerLetter"/>
      <w:lvlText w:val="%8."/>
      <w:lvlJc w:val="left"/>
      <w:pPr>
        <w:ind w:left="5760" w:hanging="360"/>
      </w:pPr>
    </w:lvl>
    <w:lvl w:ilvl="8" w:tplc="1B4E0100">
      <w:start w:val="1"/>
      <w:numFmt w:val="lowerRoman"/>
      <w:lvlText w:val="%9."/>
      <w:lvlJc w:val="right"/>
      <w:pPr>
        <w:ind w:left="6480" w:hanging="180"/>
      </w:pPr>
    </w:lvl>
  </w:abstractNum>
  <w:abstractNum w:abstractNumId="35" w15:restartNumberingAfterBreak="0">
    <w:nsid w:val="5F4E648A"/>
    <w:multiLevelType w:val="hybridMultilevel"/>
    <w:tmpl w:val="A53EB352"/>
    <w:lvl w:ilvl="0" w:tplc="DF36B8C4">
      <w:start w:val="1"/>
      <w:numFmt w:val="decimal"/>
      <w:lvlText w:val="%1."/>
      <w:lvlJc w:val="left"/>
      <w:pPr>
        <w:ind w:left="720" w:hanging="360"/>
      </w:pPr>
    </w:lvl>
    <w:lvl w:ilvl="1" w:tplc="EB82775E">
      <w:start w:val="1"/>
      <w:numFmt w:val="lowerLetter"/>
      <w:lvlText w:val="%2."/>
      <w:lvlJc w:val="left"/>
      <w:pPr>
        <w:ind w:left="1440" w:hanging="360"/>
      </w:pPr>
    </w:lvl>
    <w:lvl w:ilvl="2" w:tplc="D910F6D6">
      <w:start w:val="1"/>
      <w:numFmt w:val="lowerRoman"/>
      <w:lvlText w:val="%3."/>
      <w:lvlJc w:val="right"/>
      <w:pPr>
        <w:ind w:left="2160" w:hanging="180"/>
      </w:pPr>
    </w:lvl>
    <w:lvl w:ilvl="3" w:tplc="F0CEBB1A">
      <w:start w:val="1"/>
      <w:numFmt w:val="decimal"/>
      <w:lvlText w:val="%4."/>
      <w:lvlJc w:val="left"/>
      <w:pPr>
        <w:ind w:left="2880" w:hanging="360"/>
      </w:pPr>
    </w:lvl>
    <w:lvl w:ilvl="4" w:tplc="7FE880A4">
      <w:start w:val="1"/>
      <w:numFmt w:val="lowerLetter"/>
      <w:lvlText w:val="%5."/>
      <w:lvlJc w:val="left"/>
      <w:pPr>
        <w:ind w:left="3600" w:hanging="360"/>
      </w:pPr>
    </w:lvl>
    <w:lvl w:ilvl="5" w:tplc="94BA3BCC">
      <w:start w:val="1"/>
      <w:numFmt w:val="lowerRoman"/>
      <w:lvlText w:val="%6."/>
      <w:lvlJc w:val="right"/>
      <w:pPr>
        <w:ind w:left="4320" w:hanging="180"/>
      </w:pPr>
    </w:lvl>
    <w:lvl w:ilvl="6" w:tplc="705265BC">
      <w:start w:val="1"/>
      <w:numFmt w:val="decimal"/>
      <w:lvlText w:val="%7."/>
      <w:lvlJc w:val="left"/>
      <w:pPr>
        <w:ind w:left="5040" w:hanging="360"/>
      </w:pPr>
    </w:lvl>
    <w:lvl w:ilvl="7" w:tplc="7CF09D52">
      <w:start w:val="1"/>
      <w:numFmt w:val="lowerLetter"/>
      <w:lvlText w:val="%8."/>
      <w:lvlJc w:val="left"/>
      <w:pPr>
        <w:ind w:left="5760" w:hanging="360"/>
      </w:pPr>
    </w:lvl>
    <w:lvl w:ilvl="8" w:tplc="BA20F28E">
      <w:start w:val="1"/>
      <w:numFmt w:val="lowerRoman"/>
      <w:lvlText w:val="%9."/>
      <w:lvlJc w:val="right"/>
      <w:pPr>
        <w:ind w:left="6480" w:hanging="180"/>
      </w:pPr>
    </w:lvl>
  </w:abstractNum>
  <w:abstractNum w:abstractNumId="36" w15:restartNumberingAfterBreak="0">
    <w:nsid w:val="60B8303A"/>
    <w:multiLevelType w:val="hybridMultilevel"/>
    <w:tmpl w:val="B456B5F8"/>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60BCFE2B"/>
    <w:multiLevelType w:val="hybridMultilevel"/>
    <w:tmpl w:val="1BCEF196"/>
    <w:lvl w:ilvl="0" w:tplc="A19A3DE6">
      <w:start w:val="1"/>
      <w:numFmt w:val="lowerLetter"/>
      <w:lvlText w:val="%1."/>
      <w:lvlJc w:val="left"/>
      <w:pPr>
        <w:ind w:left="704" w:hanging="360"/>
      </w:pPr>
    </w:lvl>
    <w:lvl w:ilvl="1" w:tplc="0496724A">
      <w:start w:val="1"/>
      <w:numFmt w:val="lowerLetter"/>
      <w:lvlText w:val="%2."/>
      <w:lvlJc w:val="left"/>
      <w:pPr>
        <w:ind w:left="1424" w:hanging="360"/>
      </w:pPr>
    </w:lvl>
    <w:lvl w:ilvl="2" w:tplc="1F963F42">
      <w:start w:val="1"/>
      <w:numFmt w:val="lowerRoman"/>
      <w:lvlText w:val="%3."/>
      <w:lvlJc w:val="right"/>
      <w:pPr>
        <w:ind w:left="2144" w:hanging="180"/>
      </w:pPr>
    </w:lvl>
    <w:lvl w:ilvl="3" w:tplc="4BA8D840">
      <w:start w:val="1"/>
      <w:numFmt w:val="decimal"/>
      <w:lvlText w:val="%4."/>
      <w:lvlJc w:val="left"/>
      <w:pPr>
        <w:ind w:left="2864" w:hanging="360"/>
      </w:pPr>
    </w:lvl>
    <w:lvl w:ilvl="4" w:tplc="BEE83C84">
      <w:start w:val="1"/>
      <w:numFmt w:val="lowerLetter"/>
      <w:lvlText w:val="%5."/>
      <w:lvlJc w:val="left"/>
      <w:pPr>
        <w:ind w:left="3584" w:hanging="360"/>
      </w:pPr>
    </w:lvl>
    <w:lvl w:ilvl="5" w:tplc="F05A43DE">
      <w:start w:val="1"/>
      <w:numFmt w:val="lowerRoman"/>
      <w:lvlText w:val="%6."/>
      <w:lvlJc w:val="right"/>
      <w:pPr>
        <w:ind w:left="4304" w:hanging="180"/>
      </w:pPr>
    </w:lvl>
    <w:lvl w:ilvl="6" w:tplc="096233E6">
      <w:start w:val="1"/>
      <w:numFmt w:val="decimal"/>
      <w:lvlText w:val="%7."/>
      <w:lvlJc w:val="left"/>
      <w:pPr>
        <w:ind w:left="5024" w:hanging="360"/>
      </w:pPr>
    </w:lvl>
    <w:lvl w:ilvl="7" w:tplc="4EFEE154">
      <w:start w:val="1"/>
      <w:numFmt w:val="lowerLetter"/>
      <w:lvlText w:val="%8."/>
      <w:lvlJc w:val="left"/>
      <w:pPr>
        <w:ind w:left="5744" w:hanging="360"/>
      </w:pPr>
    </w:lvl>
    <w:lvl w:ilvl="8" w:tplc="E8161520">
      <w:start w:val="1"/>
      <w:numFmt w:val="lowerRoman"/>
      <w:lvlText w:val="%9."/>
      <w:lvlJc w:val="right"/>
      <w:pPr>
        <w:ind w:left="6464" w:hanging="180"/>
      </w:pPr>
    </w:lvl>
  </w:abstractNum>
  <w:abstractNum w:abstractNumId="38" w15:restartNumberingAfterBreak="0">
    <w:nsid w:val="61222771"/>
    <w:multiLevelType w:val="hybridMultilevel"/>
    <w:tmpl w:val="623630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61565CF"/>
    <w:multiLevelType w:val="hybridMultilevel"/>
    <w:tmpl w:val="04E28D6A"/>
    <w:lvl w:ilvl="0" w:tplc="999A3F48">
      <w:start w:val="1"/>
      <w:numFmt w:val="lowerLetter"/>
      <w:lvlText w:val="%1."/>
      <w:lvlJc w:val="left"/>
      <w:pPr>
        <w:ind w:left="720" w:hanging="360"/>
      </w:pPr>
    </w:lvl>
    <w:lvl w:ilvl="1" w:tplc="1284B730">
      <w:start w:val="1"/>
      <w:numFmt w:val="lowerLetter"/>
      <w:lvlText w:val="%2."/>
      <w:lvlJc w:val="left"/>
      <w:pPr>
        <w:ind w:left="1440" w:hanging="360"/>
      </w:pPr>
    </w:lvl>
    <w:lvl w:ilvl="2" w:tplc="2FC86D86">
      <w:start w:val="1"/>
      <w:numFmt w:val="lowerRoman"/>
      <w:lvlText w:val="%3."/>
      <w:lvlJc w:val="right"/>
      <w:pPr>
        <w:ind w:left="2160" w:hanging="180"/>
      </w:pPr>
    </w:lvl>
    <w:lvl w:ilvl="3" w:tplc="07464B16">
      <w:start w:val="1"/>
      <w:numFmt w:val="decimal"/>
      <w:lvlText w:val="%4."/>
      <w:lvlJc w:val="left"/>
      <w:pPr>
        <w:ind w:left="2880" w:hanging="360"/>
      </w:pPr>
    </w:lvl>
    <w:lvl w:ilvl="4" w:tplc="F1B406E6">
      <w:start w:val="1"/>
      <w:numFmt w:val="lowerLetter"/>
      <w:lvlText w:val="%5."/>
      <w:lvlJc w:val="left"/>
      <w:pPr>
        <w:ind w:left="3600" w:hanging="360"/>
      </w:pPr>
    </w:lvl>
    <w:lvl w:ilvl="5" w:tplc="DF320630">
      <w:start w:val="1"/>
      <w:numFmt w:val="lowerRoman"/>
      <w:lvlText w:val="%6."/>
      <w:lvlJc w:val="right"/>
      <w:pPr>
        <w:ind w:left="4320" w:hanging="180"/>
      </w:pPr>
    </w:lvl>
    <w:lvl w:ilvl="6" w:tplc="DF4C1580">
      <w:start w:val="1"/>
      <w:numFmt w:val="decimal"/>
      <w:lvlText w:val="%7."/>
      <w:lvlJc w:val="left"/>
      <w:pPr>
        <w:ind w:left="5040" w:hanging="360"/>
      </w:pPr>
    </w:lvl>
    <w:lvl w:ilvl="7" w:tplc="1A9C41AE">
      <w:start w:val="1"/>
      <w:numFmt w:val="lowerLetter"/>
      <w:lvlText w:val="%8."/>
      <w:lvlJc w:val="left"/>
      <w:pPr>
        <w:ind w:left="5760" w:hanging="360"/>
      </w:pPr>
    </w:lvl>
    <w:lvl w:ilvl="8" w:tplc="29EC9128">
      <w:start w:val="1"/>
      <w:numFmt w:val="lowerRoman"/>
      <w:lvlText w:val="%9."/>
      <w:lvlJc w:val="right"/>
      <w:pPr>
        <w:ind w:left="6480" w:hanging="180"/>
      </w:pPr>
    </w:lvl>
  </w:abstractNum>
  <w:abstractNum w:abstractNumId="40" w15:restartNumberingAfterBreak="0">
    <w:nsid w:val="68FE225C"/>
    <w:multiLevelType w:val="hybridMultilevel"/>
    <w:tmpl w:val="D8944C66"/>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15:restartNumberingAfterBreak="0">
    <w:nsid w:val="6937261C"/>
    <w:multiLevelType w:val="hybridMultilevel"/>
    <w:tmpl w:val="3CAC25E0"/>
    <w:lvl w:ilvl="0" w:tplc="FFFFFFFF">
      <w:start w:val="1"/>
      <w:numFmt w:val="decimal"/>
      <w:lvlText w:val="%1."/>
      <w:lvlJc w:val="left"/>
      <w:pPr>
        <w:ind w:left="720" w:hanging="360"/>
      </w:pPr>
    </w:lvl>
    <w:lvl w:ilvl="1" w:tplc="5D5E3F48">
      <w:start w:val="1"/>
      <w:numFmt w:val="lowerLetter"/>
      <w:lvlText w:val="%2."/>
      <w:lvlJc w:val="left"/>
      <w:pPr>
        <w:ind w:left="1353" w:hanging="360"/>
      </w:pPr>
      <w:rPr>
        <w:b w:val="0"/>
        <w:bCs w:val="0"/>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69385B9B"/>
    <w:multiLevelType w:val="hybridMultilevel"/>
    <w:tmpl w:val="58424F6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96A50B6"/>
    <w:multiLevelType w:val="hybridMultilevel"/>
    <w:tmpl w:val="2778738E"/>
    <w:lvl w:ilvl="0" w:tplc="FFFFFFFF">
      <w:start w:val="1"/>
      <w:numFmt w:val="lowerLetter"/>
      <w:lvlText w:val="%1."/>
      <w:lvlJc w:val="left"/>
      <w:pPr>
        <w:ind w:left="144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 w15:restartNumberingAfterBreak="0">
    <w:nsid w:val="6C7C316E"/>
    <w:multiLevelType w:val="hybridMultilevel"/>
    <w:tmpl w:val="58424F6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E340E3D"/>
    <w:multiLevelType w:val="hybridMultilevel"/>
    <w:tmpl w:val="BD8AD1B6"/>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6" w15:restartNumberingAfterBreak="0">
    <w:nsid w:val="6E87B847"/>
    <w:multiLevelType w:val="hybridMultilevel"/>
    <w:tmpl w:val="E7BA8684"/>
    <w:lvl w:ilvl="0" w:tplc="FFAAB140">
      <w:start w:val="1"/>
      <w:numFmt w:val="lowerLetter"/>
      <w:lvlText w:val="%1."/>
      <w:lvlJc w:val="left"/>
      <w:pPr>
        <w:ind w:left="720" w:hanging="360"/>
      </w:pPr>
    </w:lvl>
    <w:lvl w:ilvl="1" w:tplc="97FABC94">
      <w:start w:val="1"/>
      <w:numFmt w:val="lowerLetter"/>
      <w:lvlText w:val="%2."/>
      <w:lvlJc w:val="left"/>
      <w:pPr>
        <w:ind w:left="1440" w:hanging="360"/>
      </w:pPr>
    </w:lvl>
    <w:lvl w:ilvl="2" w:tplc="F6B66EB6">
      <w:start w:val="1"/>
      <w:numFmt w:val="lowerRoman"/>
      <w:lvlText w:val="%3."/>
      <w:lvlJc w:val="right"/>
      <w:pPr>
        <w:ind w:left="2160" w:hanging="180"/>
      </w:pPr>
    </w:lvl>
    <w:lvl w:ilvl="3" w:tplc="CE08ACAA">
      <w:start w:val="1"/>
      <w:numFmt w:val="decimal"/>
      <w:lvlText w:val="%4."/>
      <w:lvlJc w:val="left"/>
      <w:pPr>
        <w:ind w:left="2880" w:hanging="360"/>
      </w:pPr>
    </w:lvl>
    <w:lvl w:ilvl="4" w:tplc="8BAE15F4">
      <w:start w:val="1"/>
      <w:numFmt w:val="lowerLetter"/>
      <w:lvlText w:val="%5."/>
      <w:lvlJc w:val="left"/>
      <w:pPr>
        <w:ind w:left="3600" w:hanging="360"/>
      </w:pPr>
    </w:lvl>
    <w:lvl w:ilvl="5" w:tplc="7D82450A">
      <w:start w:val="1"/>
      <w:numFmt w:val="lowerRoman"/>
      <w:lvlText w:val="%6."/>
      <w:lvlJc w:val="right"/>
      <w:pPr>
        <w:ind w:left="4320" w:hanging="180"/>
      </w:pPr>
    </w:lvl>
    <w:lvl w:ilvl="6" w:tplc="EF5090E8">
      <w:start w:val="1"/>
      <w:numFmt w:val="decimal"/>
      <w:lvlText w:val="%7."/>
      <w:lvlJc w:val="left"/>
      <w:pPr>
        <w:ind w:left="5040" w:hanging="360"/>
      </w:pPr>
    </w:lvl>
    <w:lvl w:ilvl="7" w:tplc="911EAA8E">
      <w:start w:val="1"/>
      <w:numFmt w:val="lowerLetter"/>
      <w:lvlText w:val="%8."/>
      <w:lvlJc w:val="left"/>
      <w:pPr>
        <w:ind w:left="5760" w:hanging="360"/>
      </w:pPr>
    </w:lvl>
    <w:lvl w:ilvl="8" w:tplc="7E863796">
      <w:start w:val="1"/>
      <w:numFmt w:val="lowerRoman"/>
      <w:lvlText w:val="%9."/>
      <w:lvlJc w:val="right"/>
      <w:pPr>
        <w:ind w:left="6480" w:hanging="180"/>
      </w:pPr>
    </w:lvl>
  </w:abstractNum>
  <w:abstractNum w:abstractNumId="47" w15:restartNumberingAfterBreak="0">
    <w:nsid w:val="6F0557EB"/>
    <w:multiLevelType w:val="hybridMultilevel"/>
    <w:tmpl w:val="623630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71A2F550"/>
    <w:multiLevelType w:val="hybridMultilevel"/>
    <w:tmpl w:val="53D238A6"/>
    <w:lvl w:ilvl="0" w:tplc="C0A4DF66">
      <w:start w:val="1"/>
      <w:numFmt w:val="lowerLetter"/>
      <w:lvlText w:val="%1."/>
      <w:lvlJc w:val="left"/>
      <w:pPr>
        <w:ind w:left="720" w:hanging="360"/>
      </w:pPr>
    </w:lvl>
    <w:lvl w:ilvl="1" w:tplc="D724FF78">
      <w:start w:val="1"/>
      <w:numFmt w:val="lowerLetter"/>
      <w:lvlText w:val="%2."/>
      <w:lvlJc w:val="left"/>
      <w:pPr>
        <w:ind w:left="1440" w:hanging="360"/>
      </w:pPr>
    </w:lvl>
    <w:lvl w:ilvl="2" w:tplc="4E78C5F6">
      <w:start w:val="1"/>
      <w:numFmt w:val="lowerRoman"/>
      <w:lvlText w:val="%3."/>
      <w:lvlJc w:val="right"/>
      <w:pPr>
        <w:ind w:left="2160" w:hanging="180"/>
      </w:pPr>
    </w:lvl>
    <w:lvl w:ilvl="3" w:tplc="FAA63478">
      <w:start w:val="1"/>
      <w:numFmt w:val="decimal"/>
      <w:lvlText w:val="%4."/>
      <w:lvlJc w:val="left"/>
      <w:pPr>
        <w:ind w:left="2880" w:hanging="360"/>
      </w:pPr>
    </w:lvl>
    <w:lvl w:ilvl="4" w:tplc="419C60A4">
      <w:start w:val="1"/>
      <w:numFmt w:val="lowerLetter"/>
      <w:lvlText w:val="%5."/>
      <w:lvlJc w:val="left"/>
      <w:pPr>
        <w:ind w:left="3600" w:hanging="360"/>
      </w:pPr>
    </w:lvl>
    <w:lvl w:ilvl="5" w:tplc="D2A0FAC4">
      <w:start w:val="1"/>
      <w:numFmt w:val="lowerRoman"/>
      <w:lvlText w:val="%6."/>
      <w:lvlJc w:val="right"/>
      <w:pPr>
        <w:ind w:left="4320" w:hanging="180"/>
      </w:pPr>
    </w:lvl>
    <w:lvl w:ilvl="6" w:tplc="C97A0804">
      <w:start w:val="1"/>
      <w:numFmt w:val="decimal"/>
      <w:lvlText w:val="%7."/>
      <w:lvlJc w:val="left"/>
      <w:pPr>
        <w:ind w:left="5040" w:hanging="360"/>
      </w:pPr>
    </w:lvl>
    <w:lvl w:ilvl="7" w:tplc="060C7D86">
      <w:start w:val="1"/>
      <w:numFmt w:val="lowerLetter"/>
      <w:lvlText w:val="%8."/>
      <w:lvlJc w:val="left"/>
      <w:pPr>
        <w:ind w:left="5760" w:hanging="360"/>
      </w:pPr>
    </w:lvl>
    <w:lvl w:ilvl="8" w:tplc="0E402552">
      <w:start w:val="1"/>
      <w:numFmt w:val="lowerRoman"/>
      <w:lvlText w:val="%9."/>
      <w:lvlJc w:val="right"/>
      <w:pPr>
        <w:ind w:left="6480" w:hanging="180"/>
      </w:pPr>
    </w:lvl>
  </w:abstractNum>
  <w:abstractNum w:abstractNumId="49" w15:restartNumberingAfterBreak="0">
    <w:nsid w:val="71B15289"/>
    <w:multiLevelType w:val="hybridMultilevel"/>
    <w:tmpl w:val="58424F6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739ADD18"/>
    <w:multiLevelType w:val="hybridMultilevel"/>
    <w:tmpl w:val="961EAA5C"/>
    <w:lvl w:ilvl="0" w:tplc="1700D8B6">
      <w:start w:val="1"/>
      <w:numFmt w:val="lowerLetter"/>
      <w:lvlText w:val="%1."/>
      <w:lvlJc w:val="left"/>
      <w:pPr>
        <w:ind w:left="720" w:hanging="360"/>
      </w:pPr>
    </w:lvl>
    <w:lvl w:ilvl="1" w:tplc="6838C4A8">
      <w:start w:val="1"/>
      <w:numFmt w:val="lowerLetter"/>
      <w:lvlText w:val="%2."/>
      <w:lvlJc w:val="left"/>
      <w:pPr>
        <w:ind w:left="1440" w:hanging="360"/>
      </w:pPr>
    </w:lvl>
    <w:lvl w:ilvl="2" w:tplc="F33025D2">
      <w:start w:val="1"/>
      <w:numFmt w:val="lowerRoman"/>
      <w:lvlText w:val="%3."/>
      <w:lvlJc w:val="right"/>
      <w:pPr>
        <w:ind w:left="2160" w:hanging="180"/>
      </w:pPr>
    </w:lvl>
    <w:lvl w:ilvl="3" w:tplc="5162B1FA">
      <w:start w:val="1"/>
      <w:numFmt w:val="decimal"/>
      <w:lvlText w:val="%4."/>
      <w:lvlJc w:val="left"/>
      <w:pPr>
        <w:ind w:left="2880" w:hanging="360"/>
      </w:pPr>
    </w:lvl>
    <w:lvl w:ilvl="4" w:tplc="72CA1F7A">
      <w:start w:val="1"/>
      <w:numFmt w:val="lowerLetter"/>
      <w:lvlText w:val="%5."/>
      <w:lvlJc w:val="left"/>
      <w:pPr>
        <w:ind w:left="3600" w:hanging="360"/>
      </w:pPr>
    </w:lvl>
    <w:lvl w:ilvl="5" w:tplc="0922982A">
      <w:start w:val="1"/>
      <w:numFmt w:val="lowerRoman"/>
      <w:lvlText w:val="%6."/>
      <w:lvlJc w:val="right"/>
      <w:pPr>
        <w:ind w:left="4320" w:hanging="180"/>
      </w:pPr>
    </w:lvl>
    <w:lvl w:ilvl="6" w:tplc="FA3EB2C0">
      <w:start w:val="1"/>
      <w:numFmt w:val="decimal"/>
      <w:lvlText w:val="%7."/>
      <w:lvlJc w:val="left"/>
      <w:pPr>
        <w:ind w:left="5040" w:hanging="360"/>
      </w:pPr>
    </w:lvl>
    <w:lvl w:ilvl="7" w:tplc="F71CAA9A">
      <w:start w:val="1"/>
      <w:numFmt w:val="lowerLetter"/>
      <w:lvlText w:val="%8."/>
      <w:lvlJc w:val="left"/>
      <w:pPr>
        <w:ind w:left="5760" w:hanging="360"/>
      </w:pPr>
    </w:lvl>
    <w:lvl w:ilvl="8" w:tplc="5816E0A8">
      <w:start w:val="1"/>
      <w:numFmt w:val="lowerRoman"/>
      <w:lvlText w:val="%9."/>
      <w:lvlJc w:val="right"/>
      <w:pPr>
        <w:ind w:left="6480" w:hanging="180"/>
      </w:pPr>
    </w:lvl>
  </w:abstractNum>
  <w:abstractNum w:abstractNumId="51" w15:restartNumberingAfterBreak="0">
    <w:nsid w:val="77222406"/>
    <w:multiLevelType w:val="hybridMultilevel"/>
    <w:tmpl w:val="623630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78A854FD"/>
    <w:multiLevelType w:val="hybridMultilevel"/>
    <w:tmpl w:val="0470780E"/>
    <w:lvl w:ilvl="0" w:tplc="525886DE">
      <w:start w:val="1"/>
      <w:numFmt w:val="lowerLetter"/>
      <w:lvlText w:val="%1."/>
      <w:lvlJc w:val="left"/>
      <w:pPr>
        <w:ind w:left="720" w:hanging="360"/>
      </w:pPr>
    </w:lvl>
    <w:lvl w:ilvl="1" w:tplc="6BC021A2">
      <w:start w:val="1"/>
      <w:numFmt w:val="lowerLetter"/>
      <w:lvlText w:val="%2."/>
      <w:lvlJc w:val="left"/>
      <w:pPr>
        <w:ind w:left="1440" w:hanging="360"/>
      </w:pPr>
    </w:lvl>
    <w:lvl w:ilvl="2" w:tplc="AAA4F528">
      <w:start w:val="1"/>
      <w:numFmt w:val="lowerRoman"/>
      <w:lvlText w:val="%3."/>
      <w:lvlJc w:val="right"/>
      <w:pPr>
        <w:ind w:left="2160" w:hanging="180"/>
      </w:pPr>
    </w:lvl>
    <w:lvl w:ilvl="3" w:tplc="9C38814E">
      <w:start w:val="1"/>
      <w:numFmt w:val="decimal"/>
      <w:lvlText w:val="%4."/>
      <w:lvlJc w:val="left"/>
      <w:pPr>
        <w:ind w:left="2880" w:hanging="360"/>
      </w:pPr>
    </w:lvl>
    <w:lvl w:ilvl="4" w:tplc="3616772A">
      <w:start w:val="1"/>
      <w:numFmt w:val="lowerLetter"/>
      <w:lvlText w:val="%5."/>
      <w:lvlJc w:val="left"/>
      <w:pPr>
        <w:ind w:left="3600" w:hanging="360"/>
      </w:pPr>
    </w:lvl>
    <w:lvl w:ilvl="5" w:tplc="0CC05E7E">
      <w:start w:val="1"/>
      <w:numFmt w:val="lowerRoman"/>
      <w:lvlText w:val="%6."/>
      <w:lvlJc w:val="right"/>
      <w:pPr>
        <w:ind w:left="4320" w:hanging="180"/>
      </w:pPr>
    </w:lvl>
    <w:lvl w:ilvl="6" w:tplc="9200832C">
      <w:start w:val="1"/>
      <w:numFmt w:val="decimal"/>
      <w:lvlText w:val="%7."/>
      <w:lvlJc w:val="left"/>
      <w:pPr>
        <w:ind w:left="5040" w:hanging="360"/>
      </w:pPr>
    </w:lvl>
    <w:lvl w:ilvl="7" w:tplc="D5328248">
      <w:start w:val="1"/>
      <w:numFmt w:val="lowerLetter"/>
      <w:lvlText w:val="%8."/>
      <w:lvlJc w:val="left"/>
      <w:pPr>
        <w:ind w:left="5760" w:hanging="360"/>
      </w:pPr>
    </w:lvl>
    <w:lvl w:ilvl="8" w:tplc="74008264">
      <w:start w:val="1"/>
      <w:numFmt w:val="lowerRoman"/>
      <w:lvlText w:val="%9."/>
      <w:lvlJc w:val="right"/>
      <w:pPr>
        <w:ind w:left="6480" w:hanging="180"/>
      </w:pPr>
    </w:lvl>
  </w:abstractNum>
  <w:abstractNum w:abstractNumId="53" w15:restartNumberingAfterBreak="0">
    <w:nsid w:val="79935D2C"/>
    <w:multiLevelType w:val="hybridMultilevel"/>
    <w:tmpl w:val="B4D4AEE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E7D8E1B8">
      <w:start w:val="2"/>
      <w:numFmt w:val="upperLetter"/>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7AB3B954"/>
    <w:multiLevelType w:val="hybridMultilevel"/>
    <w:tmpl w:val="1F541974"/>
    <w:lvl w:ilvl="0" w:tplc="E9921A50">
      <w:start w:val="1"/>
      <w:numFmt w:val="lowerLetter"/>
      <w:lvlText w:val="%1."/>
      <w:lvlJc w:val="left"/>
      <w:pPr>
        <w:ind w:left="720" w:hanging="360"/>
      </w:pPr>
    </w:lvl>
    <w:lvl w:ilvl="1" w:tplc="F09C3B42">
      <w:start w:val="1"/>
      <w:numFmt w:val="lowerLetter"/>
      <w:lvlText w:val="%2."/>
      <w:lvlJc w:val="left"/>
      <w:pPr>
        <w:ind w:left="1440" w:hanging="360"/>
      </w:pPr>
    </w:lvl>
    <w:lvl w:ilvl="2" w:tplc="A086D3E4">
      <w:start w:val="1"/>
      <w:numFmt w:val="lowerRoman"/>
      <w:lvlText w:val="%3."/>
      <w:lvlJc w:val="right"/>
      <w:pPr>
        <w:ind w:left="2160" w:hanging="180"/>
      </w:pPr>
    </w:lvl>
    <w:lvl w:ilvl="3" w:tplc="7DCA34B0">
      <w:start w:val="1"/>
      <w:numFmt w:val="decimal"/>
      <w:lvlText w:val="%4."/>
      <w:lvlJc w:val="left"/>
      <w:pPr>
        <w:ind w:left="2880" w:hanging="360"/>
      </w:pPr>
    </w:lvl>
    <w:lvl w:ilvl="4" w:tplc="D59406E6">
      <w:start w:val="1"/>
      <w:numFmt w:val="lowerLetter"/>
      <w:lvlText w:val="%5."/>
      <w:lvlJc w:val="left"/>
      <w:pPr>
        <w:ind w:left="3600" w:hanging="360"/>
      </w:pPr>
    </w:lvl>
    <w:lvl w:ilvl="5" w:tplc="E66A10C8">
      <w:start w:val="1"/>
      <w:numFmt w:val="lowerRoman"/>
      <w:lvlText w:val="%6."/>
      <w:lvlJc w:val="right"/>
      <w:pPr>
        <w:ind w:left="4320" w:hanging="180"/>
      </w:pPr>
    </w:lvl>
    <w:lvl w:ilvl="6" w:tplc="2754481E">
      <w:start w:val="1"/>
      <w:numFmt w:val="decimal"/>
      <w:lvlText w:val="%7."/>
      <w:lvlJc w:val="left"/>
      <w:pPr>
        <w:ind w:left="5040" w:hanging="360"/>
      </w:pPr>
    </w:lvl>
    <w:lvl w:ilvl="7" w:tplc="39B09786">
      <w:start w:val="1"/>
      <w:numFmt w:val="lowerLetter"/>
      <w:lvlText w:val="%8."/>
      <w:lvlJc w:val="left"/>
      <w:pPr>
        <w:ind w:left="5760" w:hanging="360"/>
      </w:pPr>
    </w:lvl>
    <w:lvl w:ilvl="8" w:tplc="6D6A1BA6">
      <w:start w:val="1"/>
      <w:numFmt w:val="lowerRoman"/>
      <w:lvlText w:val="%9."/>
      <w:lvlJc w:val="right"/>
      <w:pPr>
        <w:ind w:left="6480" w:hanging="180"/>
      </w:pPr>
    </w:lvl>
  </w:abstractNum>
  <w:abstractNum w:abstractNumId="55" w15:restartNumberingAfterBreak="0">
    <w:nsid w:val="7DFA3FBB"/>
    <w:multiLevelType w:val="hybridMultilevel"/>
    <w:tmpl w:val="623630CA"/>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6" w15:restartNumberingAfterBreak="0">
    <w:nsid w:val="7F930B04"/>
    <w:multiLevelType w:val="hybridMultilevel"/>
    <w:tmpl w:val="58424F6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859586215">
    <w:abstractNumId w:val="11"/>
  </w:num>
  <w:num w:numId="2" w16cid:durableId="1195071356">
    <w:abstractNumId w:val="0"/>
  </w:num>
  <w:num w:numId="3" w16cid:durableId="114106108">
    <w:abstractNumId w:val="52"/>
  </w:num>
  <w:num w:numId="4" w16cid:durableId="1144005501">
    <w:abstractNumId w:val="50"/>
  </w:num>
  <w:num w:numId="5" w16cid:durableId="888537566">
    <w:abstractNumId w:val="34"/>
  </w:num>
  <w:num w:numId="6" w16cid:durableId="1558590056">
    <w:abstractNumId w:val="46"/>
  </w:num>
  <w:num w:numId="7" w16cid:durableId="920412783">
    <w:abstractNumId w:val="20"/>
  </w:num>
  <w:num w:numId="8" w16cid:durableId="1275601579">
    <w:abstractNumId w:val="21"/>
  </w:num>
  <w:num w:numId="9" w16cid:durableId="1193231012">
    <w:abstractNumId w:val="37"/>
  </w:num>
  <w:num w:numId="10" w16cid:durableId="1349600056">
    <w:abstractNumId w:val="35"/>
  </w:num>
  <w:num w:numId="11" w16cid:durableId="1978953404">
    <w:abstractNumId w:val="1"/>
  </w:num>
  <w:num w:numId="12" w16cid:durableId="1622492024">
    <w:abstractNumId w:val="54"/>
  </w:num>
  <w:num w:numId="13" w16cid:durableId="1247615365">
    <w:abstractNumId w:val="48"/>
  </w:num>
  <w:num w:numId="14" w16cid:durableId="430247837">
    <w:abstractNumId w:val="39"/>
  </w:num>
  <w:num w:numId="15" w16cid:durableId="1496652626">
    <w:abstractNumId w:val="24"/>
  </w:num>
  <w:num w:numId="16" w16cid:durableId="218056752">
    <w:abstractNumId w:val="7"/>
  </w:num>
  <w:num w:numId="17" w16cid:durableId="642278617">
    <w:abstractNumId w:val="16"/>
  </w:num>
  <w:num w:numId="18" w16cid:durableId="208079384">
    <w:abstractNumId w:val="45"/>
  </w:num>
  <w:num w:numId="19" w16cid:durableId="280502473">
    <w:abstractNumId w:val="40"/>
  </w:num>
  <w:num w:numId="20" w16cid:durableId="331377060">
    <w:abstractNumId w:val="9"/>
  </w:num>
  <w:num w:numId="21" w16cid:durableId="551232498">
    <w:abstractNumId w:val="25"/>
  </w:num>
  <w:num w:numId="22" w16cid:durableId="153111847">
    <w:abstractNumId w:val="3"/>
  </w:num>
  <w:num w:numId="23" w16cid:durableId="1866091259">
    <w:abstractNumId w:val="22"/>
  </w:num>
  <w:num w:numId="24" w16cid:durableId="1773745647">
    <w:abstractNumId w:val="36"/>
  </w:num>
  <w:num w:numId="25" w16cid:durableId="306135181">
    <w:abstractNumId w:val="12"/>
  </w:num>
  <w:num w:numId="26" w16cid:durableId="1220047952">
    <w:abstractNumId w:val="4"/>
  </w:num>
  <w:num w:numId="27" w16cid:durableId="935358965">
    <w:abstractNumId w:val="31"/>
  </w:num>
  <w:num w:numId="28" w16cid:durableId="607465041">
    <w:abstractNumId w:val="6"/>
  </w:num>
  <w:num w:numId="29" w16cid:durableId="971715414">
    <w:abstractNumId w:val="41"/>
  </w:num>
  <w:num w:numId="30" w16cid:durableId="1146095105">
    <w:abstractNumId w:val="32"/>
  </w:num>
  <w:num w:numId="31" w16cid:durableId="1393307482">
    <w:abstractNumId w:val="28"/>
  </w:num>
  <w:num w:numId="32" w16cid:durableId="1244685778">
    <w:abstractNumId w:val="56"/>
  </w:num>
  <w:num w:numId="33" w16cid:durableId="964234647">
    <w:abstractNumId w:val="23"/>
  </w:num>
  <w:num w:numId="34" w16cid:durableId="1197811230">
    <w:abstractNumId w:val="27"/>
  </w:num>
  <w:num w:numId="35" w16cid:durableId="1009909791">
    <w:abstractNumId w:val="19"/>
  </w:num>
  <w:num w:numId="36" w16cid:durableId="293564872">
    <w:abstractNumId w:val="44"/>
  </w:num>
  <w:num w:numId="37" w16cid:durableId="69159709">
    <w:abstractNumId w:val="13"/>
  </w:num>
  <w:num w:numId="38" w16cid:durableId="221909841">
    <w:abstractNumId w:val="14"/>
  </w:num>
  <w:num w:numId="39" w16cid:durableId="332954587">
    <w:abstractNumId w:val="49"/>
  </w:num>
  <w:num w:numId="40" w16cid:durableId="479617875">
    <w:abstractNumId w:val="18"/>
  </w:num>
  <w:num w:numId="41" w16cid:durableId="170990656">
    <w:abstractNumId w:val="42"/>
  </w:num>
  <w:num w:numId="42" w16cid:durableId="1051460425">
    <w:abstractNumId w:val="5"/>
  </w:num>
  <w:num w:numId="43" w16cid:durableId="1979259848">
    <w:abstractNumId w:val="8"/>
  </w:num>
  <w:num w:numId="44" w16cid:durableId="406998523">
    <w:abstractNumId w:val="30"/>
  </w:num>
  <w:num w:numId="45" w16cid:durableId="774716334">
    <w:abstractNumId w:val="17"/>
  </w:num>
  <w:num w:numId="46" w16cid:durableId="296878589">
    <w:abstractNumId w:val="55"/>
  </w:num>
  <w:num w:numId="47" w16cid:durableId="410740945">
    <w:abstractNumId w:val="53"/>
  </w:num>
  <w:num w:numId="48" w16cid:durableId="2011328983">
    <w:abstractNumId w:val="26"/>
  </w:num>
  <w:num w:numId="49" w16cid:durableId="520314536">
    <w:abstractNumId w:val="2"/>
  </w:num>
  <w:num w:numId="50" w16cid:durableId="1256785642">
    <w:abstractNumId w:val="33"/>
  </w:num>
  <w:num w:numId="51" w16cid:durableId="310603367">
    <w:abstractNumId w:val="15"/>
  </w:num>
  <w:num w:numId="52" w16cid:durableId="554050238">
    <w:abstractNumId w:val="47"/>
  </w:num>
  <w:num w:numId="53" w16cid:durableId="766387457">
    <w:abstractNumId w:val="51"/>
  </w:num>
  <w:num w:numId="54" w16cid:durableId="1711222388">
    <w:abstractNumId w:val="29"/>
  </w:num>
  <w:num w:numId="55" w16cid:durableId="123738925">
    <w:abstractNumId w:val="10"/>
  </w:num>
  <w:num w:numId="56" w16cid:durableId="1551455935">
    <w:abstractNumId w:val="38"/>
  </w:num>
  <w:num w:numId="57" w16cid:durableId="767316559">
    <w:abstractNumId w:val="4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3ECA"/>
    <w:rsid w:val="000014D1"/>
    <w:rsid w:val="00001844"/>
    <w:rsid w:val="00003EF5"/>
    <w:rsid w:val="00004071"/>
    <w:rsid w:val="00004264"/>
    <w:rsid w:val="000042CB"/>
    <w:rsid w:val="00004AE0"/>
    <w:rsid w:val="000065C3"/>
    <w:rsid w:val="00007070"/>
    <w:rsid w:val="000074AE"/>
    <w:rsid w:val="00010441"/>
    <w:rsid w:val="00010690"/>
    <w:rsid w:val="00010838"/>
    <w:rsid w:val="00011E26"/>
    <w:rsid w:val="0001250B"/>
    <w:rsid w:val="00012561"/>
    <w:rsid w:val="000126BF"/>
    <w:rsid w:val="0001295E"/>
    <w:rsid w:val="00013300"/>
    <w:rsid w:val="00014C6A"/>
    <w:rsid w:val="000156B0"/>
    <w:rsid w:val="00016588"/>
    <w:rsid w:val="00016E95"/>
    <w:rsid w:val="00017234"/>
    <w:rsid w:val="00020088"/>
    <w:rsid w:val="00020963"/>
    <w:rsid w:val="00020AD6"/>
    <w:rsid w:val="000226F1"/>
    <w:rsid w:val="000236B8"/>
    <w:rsid w:val="00024468"/>
    <w:rsid w:val="00024731"/>
    <w:rsid w:val="000262AC"/>
    <w:rsid w:val="000266B5"/>
    <w:rsid w:val="00027ADC"/>
    <w:rsid w:val="00030058"/>
    <w:rsid w:val="00030102"/>
    <w:rsid w:val="00030881"/>
    <w:rsid w:val="0003119D"/>
    <w:rsid w:val="00032163"/>
    <w:rsid w:val="00032312"/>
    <w:rsid w:val="00032913"/>
    <w:rsid w:val="00032A46"/>
    <w:rsid w:val="00032C27"/>
    <w:rsid w:val="00033751"/>
    <w:rsid w:val="00035008"/>
    <w:rsid w:val="00035828"/>
    <w:rsid w:val="00035C3D"/>
    <w:rsid w:val="00035F3D"/>
    <w:rsid w:val="00035FE5"/>
    <w:rsid w:val="00036280"/>
    <w:rsid w:val="00036AE1"/>
    <w:rsid w:val="00036C13"/>
    <w:rsid w:val="00037649"/>
    <w:rsid w:val="00041698"/>
    <w:rsid w:val="000418CD"/>
    <w:rsid w:val="00044F15"/>
    <w:rsid w:val="00046549"/>
    <w:rsid w:val="00046828"/>
    <w:rsid w:val="00046B9A"/>
    <w:rsid w:val="00052D58"/>
    <w:rsid w:val="00053326"/>
    <w:rsid w:val="000535D8"/>
    <w:rsid w:val="00054EA8"/>
    <w:rsid w:val="00056CDE"/>
    <w:rsid w:val="00057CB2"/>
    <w:rsid w:val="00057D6D"/>
    <w:rsid w:val="00057EEA"/>
    <w:rsid w:val="0006034E"/>
    <w:rsid w:val="000604BC"/>
    <w:rsid w:val="00060636"/>
    <w:rsid w:val="0006094D"/>
    <w:rsid w:val="00060B78"/>
    <w:rsid w:val="00061782"/>
    <w:rsid w:val="00062677"/>
    <w:rsid w:val="0006302C"/>
    <w:rsid w:val="0006452E"/>
    <w:rsid w:val="00064779"/>
    <w:rsid w:val="000647E1"/>
    <w:rsid w:val="00064DE2"/>
    <w:rsid w:val="00067475"/>
    <w:rsid w:val="00067D46"/>
    <w:rsid w:val="00070BD8"/>
    <w:rsid w:val="000715D2"/>
    <w:rsid w:val="00071C1A"/>
    <w:rsid w:val="0007206C"/>
    <w:rsid w:val="00072930"/>
    <w:rsid w:val="0007457F"/>
    <w:rsid w:val="000765D5"/>
    <w:rsid w:val="00080D00"/>
    <w:rsid w:val="00080F88"/>
    <w:rsid w:val="0008162B"/>
    <w:rsid w:val="000817E6"/>
    <w:rsid w:val="0008273A"/>
    <w:rsid w:val="0008307C"/>
    <w:rsid w:val="00083476"/>
    <w:rsid w:val="00084576"/>
    <w:rsid w:val="000851FE"/>
    <w:rsid w:val="000859D1"/>
    <w:rsid w:val="0008663A"/>
    <w:rsid w:val="000871D2"/>
    <w:rsid w:val="00090D33"/>
    <w:rsid w:val="0009151E"/>
    <w:rsid w:val="00092F5E"/>
    <w:rsid w:val="00094EF6"/>
    <w:rsid w:val="000953AD"/>
    <w:rsid w:val="00095535"/>
    <w:rsid w:val="00095558"/>
    <w:rsid w:val="000963CD"/>
    <w:rsid w:val="00096413"/>
    <w:rsid w:val="00096655"/>
    <w:rsid w:val="00096FB6"/>
    <w:rsid w:val="000A00F8"/>
    <w:rsid w:val="000A0C83"/>
    <w:rsid w:val="000A179F"/>
    <w:rsid w:val="000A2580"/>
    <w:rsid w:val="000A5077"/>
    <w:rsid w:val="000A50B1"/>
    <w:rsid w:val="000A55A7"/>
    <w:rsid w:val="000A59FA"/>
    <w:rsid w:val="000A7ECA"/>
    <w:rsid w:val="000B0A7C"/>
    <w:rsid w:val="000B1841"/>
    <w:rsid w:val="000B1DAD"/>
    <w:rsid w:val="000B2664"/>
    <w:rsid w:val="000B4EB3"/>
    <w:rsid w:val="000B53A4"/>
    <w:rsid w:val="000B74FB"/>
    <w:rsid w:val="000B7519"/>
    <w:rsid w:val="000B7C3C"/>
    <w:rsid w:val="000C0279"/>
    <w:rsid w:val="000C0C55"/>
    <w:rsid w:val="000C1092"/>
    <w:rsid w:val="000C125E"/>
    <w:rsid w:val="000C18FB"/>
    <w:rsid w:val="000C352E"/>
    <w:rsid w:val="000C3C79"/>
    <w:rsid w:val="000C4B90"/>
    <w:rsid w:val="000C58F4"/>
    <w:rsid w:val="000C6041"/>
    <w:rsid w:val="000C699E"/>
    <w:rsid w:val="000C7C17"/>
    <w:rsid w:val="000D154B"/>
    <w:rsid w:val="000D2033"/>
    <w:rsid w:val="000D22ED"/>
    <w:rsid w:val="000D2437"/>
    <w:rsid w:val="000D2835"/>
    <w:rsid w:val="000D3128"/>
    <w:rsid w:val="000D3296"/>
    <w:rsid w:val="000D3CB5"/>
    <w:rsid w:val="000D4AFD"/>
    <w:rsid w:val="000D55B6"/>
    <w:rsid w:val="000D56EF"/>
    <w:rsid w:val="000D5725"/>
    <w:rsid w:val="000E3498"/>
    <w:rsid w:val="000E3610"/>
    <w:rsid w:val="000E416B"/>
    <w:rsid w:val="000E495E"/>
    <w:rsid w:val="000E586E"/>
    <w:rsid w:val="000E58B8"/>
    <w:rsid w:val="000E5F37"/>
    <w:rsid w:val="000E712B"/>
    <w:rsid w:val="000E72D0"/>
    <w:rsid w:val="000E74D9"/>
    <w:rsid w:val="000E7F9A"/>
    <w:rsid w:val="000F0FCE"/>
    <w:rsid w:val="000F1221"/>
    <w:rsid w:val="000F1F75"/>
    <w:rsid w:val="000F2DEB"/>
    <w:rsid w:val="000F386F"/>
    <w:rsid w:val="000F389B"/>
    <w:rsid w:val="000F4CBD"/>
    <w:rsid w:val="000F51CF"/>
    <w:rsid w:val="000F5CCE"/>
    <w:rsid w:val="000F6BE1"/>
    <w:rsid w:val="000F6F58"/>
    <w:rsid w:val="000F7A85"/>
    <w:rsid w:val="00100A91"/>
    <w:rsid w:val="00100EDA"/>
    <w:rsid w:val="00101216"/>
    <w:rsid w:val="00103203"/>
    <w:rsid w:val="001032BD"/>
    <w:rsid w:val="00103452"/>
    <w:rsid w:val="00103CF0"/>
    <w:rsid w:val="001048C5"/>
    <w:rsid w:val="00105EDC"/>
    <w:rsid w:val="00106322"/>
    <w:rsid w:val="00106A5F"/>
    <w:rsid w:val="00106DC2"/>
    <w:rsid w:val="001076D7"/>
    <w:rsid w:val="00110896"/>
    <w:rsid w:val="00112688"/>
    <w:rsid w:val="00113012"/>
    <w:rsid w:val="001155B1"/>
    <w:rsid w:val="0011578B"/>
    <w:rsid w:val="00120206"/>
    <w:rsid w:val="00120D85"/>
    <w:rsid w:val="0012104B"/>
    <w:rsid w:val="001214AD"/>
    <w:rsid w:val="00121D3F"/>
    <w:rsid w:val="00121EA1"/>
    <w:rsid w:val="00121EAF"/>
    <w:rsid w:val="00122038"/>
    <w:rsid w:val="001229B3"/>
    <w:rsid w:val="00123739"/>
    <w:rsid w:val="001248E9"/>
    <w:rsid w:val="0012556E"/>
    <w:rsid w:val="001256AC"/>
    <w:rsid w:val="00125BF7"/>
    <w:rsid w:val="00125C5C"/>
    <w:rsid w:val="00125E62"/>
    <w:rsid w:val="00125FD1"/>
    <w:rsid w:val="001274D2"/>
    <w:rsid w:val="001274EB"/>
    <w:rsid w:val="00132B19"/>
    <w:rsid w:val="0013361F"/>
    <w:rsid w:val="00133B8D"/>
    <w:rsid w:val="00134856"/>
    <w:rsid w:val="00134A1C"/>
    <w:rsid w:val="001408D6"/>
    <w:rsid w:val="001409F1"/>
    <w:rsid w:val="00141448"/>
    <w:rsid w:val="00141C0B"/>
    <w:rsid w:val="00141D27"/>
    <w:rsid w:val="0014206C"/>
    <w:rsid w:val="001422B7"/>
    <w:rsid w:val="0014243F"/>
    <w:rsid w:val="00143109"/>
    <w:rsid w:val="00143787"/>
    <w:rsid w:val="00144DE7"/>
    <w:rsid w:val="00144F1B"/>
    <w:rsid w:val="00145EE5"/>
    <w:rsid w:val="00146982"/>
    <w:rsid w:val="0014700D"/>
    <w:rsid w:val="001471F0"/>
    <w:rsid w:val="00147F9E"/>
    <w:rsid w:val="00150E26"/>
    <w:rsid w:val="00151896"/>
    <w:rsid w:val="00154BBE"/>
    <w:rsid w:val="00155A13"/>
    <w:rsid w:val="001563EE"/>
    <w:rsid w:val="0015669B"/>
    <w:rsid w:val="001573E6"/>
    <w:rsid w:val="00157901"/>
    <w:rsid w:val="00157A1A"/>
    <w:rsid w:val="00157A1C"/>
    <w:rsid w:val="00160234"/>
    <w:rsid w:val="0016033D"/>
    <w:rsid w:val="0016066A"/>
    <w:rsid w:val="00161202"/>
    <w:rsid w:val="00163262"/>
    <w:rsid w:val="00163725"/>
    <w:rsid w:val="00163835"/>
    <w:rsid w:val="00164A68"/>
    <w:rsid w:val="00165220"/>
    <w:rsid w:val="00165A4C"/>
    <w:rsid w:val="00166B2B"/>
    <w:rsid w:val="0016712A"/>
    <w:rsid w:val="0016781C"/>
    <w:rsid w:val="001703E1"/>
    <w:rsid w:val="001707C4"/>
    <w:rsid w:val="0017158F"/>
    <w:rsid w:val="001727B2"/>
    <w:rsid w:val="00173B47"/>
    <w:rsid w:val="0017525E"/>
    <w:rsid w:val="00177D2C"/>
    <w:rsid w:val="00180BB2"/>
    <w:rsid w:val="00180E2A"/>
    <w:rsid w:val="0018134C"/>
    <w:rsid w:val="00181ACA"/>
    <w:rsid w:val="00182E2F"/>
    <w:rsid w:val="0018461D"/>
    <w:rsid w:val="00184C19"/>
    <w:rsid w:val="00186795"/>
    <w:rsid w:val="00187463"/>
    <w:rsid w:val="001878B7"/>
    <w:rsid w:val="001879CD"/>
    <w:rsid w:val="001902BB"/>
    <w:rsid w:val="001903F3"/>
    <w:rsid w:val="001918EB"/>
    <w:rsid w:val="00192CFE"/>
    <w:rsid w:val="00192DA8"/>
    <w:rsid w:val="001930C0"/>
    <w:rsid w:val="0019715C"/>
    <w:rsid w:val="001A029A"/>
    <w:rsid w:val="001A0465"/>
    <w:rsid w:val="001A1C4E"/>
    <w:rsid w:val="001A253F"/>
    <w:rsid w:val="001A3823"/>
    <w:rsid w:val="001A59F0"/>
    <w:rsid w:val="001A5C3C"/>
    <w:rsid w:val="001A678D"/>
    <w:rsid w:val="001A6BA1"/>
    <w:rsid w:val="001A6DE9"/>
    <w:rsid w:val="001A7407"/>
    <w:rsid w:val="001B00F3"/>
    <w:rsid w:val="001B2AA3"/>
    <w:rsid w:val="001B3BF8"/>
    <w:rsid w:val="001B45ED"/>
    <w:rsid w:val="001B5E09"/>
    <w:rsid w:val="001B6FAE"/>
    <w:rsid w:val="001B7C75"/>
    <w:rsid w:val="001C208C"/>
    <w:rsid w:val="001C2E89"/>
    <w:rsid w:val="001C3CBF"/>
    <w:rsid w:val="001C5B7B"/>
    <w:rsid w:val="001C5EDD"/>
    <w:rsid w:val="001C7395"/>
    <w:rsid w:val="001D2B7F"/>
    <w:rsid w:val="001D2D19"/>
    <w:rsid w:val="001D58A3"/>
    <w:rsid w:val="001D76D6"/>
    <w:rsid w:val="001E087A"/>
    <w:rsid w:val="001E2445"/>
    <w:rsid w:val="001E2CFB"/>
    <w:rsid w:val="001E32B1"/>
    <w:rsid w:val="001E3C78"/>
    <w:rsid w:val="001E4517"/>
    <w:rsid w:val="001E46A7"/>
    <w:rsid w:val="001E5BA3"/>
    <w:rsid w:val="001E6975"/>
    <w:rsid w:val="001E6BE9"/>
    <w:rsid w:val="001E7636"/>
    <w:rsid w:val="001E7EE6"/>
    <w:rsid w:val="001F0FED"/>
    <w:rsid w:val="001F1239"/>
    <w:rsid w:val="001F1B87"/>
    <w:rsid w:val="001F3476"/>
    <w:rsid w:val="001F4401"/>
    <w:rsid w:val="001F5449"/>
    <w:rsid w:val="001F5DFC"/>
    <w:rsid w:val="001F5FF3"/>
    <w:rsid w:val="001F6185"/>
    <w:rsid w:val="001F7AD0"/>
    <w:rsid w:val="001F7C93"/>
    <w:rsid w:val="00200CC0"/>
    <w:rsid w:val="00201625"/>
    <w:rsid w:val="00201EDF"/>
    <w:rsid w:val="00203F79"/>
    <w:rsid w:val="002046F0"/>
    <w:rsid w:val="00205320"/>
    <w:rsid w:val="00206762"/>
    <w:rsid w:val="0020762D"/>
    <w:rsid w:val="002120B3"/>
    <w:rsid w:val="00212940"/>
    <w:rsid w:val="0021294D"/>
    <w:rsid w:val="0021411B"/>
    <w:rsid w:val="002141B2"/>
    <w:rsid w:val="002141F3"/>
    <w:rsid w:val="00214243"/>
    <w:rsid w:val="002142A8"/>
    <w:rsid w:val="00214E8C"/>
    <w:rsid w:val="002160F8"/>
    <w:rsid w:val="00216D0E"/>
    <w:rsid w:val="0021728C"/>
    <w:rsid w:val="002175AE"/>
    <w:rsid w:val="00217867"/>
    <w:rsid w:val="00217DE3"/>
    <w:rsid w:val="00220CF1"/>
    <w:rsid w:val="00220F47"/>
    <w:rsid w:val="0022260C"/>
    <w:rsid w:val="00222795"/>
    <w:rsid w:val="002227C1"/>
    <w:rsid w:val="00222D92"/>
    <w:rsid w:val="00223215"/>
    <w:rsid w:val="00223A94"/>
    <w:rsid w:val="00225D17"/>
    <w:rsid w:val="00226056"/>
    <w:rsid w:val="002276A4"/>
    <w:rsid w:val="00227743"/>
    <w:rsid w:val="0023076D"/>
    <w:rsid w:val="00230F07"/>
    <w:rsid w:val="002310DF"/>
    <w:rsid w:val="00231496"/>
    <w:rsid w:val="00231DF7"/>
    <w:rsid w:val="00232965"/>
    <w:rsid w:val="002331A2"/>
    <w:rsid w:val="002331F1"/>
    <w:rsid w:val="00233DFE"/>
    <w:rsid w:val="00233FDC"/>
    <w:rsid w:val="00234280"/>
    <w:rsid w:val="00234A07"/>
    <w:rsid w:val="002358D4"/>
    <w:rsid w:val="00237106"/>
    <w:rsid w:val="00237DD4"/>
    <w:rsid w:val="00242E62"/>
    <w:rsid w:val="00243E9D"/>
    <w:rsid w:val="0024440E"/>
    <w:rsid w:val="00245707"/>
    <w:rsid w:val="00245901"/>
    <w:rsid w:val="00245EEB"/>
    <w:rsid w:val="002462AA"/>
    <w:rsid w:val="00246A2E"/>
    <w:rsid w:val="002471CE"/>
    <w:rsid w:val="002472A7"/>
    <w:rsid w:val="00250E00"/>
    <w:rsid w:val="00251454"/>
    <w:rsid w:val="002536C0"/>
    <w:rsid w:val="00253B24"/>
    <w:rsid w:val="002542D5"/>
    <w:rsid w:val="00254D79"/>
    <w:rsid w:val="00254FCE"/>
    <w:rsid w:val="00255823"/>
    <w:rsid w:val="00260326"/>
    <w:rsid w:val="00260B97"/>
    <w:rsid w:val="00261880"/>
    <w:rsid w:val="0026238E"/>
    <w:rsid w:val="002625B0"/>
    <w:rsid w:val="00262C4E"/>
    <w:rsid w:val="00263189"/>
    <w:rsid w:val="00263323"/>
    <w:rsid w:val="00263390"/>
    <w:rsid w:val="00264CA7"/>
    <w:rsid w:val="002653C5"/>
    <w:rsid w:val="00265525"/>
    <w:rsid w:val="0026574C"/>
    <w:rsid w:val="002659CC"/>
    <w:rsid w:val="00265A67"/>
    <w:rsid w:val="00265ABB"/>
    <w:rsid w:val="00265D84"/>
    <w:rsid w:val="00267091"/>
    <w:rsid w:val="00270F85"/>
    <w:rsid w:val="00271395"/>
    <w:rsid w:val="00272A90"/>
    <w:rsid w:val="00274E12"/>
    <w:rsid w:val="00274F41"/>
    <w:rsid w:val="002757F7"/>
    <w:rsid w:val="002758DA"/>
    <w:rsid w:val="00275A1A"/>
    <w:rsid w:val="002773AF"/>
    <w:rsid w:val="00277F64"/>
    <w:rsid w:val="0028031A"/>
    <w:rsid w:val="00280B97"/>
    <w:rsid w:val="00281CF5"/>
    <w:rsid w:val="00285070"/>
    <w:rsid w:val="00285A03"/>
    <w:rsid w:val="0028621E"/>
    <w:rsid w:val="002872DA"/>
    <w:rsid w:val="00287310"/>
    <w:rsid w:val="00291BB8"/>
    <w:rsid w:val="0029223C"/>
    <w:rsid w:val="002925D6"/>
    <w:rsid w:val="00292668"/>
    <w:rsid w:val="00292C81"/>
    <w:rsid w:val="002932D0"/>
    <w:rsid w:val="0029479B"/>
    <w:rsid w:val="00295193"/>
    <w:rsid w:val="00295B0F"/>
    <w:rsid w:val="002977C4"/>
    <w:rsid w:val="00297C68"/>
    <w:rsid w:val="002A01A2"/>
    <w:rsid w:val="002A1CD4"/>
    <w:rsid w:val="002A1DC3"/>
    <w:rsid w:val="002A2266"/>
    <w:rsid w:val="002A3127"/>
    <w:rsid w:val="002A3276"/>
    <w:rsid w:val="002A34DB"/>
    <w:rsid w:val="002A47CE"/>
    <w:rsid w:val="002A7935"/>
    <w:rsid w:val="002A7BD9"/>
    <w:rsid w:val="002B0356"/>
    <w:rsid w:val="002B08D8"/>
    <w:rsid w:val="002B0AF1"/>
    <w:rsid w:val="002B13E2"/>
    <w:rsid w:val="002B47AD"/>
    <w:rsid w:val="002B5130"/>
    <w:rsid w:val="002B69F6"/>
    <w:rsid w:val="002B6D1B"/>
    <w:rsid w:val="002B6FE6"/>
    <w:rsid w:val="002B7243"/>
    <w:rsid w:val="002B7955"/>
    <w:rsid w:val="002B79EE"/>
    <w:rsid w:val="002C0AAD"/>
    <w:rsid w:val="002C2C15"/>
    <w:rsid w:val="002C2D89"/>
    <w:rsid w:val="002C35CE"/>
    <w:rsid w:val="002C44C6"/>
    <w:rsid w:val="002C47BC"/>
    <w:rsid w:val="002C4DE4"/>
    <w:rsid w:val="002C4ED0"/>
    <w:rsid w:val="002C5FDF"/>
    <w:rsid w:val="002C6327"/>
    <w:rsid w:val="002C6614"/>
    <w:rsid w:val="002C6B87"/>
    <w:rsid w:val="002C71C6"/>
    <w:rsid w:val="002C7EE4"/>
    <w:rsid w:val="002D0806"/>
    <w:rsid w:val="002D18AB"/>
    <w:rsid w:val="002D2509"/>
    <w:rsid w:val="002D27FE"/>
    <w:rsid w:val="002D2847"/>
    <w:rsid w:val="002D28D1"/>
    <w:rsid w:val="002D37E3"/>
    <w:rsid w:val="002D39CE"/>
    <w:rsid w:val="002D4D8B"/>
    <w:rsid w:val="002D770F"/>
    <w:rsid w:val="002D7B99"/>
    <w:rsid w:val="002D7FB2"/>
    <w:rsid w:val="002E01CB"/>
    <w:rsid w:val="002E0A70"/>
    <w:rsid w:val="002E0F40"/>
    <w:rsid w:val="002E1F85"/>
    <w:rsid w:val="002E3043"/>
    <w:rsid w:val="002E4B46"/>
    <w:rsid w:val="002E4ECE"/>
    <w:rsid w:val="002E575E"/>
    <w:rsid w:val="002E5765"/>
    <w:rsid w:val="002E61DC"/>
    <w:rsid w:val="002E79AF"/>
    <w:rsid w:val="002F011C"/>
    <w:rsid w:val="002F1A29"/>
    <w:rsid w:val="002F2F76"/>
    <w:rsid w:val="002F4C04"/>
    <w:rsid w:val="002F5741"/>
    <w:rsid w:val="002F6B0A"/>
    <w:rsid w:val="002F6F31"/>
    <w:rsid w:val="003001EB"/>
    <w:rsid w:val="003003A1"/>
    <w:rsid w:val="00302129"/>
    <w:rsid w:val="003021AB"/>
    <w:rsid w:val="003030A7"/>
    <w:rsid w:val="003046BD"/>
    <w:rsid w:val="003055BC"/>
    <w:rsid w:val="00306261"/>
    <w:rsid w:val="00306671"/>
    <w:rsid w:val="0030752D"/>
    <w:rsid w:val="0031023E"/>
    <w:rsid w:val="00310264"/>
    <w:rsid w:val="00311BC1"/>
    <w:rsid w:val="00311EF2"/>
    <w:rsid w:val="00312AAE"/>
    <w:rsid w:val="00312FC0"/>
    <w:rsid w:val="003135B2"/>
    <w:rsid w:val="00313A18"/>
    <w:rsid w:val="003142EF"/>
    <w:rsid w:val="003147BA"/>
    <w:rsid w:val="00316331"/>
    <w:rsid w:val="0031654C"/>
    <w:rsid w:val="00316B46"/>
    <w:rsid w:val="003217D8"/>
    <w:rsid w:val="00322E89"/>
    <w:rsid w:val="003242BD"/>
    <w:rsid w:val="0032461F"/>
    <w:rsid w:val="00325232"/>
    <w:rsid w:val="003264DD"/>
    <w:rsid w:val="003266B1"/>
    <w:rsid w:val="00326A77"/>
    <w:rsid w:val="00327E9A"/>
    <w:rsid w:val="003304A4"/>
    <w:rsid w:val="00330D5F"/>
    <w:rsid w:val="00330DDE"/>
    <w:rsid w:val="00331A0B"/>
    <w:rsid w:val="00332ABB"/>
    <w:rsid w:val="00332B22"/>
    <w:rsid w:val="003332B4"/>
    <w:rsid w:val="00333805"/>
    <w:rsid w:val="00334DB2"/>
    <w:rsid w:val="00335785"/>
    <w:rsid w:val="003366D4"/>
    <w:rsid w:val="00336EDE"/>
    <w:rsid w:val="003371F4"/>
    <w:rsid w:val="003401BB"/>
    <w:rsid w:val="00340CAA"/>
    <w:rsid w:val="003450D2"/>
    <w:rsid w:val="0035087E"/>
    <w:rsid w:val="0035095C"/>
    <w:rsid w:val="00350F74"/>
    <w:rsid w:val="0035133D"/>
    <w:rsid w:val="00351F25"/>
    <w:rsid w:val="00352DD7"/>
    <w:rsid w:val="00353FFA"/>
    <w:rsid w:val="00354391"/>
    <w:rsid w:val="003544A6"/>
    <w:rsid w:val="0035472F"/>
    <w:rsid w:val="0035502F"/>
    <w:rsid w:val="00355438"/>
    <w:rsid w:val="003577CC"/>
    <w:rsid w:val="003600B5"/>
    <w:rsid w:val="003603D7"/>
    <w:rsid w:val="0036155D"/>
    <w:rsid w:val="00361944"/>
    <w:rsid w:val="00362B4C"/>
    <w:rsid w:val="0036381C"/>
    <w:rsid w:val="0036397D"/>
    <w:rsid w:val="0036415F"/>
    <w:rsid w:val="003644B3"/>
    <w:rsid w:val="00365412"/>
    <w:rsid w:val="0036623F"/>
    <w:rsid w:val="00366D1D"/>
    <w:rsid w:val="00370D71"/>
    <w:rsid w:val="0037133E"/>
    <w:rsid w:val="003720CF"/>
    <w:rsid w:val="00374F79"/>
    <w:rsid w:val="00375F7A"/>
    <w:rsid w:val="00380C00"/>
    <w:rsid w:val="00381275"/>
    <w:rsid w:val="00381883"/>
    <w:rsid w:val="0038191E"/>
    <w:rsid w:val="00381D82"/>
    <w:rsid w:val="003827CA"/>
    <w:rsid w:val="003837A9"/>
    <w:rsid w:val="00383821"/>
    <w:rsid w:val="003849F8"/>
    <w:rsid w:val="00384A9C"/>
    <w:rsid w:val="0038514B"/>
    <w:rsid w:val="0038553B"/>
    <w:rsid w:val="00385883"/>
    <w:rsid w:val="00387A6A"/>
    <w:rsid w:val="0039054B"/>
    <w:rsid w:val="00390EE4"/>
    <w:rsid w:val="0039188C"/>
    <w:rsid w:val="00391966"/>
    <w:rsid w:val="00393D9B"/>
    <w:rsid w:val="003941D8"/>
    <w:rsid w:val="00395576"/>
    <w:rsid w:val="00395AA8"/>
    <w:rsid w:val="00395C4A"/>
    <w:rsid w:val="00395CA0"/>
    <w:rsid w:val="0039716B"/>
    <w:rsid w:val="003A04A8"/>
    <w:rsid w:val="003A12F3"/>
    <w:rsid w:val="003A2142"/>
    <w:rsid w:val="003A2FB8"/>
    <w:rsid w:val="003A4C1F"/>
    <w:rsid w:val="003A5569"/>
    <w:rsid w:val="003A5CC7"/>
    <w:rsid w:val="003A64B8"/>
    <w:rsid w:val="003A7B56"/>
    <w:rsid w:val="003A7C34"/>
    <w:rsid w:val="003B0B80"/>
    <w:rsid w:val="003B146C"/>
    <w:rsid w:val="003B1A94"/>
    <w:rsid w:val="003B2619"/>
    <w:rsid w:val="003B35FC"/>
    <w:rsid w:val="003B48F1"/>
    <w:rsid w:val="003B60C5"/>
    <w:rsid w:val="003B76E7"/>
    <w:rsid w:val="003B7AAE"/>
    <w:rsid w:val="003C0A58"/>
    <w:rsid w:val="003C1224"/>
    <w:rsid w:val="003C1E44"/>
    <w:rsid w:val="003C20E9"/>
    <w:rsid w:val="003C27B0"/>
    <w:rsid w:val="003C4B1D"/>
    <w:rsid w:val="003C4CB5"/>
    <w:rsid w:val="003C5A8B"/>
    <w:rsid w:val="003C6085"/>
    <w:rsid w:val="003C7428"/>
    <w:rsid w:val="003D385B"/>
    <w:rsid w:val="003D3DB7"/>
    <w:rsid w:val="003D4037"/>
    <w:rsid w:val="003D4885"/>
    <w:rsid w:val="003D4C43"/>
    <w:rsid w:val="003D59D7"/>
    <w:rsid w:val="003D5E0F"/>
    <w:rsid w:val="003D64E5"/>
    <w:rsid w:val="003D6DC7"/>
    <w:rsid w:val="003D6E8B"/>
    <w:rsid w:val="003D7086"/>
    <w:rsid w:val="003E2309"/>
    <w:rsid w:val="003E26F5"/>
    <w:rsid w:val="003E2EE1"/>
    <w:rsid w:val="003E62E2"/>
    <w:rsid w:val="003F0437"/>
    <w:rsid w:val="003F1B78"/>
    <w:rsid w:val="003F3741"/>
    <w:rsid w:val="003F453D"/>
    <w:rsid w:val="003F59AF"/>
    <w:rsid w:val="003F5BEA"/>
    <w:rsid w:val="003F68EC"/>
    <w:rsid w:val="003F79EF"/>
    <w:rsid w:val="00400C75"/>
    <w:rsid w:val="004029A5"/>
    <w:rsid w:val="004036FD"/>
    <w:rsid w:val="0040380A"/>
    <w:rsid w:val="00403D28"/>
    <w:rsid w:val="0040655E"/>
    <w:rsid w:val="00406563"/>
    <w:rsid w:val="00406B3F"/>
    <w:rsid w:val="00406F90"/>
    <w:rsid w:val="00412442"/>
    <w:rsid w:val="00412D93"/>
    <w:rsid w:val="004143BA"/>
    <w:rsid w:val="0041482A"/>
    <w:rsid w:val="004149CA"/>
    <w:rsid w:val="00414B5C"/>
    <w:rsid w:val="00414F0A"/>
    <w:rsid w:val="00415B29"/>
    <w:rsid w:val="00417DED"/>
    <w:rsid w:val="00417F00"/>
    <w:rsid w:val="004203CA"/>
    <w:rsid w:val="00420AD7"/>
    <w:rsid w:val="004216DE"/>
    <w:rsid w:val="00421B7A"/>
    <w:rsid w:val="00422F22"/>
    <w:rsid w:val="00422F2E"/>
    <w:rsid w:val="00426C7B"/>
    <w:rsid w:val="00427BD0"/>
    <w:rsid w:val="004304EC"/>
    <w:rsid w:val="004328D1"/>
    <w:rsid w:val="004336F6"/>
    <w:rsid w:val="00434C72"/>
    <w:rsid w:val="00435871"/>
    <w:rsid w:val="00435A19"/>
    <w:rsid w:val="004366D1"/>
    <w:rsid w:val="00436C8D"/>
    <w:rsid w:val="00437677"/>
    <w:rsid w:val="0044188E"/>
    <w:rsid w:val="00441990"/>
    <w:rsid w:val="0044199E"/>
    <w:rsid w:val="00442A12"/>
    <w:rsid w:val="00445940"/>
    <w:rsid w:val="004459AC"/>
    <w:rsid w:val="00445C79"/>
    <w:rsid w:val="00446382"/>
    <w:rsid w:val="0044638D"/>
    <w:rsid w:val="00450503"/>
    <w:rsid w:val="00450FD2"/>
    <w:rsid w:val="00451258"/>
    <w:rsid w:val="004514A8"/>
    <w:rsid w:val="00452CFE"/>
    <w:rsid w:val="00453BDA"/>
    <w:rsid w:val="004542A0"/>
    <w:rsid w:val="0045552A"/>
    <w:rsid w:val="00455862"/>
    <w:rsid w:val="00455FBD"/>
    <w:rsid w:val="004562B8"/>
    <w:rsid w:val="0045728D"/>
    <w:rsid w:val="00457893"/>
    <w:rsid w:val="00457D97"/>
    <w:rsid w:val="004605D8"/>
    <w:rsid w:val="00460805"/>
    <w:rsid w:val="0046162D"/>
    <w:rsid w:val="004617AE"/>
    <w:rsid w:val="00461EC8"/>
    <w:rsid w:val="004628D9"/>
    <w:rsid w:val="004631AB"/>
    <w:rsid w:val="00463406"/>
    <w:rsid w:val="00463848"/>
    <w:rsid w:val="004646FB"/>
    <w:rsid w:val="004649E7"/>
    <w:rsid w:val="00464CE2"/>
    <w:rsid w:val="00465484"/>
    <w:rsid w:val="0046575E"/>
    <w:rsid w:val="00465A1B"/>
    <w:rsid w:val="00465F8C"/>
    <w:rsid w:val="004666AE"/>
    <w:rsid w:val="004670BC"/>
    <w:rsid w:val="00470498"/>
    <w:rsid w:val="00471393"/>
    <w:rsid w:val="004714B5"/>
    <w:rsid w:val="00471CA4"/>
    <w:rsid w:val="00471DE6"/>
    <w:rsid w:val="00472077"/>
    <w:rsid w:val="004721DE"/>
    <w:rsid w:val="00472C2F"/>
    <w:rsid w:val="00472EDA"/>
    <w:rsid w:val="004732C8"/>
    <w:rsid w:val="004740C0"/>
    <w:rsid w:val="0047455A"/>
    <w:rsid w:val="0047469F"/>
    <w:rsid w:val="00475850"/>
    <w:rsid w:val="00475F23"/>
    <w:rsid w:val="004814FC"/>
    <w:rsid w:val="00481A2C"/>
    <w:rsid w:val="00481C02"/>
    <w:rsid w:val="00483029"/>
    <w:rsid w:val="0048360F"/>
    <w:rsid w:val="00483BF7"/>
    <w:rsid w:val="00484557"/>
    <w:rsid w:val="00484769"/>
    <w:rsid w:val="004849E8"/>
    <w:rsid w:val="00484C40"/>
    <w:rsid w:val="00484D8E"/>
    <w:rsid w:val="004852FC"/>
    <w:rsid w:val="00485FFD"/>
    <w:rsid w:val="00487C6A"/>
    <w:rsid w:val="0049008D"/>
    <w:rsid w:val="004905C6"/>
    <w:rsid w:val="00490A46"/>
    <w:rsid w:val="004916C6"/>
    <w:rsid w:val="00491D45"/>
    <w:rsid w:val="00491D5B"/>
    <w:rsid w:val="00491D8B"/>
    <w:rsid w:val="00491FF9"/>
    <w:rsid w:val="00492112"/>
    <w:rsid w:val="0049316B"/>
    <w:rsid w:val="00493BD0"/>
    <w:rsid w:val="00493E0C"/>
    <w:rsid w:val="00495227"/>
    <w:rsid w:val="00495C82"/>
    <w:rsid w:val="00496240"/>
    <w:rsid w:val="004968CB"/>
    <w:rsid w:val="00497C4D"/>
    <w:rsid w:val="004A0B3B"/>
    <w:rsid w:val="004A1060"/>
    <w:rsid w:val="004A1153"/>
    <w:rsid w:val="004A1342"/>
    <w:rsid w:val="004A2D0F"/>
    <w:rsid w:val="004A4669"/>
    <w:rsid w:val="004A56AF"/>
    <w:rsid w:val="004A69D7"/>
    <w:rsid w:val="004A6C28"/>
    <w:rsid w:val="004B0047"/>
    <w:rsid w:val="004B060E"/>
    <w:rsid w:val="004B0894"/>
    <w:rsid w:val="004B0D4B"/>
    <w:rsid w:val="004B1645"/>
    <w:rsid w:val="004B27EB"/>
    <w:rsid w:val="004B3DD2"/>
    <w:rsid w:val="004B3EB3"/>
    <w:rsid w:val="004B442D"/>
    <w:rsid w:val="004B44B1"/>
    <w:rsid w:val="004B44BF"/>
    <w:rsid w:val="004B4F66"/>
    <w:rsid w:val="004B57D1"/>
    <w:rsid w:val="004B5C6C"/>
    <w:rsid w:val="004B600A"/>
    <w:rsid w:val="004B6347"/>
    <w:rsid w:val="004B64A1"/>
    <w:rsid w:val="004B69B9"/>
    <w:rsid w:val="004B6E16"/>
    <w:rsid w:val="004B70D6"/>
    <w:rsid w:val="004B71ED"/>
    <w:rsid w:val="004B75A9"/>
    <w:rsid w:val="004C0530"/>
    <w:rsid w:val="004C13F5"/>
    <w:rsid w:val="004C17C3"/>
    <w:rsid w:val="004C2D8E"/>
    <w:rsid w:val="004C3E68"/>
    <w:rsid w:val="004C40D1"/>
    <w:rsid w:val="004C44D4"/>
    <w:rsid w:val="004C4F88"/>
    <w:rsid w:val="004C4FED"/>
    <w:rsid w:val="004C562E"/>
    <w:rsid w:val="004C75CC"/>
    <w:rsid w:val="004D087E"/>
    <w:rsid w:val="004D1A71"/>
    <w:rsid w:val="004D2925"/>
    <w:rsid w:val="004D3CC9"/>
    <w:rsid w:val="004D3E36"/>
    <w:rsid w:val="004D4284"/>
    <w:rsid w:val="004D4285"/>
    <w:rsid w:val="004D61B6"/>
    <w:rsid w:val="004D6F57"/>
    <w:rsid w:val="004D7453"/>
    <w:rsid w:val="004E2584"/>
    <w:rsid w:val="004E27A8"/>
    <w:rsid w:val="004E4543"/>
    <w:rsid w:val="004E4785"/>
    <w:rsid w:val="004E5CC6"/>
    <w:rsid w:val="004E72C4"/>
    <w:rsid w:val="004E7661"/>
    <w:rsid w:val="004E7988"/>
    <w:rsid w:val="004F094D"/>
    <w:rsid w:val="004F0B94"/>
    <w:rsid w:val="004F14FE"/>
    <w:rsid w:val="004F2BB6"/>
    <w:rsid w:val="004F2F66"/>
    <w:rsid w:val="004F4580"/>
    <w:rsid w:val="004F45A8"/>
    <w:rsid w:val="004F59D8"/>
    <w:rsid w:val="004F5E70"/>
    <w:rsid w:val="004F61C8"/>
    <w:rsid w:val="004F7729"/>
    <w:rsid w:val="00500D7C"/>
    <w:rsid w:val="00502006"/>
    <w:rsid w:val="00502ABC"/>
    <w:rsid w:val="00502F74"/>
    <w:rsid w:val="00503CFF"/>
    <w:rsid w:val="00503DB4"/>
    <w:rsid w:val="0050433A"/>
    <w:rsid w:val="005051EB"/>
    <w:rsid w:val="00505B02"/>
    <w:rsid w:val="00506D11"/>
    <w:rsid w:val="005077E9"/>
    <w:rsid w:val="00507B44"/>
    <w:rsid w:val="00507BE9"/>
    <w:rsid w:val="00510136"/>
    <w:rsid w:val="0051078B"/>
    <w:rsid w:val="00511B57"/>
    <w:rsid w:val="00511C6A"/>
    <w:rsid w:val="00514201"/>
    <w:rsid w:val="005143A5"/>
    <w:rsid w:val="0051657E"/>
    <w:rsid w:val="00516CAB"/>
    <w:rsid w:val="005203CF"/>
    <w:rsid w:val="00520D67"/>
    <w:rsid w:val="00521D90"/>
    <w:rsid w:val="00523658"/>
    <w:rsid w:val="00524566"/>
    <w:rsid w:val="0052558D"/>
    <w:rsid w:val="005258BA"/>
    <w:rsid w:val="00525C0A"/>
    <w:rsid w:val="005268B8"/>
    <w:rsid w:val="005274DE"/>
    <w:rsid w:val="00527BBC"/>
    <w:rsid w:val="00527D7D"/>
    <w:rsid w:val="00530053"/>
    <w:rsid w:val="00530AE9"/>
    <w:rsid w:val="005324A2"/>
    <w:rsid w:val="00532692"/>
    <w:rsid w:val="005330AB"/>
    <w:rsid w:val="005330E9"/>
    <w:rsid w:val="00533C1C"/>
    <w:rsid w:val="005344DD"/>
    <w:rsid w:val="005345FD"/>
    <w:rsid w:val="0053471A"/>
    <w:rsid w:val="00535095"/>
    <w:rsid w:val="00535C5E"/>
    <w:rsid w:val="00536977"/>
    <w:rsid w:val="00540119"/>
    <w:rsid w:val="005406C8"/>
    <w:rsid w:val="005406F5"/>
    <w:rsid w:val="00545346"/>
    <w:rsid w:val="005455F5"/>
    <w:rsid w:val="005459D0"/>
    <w:rsid w:val="00547BCF"/>
    <w:rsid w:val="00550249"/>
    <w:rsid w:val="0055156C"/>
    <w:rsid w:val="005516ED"/>
    <w:rsid w:val="005519F3"/>
    <w:rsid w:val="0055268C"/>
    <w:rsid w:val="00552F57"/>
    <w:rsid w:val="00554D57"/>
    <w:rsid w:val="005552A1"/>
    <w:rsid w:val="0055697A"/>
    <w:rsid w:val="00561515"/>
    <w:rsid w:val="0056183D"/>
    <w:rsid w:val="005618AB"/>
    <w:rsid w:val="005625C5"/>
    <w:rsid w:val="00562A4E"/>
    <w:rsid w:val="00562E9E"/>
    <w:rsid w:val="00563EAF"/>
    <w:rsid w:val="005663C8"/>
    <w:rsid w:val="00566B00"/>
    <w:rsid w:val="00566B79"/>
    <w:rsid w:val="0056704B"/>
    <w:rsid w:val="00567FFD"/>
    <w:rsid w:val="00571368"/>
    <w:rsid w:val="00571D3D"/>
    <w:rsid w:val="00572392"/>
    <w:rsid w:val="005725D9"/>
    <w:rsid w:val="00572ACE"/>
    <w:rsid w:val="00572AF4"/>
    <w:rsid w:val="00574564"/>
    <w:rsid w:val="00575365"/>
    <w:rsid w:val="00575DB2"/>
    <w:rsid w:val="00576485"/>
    <w:rsid w:val="00576A95"/>
    <w:rsid w:val="00576AD4"/>
    <w:rsid w:val="00576EFC"/>
    <w:rsid w:val="0057750F"/>
    <w:rsid w:val="00580B72"/>
    <w:rsid w:val="005819EF"/>
    <w:rsid w:val="005826BE"/>
    <w:rsid w:val="00582C8E"/>
    <w:rsid w:val="00584BA2"/>
    <w:rsid w:val="0058537F"/>
    <w:rsid w:val="005865F7"/>
    <w:rsid w:val="00586612"/>
    <w:rsid w:val="00586E78"/>
    <w:rsid w:val="00590874"/>
    <w:rsid w:val="00590C82"/>
    <w:rsid w:val="00591067"/>
    <w:rsid w:val="00591BA9"/>
    <w:rsid w:val="00592BFB"/>
    <w:rsid w:val="005934CC"/>
    <w:rsid w:val="005935A2"/>
    <w:rsid w:val="005939B5"/>
    <w:rsid w:val="00593A9D"/>
    <w:rsid w:val="00593CE6"/>
    <w:rsid w:val="00594054"/>
    <w:rsid w:val="00594A11"/>
    <w:rsid w:val="00594CBC"/>
    <w:rsid w:val="005950EE"/>
    <w:rsid w:val="00597844"/>
    <w:rsid w:val="00597DAE"/>
    <w:rsid w:val="005A01EC"/>
    <w:rsid w:val="005A09DF"/>
    <w:rsid w:val="005A1D40"/>
    <w:rsid w:val="005A1F6F"/>
    <w:rsid w:val="005A2277"/>
    <w:rsid w:val="005A23D6"/>
    <w:rsid w:val="005A2943"/>
    <w:rsid w:val="005A3DA2"/>
    <w:rsid w:val="005A4EB6"/>
    <w:rsid w:val="005A55AE"/>
    <w:rsid w:val="005A6679"/>
    <w:rsid w:val="005B07D6"/>
    <w:rsid w:val="005B0C03"/>
    <w:rsid w:val="005B0C37"/>
    <w:rsid w:val="005B1548"/>
    <w:rsid w:val="005B1E19"/>
    <w:rsid w:val="005B25FC"/>
    <w:rsid w:val="005B2939"/>
    <w:rsid w:val="005B32AC"/>
    <w:rsid w:val="005B3D8A"/>
    <w:rsid w:val="005B4C5D"/>
    <w:rsid w:val="005B56C5"/>
    <w:rsid w:val="005B74B8"/>
    <w:rsid w:val="005B7628"/>
    <w:rsid w:val="005C0395"/>
    <w:rsid w:val="005C07A2"/>
    <w:rsid w:val="005C0C1E"/>
    <w:rsid w:val="005C0FE6"/>
    <w:rsid w:val="005C2325"/>
    <w:rsid w:val="005C28BE"/>
    <w:rsid w:val="005C428F"/>
    <w:rsid w:val="005C4DD3"/>
    <w:rsid w:val="005C510E"/>
    <w:rsid w:val="005C5439"/>
    <w:rsid w:val="005C5D46"/>
    <w:rsid w:val="005C7952"/>
    <w:rsid w:val="005D002D"/>
    <w:rsid w:val="005D0150"/>
    <w:rsid w:val="005D0CB1"/>
    <w:rsid w:val="005D0CD2"/>
    <w:rsid w:val="005D0CE6"/>
    <w:rsid w:val="005D2223"/>
    <w:rsid w:val="005D3464"/>
    <w:rsid w:val="005D34DB"/>
    <w:rsid w:val="005D4F3F"/>
    <w:rsid w:val="005D6139"/>
    <w:rsid w:val="005D6CCC"/>
    <w:rsid w:val="005D742D"/>
    <w:rsid w:val="005E03DF"/>
    <w:rsid w:val="005E0B79"/>
    <w:rsid w:val="005E12A6"/>
    <w:rsid w:val="005E137C"/>
    <w:rsid w:val="005E417D"/>
    <w:rsid w:val="005E4DE4"/>
    <w:rsid w:val="005E5353"/>
    <w:rsid w:val="005E60FB"/>
    <w:rsid w:val="005F0993"/>
    <w:rsid w:val="005F2799"/>
    <w:rsid w:val="005F2892"/>
    <w:rsid w:val="005F2D42"/>
    <w:rsid w:val="005F38C3"/>
    <w:rsid w:val="005F3AB5"/>
    <w:rsid w:val="005F3F0D"/>
    <w:rsid w:val="005F42AA"/>
    <w:rsid w:val="005F4A81"/>
    <w:rsid w:val="005F4BB5"/>
    <w:rsid w:val="005F4ED4"/>
    <w:rsid w:val="005F5ACB"/>
    <w:rsid w:val="005F6D6F"/>
    <w:rsid w:val="0060018A"/>
    <w:rsid w:val="006009B4"/>
    <w:rsid w:val="00600FD1"/>
    <w:rsid w:val="006015C3"/>
    <w:rsid w:val="0060188B"/>
    <w:rsid w:val="00601CCE"/>
    <w:rsid w:val="00601F5D"/>
    <w:rsid w:val="00602B6D"/>
    <w:rsid w:val="00603F1C"/>
    <w:rsid w:val="00604308"/>
    <w:rsid w:val="006049BA"/>
    <w:rsid w:val="006060ED"/>
    <w:rsid w:val="006070FE"/>
    <w:rsid w:val="0060782F"/>
    <w:rsid w:val="00607F25"/>
    <w:rsid w:val="00610071"/>
    <w:rsid w:val="006100C7"/>
    <w:rsid w:val="0061017C"/>
    <w:rsid w:val="0061019C"/>
    <w:rsid w:val="006101A4"/>
    <w:rsid w:val="006115BA"/>
    <w:rsid w:val="00612F28"/>
    <w:rsid w:val="00615165"/>
    <w:rsid w:val="00616320"/>
    <w:rsid w:val="00620245"/>
    <w:rsid w:val="00620C6F"/>
    <w:rsid w:val="0062152F"/>
    <w:rsid w:val="00621A97"/>
    <w:rsid w:val="00623D30"/>
    <w:rsid w:val="006247FD"/>
    <w:rsid w:val="006254B9"/>
    <w:rsid w:val="0062561A"/>
    <w:rsid w:val="00625E3E"/>
    <w:rsid w:val="006262DE"/>
    <w:rsid w:val="00626931"/>
    <w:rsid w:val="006302CB"/>
    <w:rsid w:val="00631793"/>
    <w:rsid w:val="0063327B"/>
    <w:rsid w:val="006340D2"/>
    <w:rsid w:val="00634562"/>
    <w:rsid w:val="00634818"/>
    <w:rsid w:val="006351B8"/>
    <w:rsid w:val="006351BD"/>
    <w:rsid w:val="006360AC"/>
    <w:rsid w:val="006374EF"/>
    <w:rsid w:val="0063BC5A"/>
    <w:rsid w:val="0064042D"/>
    <w:rsid w:val="0064123B"/>
    <w:rsid w:val="0064145F"/>
    <w:rsid w:val="00641875"/>
    <w:rsid w:val="00643052"/>
    <w:rsid w:val="00643A3A"/>
    <w:rsid w:val="00645763"/>
    <w:rsid w:val="00645D27"/>
    <w:rsid w:val="00645DA4"/>
    <w:rsid w:val="00645DE6"/>
    <w:rsid w:val="00650E56"/>
    <w:rsid w:val="006510A8"/>
    <w:rsid w:val="0065144E"/>
    <w:rsid w:val="00651612"/>
    <w:rsid w:val="0065366A"/>
    <w:rsid w:val="00653DDF"/>
    <w:rsid w:val="0065573B"/>
    <w:rsid w:val="00655EC2"/>
    <w:rsid w:val="0065609E"/>
    <w:rsid w:val="006606AF"/>
    <w:rsid w:val="0066097B"/>
    <w:rsid w:val="00660C99"/>
    <w:rsid w:val="00661B08"/>
    <w:rsid w:val="0066204D"/>
    <w:rsid w:val="00662092"/>
    <w:rsid w:val="006627DD"/>
    <w:rsid w:val="00662E4B"/>
    <w:rsid w:val="00663A83"/>
    <w:rsid w:val="00664D9B"/>
    <w:rsid w:val="0066503B"/>
    <w:rsid w:val="006652CE"/>
    <w:rsid w:val="00665AD4"/>
    <w:rsid w:val="0066659D"/>
    <w:rsid w:val="00667294"/>
    <w:rsid w:val="006675D6"/>
    <w:rsid w:val="00667702"/>
    <w:rsid w:val="00667A6C"/>
    <w:rsid w:val="0067074C"/>
    <w:rsid w:val="0067082F"/>
    <w:rsid w:val="00670A63"/>
    <w:rsid w:val="00670CD7"/>
    <w:rsid w:val="00670ED0"/>
    <w:rsid w:val="00671356"/>
    <w:rsid w:val="00671790"/>
    <w:rsid w:val="00671D2C"/>
    <w:rsid w:val="00671EA6"/>
    <w:rsid w:val="00672256"/>
    <w:rsid w:val="0067229E"/>
    <w:rsid w:val="006723FB"/>
    <w:rsid w:val="006725A1"/>
    <w:rsid w:val="00672864"/>
    <w:rsid w:val="00672F76"/>
    <w:rsid w:val="00673758"/>
    <w:rsid w:val="00674995"/>
    <w:rsid w:val="00675A5C"/>
    <w:rsid w:val="00675D27"/>
    <w:rsid w:val="006760B8"/>
    <w:rsid w:val="00678109"/>
    <w:rsid w:val="00680FFB"/>
    <w:rsid w:val="006829E4"/>
    <w:rsid w:val="00683078"/>
    <w:rsid w:val="006846C6"/>
    <w:rsid w:val="00684ACF"/>
    <w:rsid w:val="00684D9F"/>
    <w:rsid w:val="00685721"/>
    <w:rsid w:val="00685B9A"/>
    <w:rsid w:val="00685DE0"/>
    <w:rsid w:val="00687136"/>
    <w:rsid w:val="00687A0F"/>
    <w:rsid w:val="0069001E"/>
    <w:rsid w:val="006905EE"/>
    <w:rsid w:val="00690EF0"/>
    <w:rsid w:val="006917F2"/>
    <w:rsid w:val="00691ABB"/>
    <w:rsid w:val="00691C73"/>
    <w:rsid w:val="006920CE"/>
    <w:rsid w:val="00692D38"/>
    <w:rsid w:val="00695404"/>
    <w:rsid w:val="00695534"/>
    <w:rsid w:val="006958A6"/>
    <w:rsid w:val="006963B7"/>
    <w:rsid w:val="00696D28"/>
    <w:rsid w:val="006A0224"/>
    <w:rsid w:val="006A022E"/>
    <w:rsid w:val="006A06DD"/>
    <w:rsid w:val="006A1FDF"/>
    <w:rsid w:val="006A2AFA"/>
    <w:rsid w:val="006A2FFF"/>
    <w:rsid w:val="006A34CB"/>
    <w:rsid w:val="006A3DBD"/>
    <w:rsid w:val="006A5902"/>
    <w:rsid w:val="006A6256"/>
    <w:rsid w:val="006B157B"/>
    <w:rsid w:val="006B2546"/>
    <w:rsid w:val="006B2AD5"/>
    <w:rsid w:val="006B2D36"/>
    <w:rsid w:val="006B3430"/>
    <w:rsid w:val="006B436C"/>
    <w:rsid w:val="006B643F"/>
    <w:rsid w:val="006B7322"/>
    <w:rsid w:val="006B777F"/>
    <w:rsid w:val="006B7F25"/>
    <w:rsid w:val="006C0B2E"/>
    <w:rsid w:val="006C1A29"/>
    <w:rsid w:val="006C1F5F"/>
    <w:rsid w:val="006C3314"/>
    <w:rsid w:val="006C4186"/>
    <w:rsid w:val="006C4A48"/>
    <w:rsid w:val="006C4ED8"/>
    <w:rsid w:val="006C5586"/>
    <w:rsid w:val="006C6860"/>
    <w:rsid w:val="006C693F"/>
    <w:rsid w:val="006C6D8F"/>
    <w:rsid w:val="006C7F47"/>
    <w:rsid w:val="006D10F5"/>
    <w:rsid w:val="006D1799"/>
    <w:rsid w:val="006D3039"/>
    <w:rsid w:val="006D3CEF"/>
    <w:rsid w:val="006D4FDE"/>
    <w:rsid w:val="006D5018"/>
    <w:rsid w:val="006D5288"/>
    <w:rsid w:val="006D545D"/>
    <w:rsid w:val="006D6324"/>
    <w:rsid w:val="006D7201"/>
    <w:rsid w:val="006E04F7"/>
    <w:rsid w:val="006E1382"/>
    <w:rsid w:val="006E1B56"/>
    <w:rsid w:val="006E1E1C"/>
    <w:rsid w:val="006E24AE"/>
    <w:rsid w:val="006E27A7"/>
    <w:rsid w:val="006E33B5"/>
    <w:rsid w:val="006E3AA3"/>
    <w:rsid w:val="006E5465"/>
    <w:rsid w:val="006F0F31"/>
    <w:rsid w:val="006F2727"/>
    <w:rsid w:val="006F30A3"/>
    <w:rsid w:val="006F426F"/>
    <w:rsid w:val="006F55C9"/>
    <w:rsid w:val="006F5D2E"/>
    <w:rsid w:val="00700CA8"/>
    <w:rsid w:val="00700FBD"/>
    <w:rsid w:val="00701547"/>
    <w:rsid w:val="00701A5A"/>
    <w:rsid w:val="00703030"/>
    <w:rsid w:val="00703649"/>
    <w:rsid w:val="0070412C"/>
    <w:rsid w:val="00704533"/>
    <w:rsid w:val="0070670D"/>
    <w:rsid w:val="007069E2"/>
    <w:rsid w:val="00707467"/>
    <w:rsid w:val="0070757A"/>
    <w:rsid w:val="0070772A"/>
    <w:rsid w:val="00707CDB"/>
    <w:rsid w:val="0071011D"/>
    <w:rsid w:val="0071028D"/>
    <w:rsid w:val="0071042A"/>
    <w:rsid w:val="00710A8C"/>
    <w:rsid w:val="00710B88"/>
    <w:rsid w:val="00710E62"/>
    <w:rsid w:val="00711132"/>
    <w:rsid w:val="00711AC5"/>
    <w:rsid w:val="00711DA8"/>
    <w:rsid w:val="007122C8"/>
    <w:rsid w:val="007126AD"/>
    <w:rsid w:val="00712912"/>
    <w:rsid w:val="00713A20"/>
    <w:rsid w:val="007145ED"/>
    <w:rsid w:val="00714859"/>
    <w:rsid w:val="00715AF9"/>
    <w:rsid w:val="00716500"/>
    <w:rsid w:val="00716880"/>
    <w:rsid w:val="0071738C"/>
    <w:rsid w:val="00717FE9"/>
    <w:rsid w:val="0072030F"/>
    <w:rsid w:val="0072037D"/>
    <w:rsid w:val="00721967"/>
    <w:rsid w:val="007220CD"/>
    <w:rsid w:val="00722E49"/>
    <w:rsid w:val="0072308B"/>
    <w:rsid w:val="00723711"/>
    <w:rsid w:val="00726BD9"/>
    <w:rsid w:val="00726CC2"/>
    <w:rsid w:val="00727A26"/>
    <w:rsid w:val="00727FD1"/>
    <w:rsid w:val="007309AB"/>
    <w:rsid w:val="00730C3C"/>
    <w:rsid w:val="00731704"/>
    <w:rsid w:val="00732939"/>
    <w:rsid w:val="00732C32"/>
    <w:rsid w:val="007331E6"/>
    <w:rsid w:val="00733945"/>
    <w:rsid w:val="00733A17"/>
    <w:rsid w:val="00733DCE"/>
    <w:rsid w:val="00734917"/>
    <w:rsid w:val="00734B18"/>
    <w:rsid w:val="00735121"/>
    <w:rsid w:val="00735343"/>
    <w:rsid w:val="00736FB2"/>
    <w:rsid w:val="007379C4"/>
    <w:rsid w:val="00740E58"/>
    <w:rsid w:val="007415CF"/>
    <w:rsid w:val="007422AF"/>
    <w:rsid w:val="00742DF1"/>
    <w:rsid w:val="00744501"/>
    <w:rsid w:val="007446F0"/>
    <w:rsid w:val="0074477F"/>
    <w:rsid w:val="00745AA7"/>
    <w:rsid w:val="007465E6"/>
    <w:rsid w:val="007467F5"/>
    <w:rsid w:val="00750855"/>
    <w:rsid w:val="007518F6"/>
    <w:rsid w:val="00751DD6"/>
    <w:rsid w:val="00753805"/>
    <w:rsid w:val="00753A0A"/>
    <w:rsid w:val="00753ECA"/>
    <w:rsid w:val="00754DB8"/>
    <w:rsid w:val="00755C79"/>
    <w:rsid w:val="007562B8"/>
    <w:rsid w:val="00756765"/>
    <w:rsid w:val="0075744A"/>
    <w:rsid w:val="0075786F"/>
    <w:rsid w:val="00757B28"/>
    <w:rsid w:val="00757D3E"/>
    <w:rsid w:val="00757F87"/>
    <w:rsid w:val="007608F5"/>
    <w:rsid w:val="00760B96"/>
    <w:rsid w:val="00760F4F"/>
    <w:rsid w:val="007612FA"/>
    <w:rsid w:val="00762200"/>
    <w:rsid w:val="00763080"/>
    <w:rsid w:val="0076394D"/>
    <w:rsid w:val="0076538D"/>
    <w:rsid w:val="00765549"/>
    <w:rsid w:val="00765CC8"/>
    <w:rsid w:val="00766000"/>
    <w:rsid w:val="007664AA"/>
    <w:rsid w:val="00766D30"/>
    <w:rsid w:val="007670F4"/>
    <w:rsid w:val="0077010D"/>
    <w:rsid w:val="00770760"/>
    <w:rsid w:val="007720D8"/>
    <w:rsid w:val="0077232F"/>
    <w:rsid w:val="00773F18"/>
    <w:rsid w:val="00775352"/>
    <w:rsid w:val="00775498"/>
    <w:rsid w:val="00776D79"/>
    <w:rsid w:val="00780C92"/>
    <w:rsid w:val="00781AE8"/>
    <w:rsid w:val="00782911"/>
    <w:rsid w:val="00783245"/>
    <w:rsid w:val="007837B2"/>
    <w:rsid w:val="00785413"/>
    <w:rsid w:val="00785F10"/>
    <w:rsid w:val="00786F3E"/>
    <w:rsid w:val="007877BA"/>
    <w:rsid w:val="007924F9"/>
    <w:rsid w:val="00792A8F"/>
    <w:rsid w:val="00792B59"/>
    <w:rsid w:val="007942F7"/>
    <w:rsid w:val="00794384"/>
    <w:rsid w:val="00794A69"/>
    <w:rsid w:val="00794DF0"/>
    <w:rsid w:val="00795115"/>
    <w:rsid w:val="007957A2"/>
    <w:rsid w:val="00796119"/>
    <w:rsid w:val="007970BA"/>
    <w:rsid w:val="00797BF1"/>
    <w:rsid w:val="007A0378"/>
    <w:rsid w:val="007A1331"/>
    <w:rsid w:val="007A2DAE"/>
    <w:rsid w:val="007A3D7E"/>
    <w:rsid w:val="007A541A"/>
    <w:rsid w:val="007A7D35"/>
    <w:rsid w:val="007A7F2F"/>
    <w:rsid w:val="007B09DF"/>
    <w:rsid w:val="007B0DE6"/>
    <w:rsid w:val="007B173D"/>
    <w:rsid w:val="007B19D0"/>
    <w:rsid w:val="007B1F58"/>
    <w:rsid w:val="007B3A15"/>
    <w:rsid w:val="007B4569"/>
    <w:rsid w:val="007B494B"/>
    <w:rsid w:val="007B53F0"/>
    <w:rsid w:val="007B5D97"/>
    <w:rsid w:val="007B6087"/>
    <w:rsid w:val="007B7D3C"/>
    <w:rsid w:val="007C0F63"/>
    <w:rsid w:val="007C1FE3"/>
    <w:rsid w:val="007C2C98"/>
    <w:rsid w:val="007C35A0"/>
    <w:rsid w:val="007C3F5F"/>
    <w:rsid w:val="007C49C7"/>
    <w:rsid w:val="007C7D51"/>
    <w:rsid w:val="007C7E3A"/>
    <w:rsid w:val="007D0881"/>
    <w:rsid w:val="007D10C1"/>
    <w:rsid w:val="007D1CB8"/>
    <w:rsid w:val="007D336C"/>
    <w:rsid w:val="007D4022"/>
    <w:rsid w:val="007D4878"/>
    <w:rsid w:val="007D522F"/>
    <w:rsid w:val="007D59AC"/>
    <w:rsid w:val="007D6AAF"/>
    <w:rsid w:val="007D7285"/>
    <w:rsid w:val="007D790A"/>
    <w:rsid w:val="007E07E3"/>
    <w:rsid w:val="007E07F0"/>
    <w:rsid w:val="007E157F"/>
    <w:rsid w:val="007E161A"/>
    <w:rsid w:val="007E262E"/>
    <w:rsid w:val="007E2798"/>
    <w:rsid w:val="007E3764"/>
    <w:rsid w:val="007E51CB"/>
    <w:rsid w:val="007E51DF"/>
    <w:rsid w:val="007E5779"/>
    <w:rsid w:val="007E579E"/>
    <w:rsid w:val="007E5DF2"/>
    <w:rsid w:val="007E64A3"/>
    <w:rsid w:val="007E758A"/>
    <w:rsid w:val="007E7D8D"/>
    <w:rsid w:val="007F0C22"/>
    <w:rsid w:val="007F112E"/>
    <w:rsid w:val="007F142C"/>
    <w:rsid w:val="007F1A73"/>
    <w:rsid w:val="007F1FAD"/>
    <w:rsid w:val="007F244E"/>
    <w:rsid w:val="007F2AB2"/>
    <w:rsid w:val="007F2BDC"/>
    <w:rsid w:val="007F2F1F"/>
    <w:rsid w:val="007F3076"/>
    <w:rsid w:val="007F43FE"/>
    <w:rsid w:val="007F461D"/>
    <w:rsid w:val="007F4789"/>
    <w:rsid w:val="007F47C3"/>
    <w:rsid w:val="007F49F8"/>
    <w:rsid w:val="007F67E4"/>
    <w:rsid w:val="007F6C1B"/>
    <w:rsid w:val="007F6C35"/>
    <w:rsid w:val="007F6E0A"/>
    <w:rsid w:val="007F708C"/>
    <w:rsid w:val="007F7647"/>
    <w:rsid w:val="007F7994"/>
    <w:rsid w:val="007F7D67"/>
    <w:rsid w:val="00800574"/>
    <w:rsid w:val="008012E8"/>
    <w:rsid w:val="00801C89"/>
    <w:rsid w:val="00802FF0"/>
    <w:rsid w:val="008031B8"/>
    <w:rsid w:val="00804372"/>
    <w:rsid w:val="0080517E"/>
    <w:rsid w:val="008057A0"/>
    <w:rsid w:val="00805AD6"/>
    <w:rsid w:val="0080644E"/>
    <w:rsid w:val="008073F8"/>
    <w:rsid w:val="008079F7"/>
    <w:rsid w:val="00807AE7"/>
    <w:rsid w:val="008101B1"/>
    <w:rsid w:val="008107FC"/>
    <w:rsid w:val="00812104"/>
    <w:rsid w:val="0081235F"/>
    <w:rsid w:val="00812CA3"/>
    <w:rsid w:val="00813683"/>
    <w:rsid w:val="008153A6"/>
    <w:rsid w:val="00815B85"/>
    <w:rsid w:val="00815D97"/>
    <w:rsid w:val="00816FE1"/>
    <w:rsid w:val="008200B9"/>
    <w:rsid w:val="008200EB"/>
    <w:rsid w:val="00822B1A"/>
    <w:rsid w:val="00822EE5"/>
    <w:rsid w:val="00822FA5"/>
    <w:rsid w:val="0082383F"/>
    <w:rsid w:val="00823ADA"/>
    <w:rsid w:val="00823ED9"/>
    <w:rsid w:val="00824350"/>
    <w:rsid w:val="008251E5"/>
    <w:rsid w:val="0083047D"/>
    <w:rsid w:val="008317EE"/>
    <w:rsid w:val="00832CFC"/>
    <w:rsid w:val="00833072"/>
    <w:rsid w:val="008330C4"/>
    <w:rsid w:val="008331B9"/>
    <w:rsid w:val="00836C2C"/>
    <w:rsid w:val="0083751C"/>
    <w:rsid w:val="00841C90"/>
    <w:rsid w:val="0084267C"/>
    <w:rsid w:val="00844A3B"/>
    <w:rsid w:val="00845E19"/>
    <w:rsid w:val="00850E06"/>
    <w:rsid w:val="00850E7C"/>
    <w:rsid w:val="00851FAD"/>
    <w:rsid w:val="0085213C"/>
    <w:rsid w:val="00852218"/>
    <w:rsid w:val="00853A85"/>
    <w:rsid w:val="00853F04"/>
    <w:rsid w:val="00856455"/>
    <w:rsid w:val="00857E84"/>
    <w:rsid w:val="00857EFB"/>
    <w:rsid w:val="0085C7FF"/>
    <w:rsid w:val="008602CC"/>
    <w:rsid w:val="00860B96"/>
    <w:rsid w:val="00861165"/>
    <w:rsid w:val="00861425"/>
    <w:rsid w:val="00863052"/>
    <w:rsid w:val="0086425C"/>
    <w:rsid w:val="00864300"/>
    <w:rsid w:val="00867FC9"/>
    <w:rsid w:val="0087007E"/>
    <w:rsid w:val="00870504"/>
    <w:rsid w:val="008718DF"/>
    <w:rsid w:val="008731C3"/>
    <w:rsid w:val="008734E4"/>
    <w:rsid w:val="00873CFC"/>
    <w:rsid w:val="00874FA2"/>
    <w:rsid w:val="008753D7"/>
    <w:rsid w:val="00875DD8"/>
    <w:rsid w:val="00876C33"/>
    <w:rsid w:val="00876F0F"/>
    <w:rsid w:val="008771B1"/>
    <w:rsid w:val="008774AD"/>
    <w:rsid w:val="00877750"/>
    <w:rsid w:val="00880379"/>
    <w:rsid w:val="008804CA"/>
    <w:rsid w:val="00880574"/>
    <w:rsid w:val="0088063F"/>
    <w:rsid w:val="00881CF5"/>
    <w:rsid w:val="008820C3"/>
    <w:rsid w:val="008820CF"/>
    <w:rsid w:val="00884DDC"/>
    <w:rsid w:val="008871E4"/>
    <w:rsid w:val="00891B32"/>
    <w:rsid w:val="008920C3"/>
    <w:rsid w:val="00892FB7"/>
    <w:rsid w:val="0089328A"/>
    <w:rsid w:val="008936B3"/>
    <w:rsid w:val="008950DC"/>
    <w:rsid w:val="0089596D"/>
    <w:rsid w:val="0089633D"/>
    <w:rsid w:val="008A0086"/>
    <w:rsid w:val="008A01E8"/>
    <w:rsid w:val="008A17EC"/>
    <w:rsid w:val="008A40B7"/>
    <w:rsid w:val="008A42B9"/>
    <w:rsid w:val="008A4C61"/>
    <w:rsid w:val="008A524E"/>
    <w:rsid w:val="008A5643"/>
    <w:rsid w:val="008A5F41"/>
    <w:rsid w:val="008A6785"/>
    <w:rsid w:val="008A727B"/>
    <w:rsid w:val="008A74D0"/>
    <w:rsid w:val="008A7A87"/>
    <w:rsid w:val="008B0F37"/>
    <w:rsid w:val="008B1220"/>
    <w:rsid w:val="008B1598"/>
    <w:rsid w:val="008B1DCA"/>
    <w:rsid w:val="008B1F1B"/>
    <w:rsid w:val="008B2EFE"/>
    <w:rsid w:val="008B3252"/>
    <w:rsid w:val="008B36C8"/>
    <w:rsid w:val="008B3CDE"/>
    <w:rsid w:val="008B510A"/>
    <w:rsid w:val="008B53BB"/>
    <w:rsid w:val="008B5835"/>
    <w:rsid w:val="008B6E77"/>
    <w:rsid w:val="008B6FBE"/>
    <w:rsid w:val="008B7E43"/>
    <w:rsid w:val="008C0E01"/>
    <w:rsid w:val="008C1238"/>
    <w:rsid w:val="008C269F"/>
    <w:rsid w:val="008C409E"/>
    <w:rsid w:val="008C4E51"/>
    <w:rsid w:val="008C5608"/>
    <w:rsid w:val="008C611F"/>
    <w:rsid w:val="008C7131"/>
    <w:rsid w:val="008C7813"/>
    <w:rsid w:val="008C7ABE"/>
    <w:rsid w:val="008D03A4"/>
    <w:rsid w:val="008D1154"/>
    <w:rsid w:val="008D1157"/>
    <w:rsid w:val="008D1580"/>
    <w:rsid w:val="008D1FBE"/>
    <w:rsid w:val="008D2184"/>
    <w:rsid w:val="008D282D"/>
    <w:rsid w:val="008D49B1"/>
    <w:rsid w:val="008D4A89"/>
    <w:rsid w:val="008D5019"/>
    <w:rsid w:val="008D595A"/>
    <w:rsid w:val="008D5A8C"/>
    <w:rsid w:val="008D5A97"/>
    <w:rsid w:val="008D62BB"/>
    <w:rsid w:val="008D69CD"/>
    <w:rsid w:val="008D6F7D"/>
    <w:rsid w:val="008D7812"/>
    <w:rsid w:val="008D7E1C"/>
    <w:rsid w:val="008E0DF2"/>
    <w:rsid w:val="008E3506"/>
    <w:rsid w:val="008E3615"/>
    <w:rsid w:val="008E405D"/>
    <w:rsid w:val="008E42FD"/>
    <w:rsid w:val="008E4345"/>
    <w:rsid w:val="008E52EA"/>
    <w:rsid w:val="008E7A05"/>
    <w:rsid w:val="008F0006"/>
    <w:rsid w:val="008F0830"/>
    <w:rsid w:val="008F0FDF"/>
    <w:rsid w:val="008F174B"/>
    <w:rsid w:val="008F21A3"/>
    <w:rsid w:val="008F2507"/>
    <w:rsid w:val="008F3086"/>
    <w:rsid w:val="008F4804"/>
    <w:rsid w:val="008F4A15"/>
    <w:rsid w:val="008F6D9F"/>
    <w:rsid w:val="008F7089"/>
    <w:rsid w:val="008F73BB"/>
    <w:rsid w:val="008F7CBA"/>
    <w:rsid w:val="008F7E29"/>
    <w:rsid w:val="0090222A"/>
    <w:rsid w:val="00904135"/>
    <w:rsid w:val="009048A9"/>
    <w:rsid w:val="00904C06"/>
    <w:rsid w:val="009053B7"/>
    <w:rsid w:val="00905AF5"/>
    <w:rsid w:val="00905C49"/>
    <w:rsid w:val="00905D0D"/>
    <w:rsid w:val="00905DDA"/>
    <w:rsid w:val="00905ED1"/>
    <w:rsid w:val="00907054"/>
    <w:rsid w:val="00907575"/>
    <w:rsid w:val="009107AE"/>
    <w:rsid w:val="00910D8A"/>
    <w:rsid w:val="009112E1"/>
    <w:rsid w:val="009117DD"/>
    <w:rsid w:val="00912678"/>
    <w:rsid w:val="00912FD4"/>
    <w:rsid w:val="00913B98"/>
    <w:rsid w:val="009140A0"/>
    <w:rsid w:val="00914AAF"/>
    <w:rsid w:val="009150DE"/>
    <w:rsid w:val="00915EF6"/>
    <w:rsid w:val="00916C1A"/>
    <w:rsid w:val="00916DDC"/>
    <w:rsid w:val="0091731E"/>
    <w:rsid w:val="00920B81"/>
    <w:rsid w:val="00924AC8"/>
    <w:rsid w:val="00926B9B"/>
    <w:rsid w:val="00930F55"/>
    <w:rsid w:val="0093125B"/>
    <w:rsid w:val="00931530"/>
    <w:rsid w:val="00931DCB"/>
    <w:rsid w:val="00933755"/>
    <w:rsid w:val="00933F4E"/>
    <w:rsid w:val="009354D0"/>
    <w:rsid w:val="00935986"/>
    <w:rsid w:val="0093604A"/>
    <w:rsid w:val="00940ACF"/>
    <w:rsid w:val="00941074"/>
    <w:rsid w:val="00941DFF"/>
    <w:rsid w:val="00942932"/>
    <w:rsid w:val="00942A83"/>
    <w:rsid w:val="009433E3"/>
    <w:rsid w:val="00943F46"/>
    <w:rsid w:val="00944489"/>
    <w:rsid w:val="00944676"/>
    <w:rsid w:val="00944A40"/>
    <w:rsid w:val="00944E43"/>
    <w:rsid w:val="009456BD"/>
    <w:rsid w:val="0094693D"/>
    <w:rsid w:val="0095345A"/>
    <w:rsid w:val="00954A77"/>
    <w:rsid w:val="00956532"/>
    <w:rsid w:val="009571BE"/>
    <w:rsid w:val="00957588"/>
    <w:rsid w:val="0095778E"/>
    <w:rsid w:val="00960E38"/>
    <w:rsid w:val="00961130"/>
    <w:rsid w:val="00961BF0"/>
    <w:rsid w:val="00961E52"/>
    <w:rsid w:val="00962740"/>
    <w:rsid w:val="00962CAF"/>
    <w:rsid w:val="00963384"/>
    <w:rsid w:val="00965A19"/>
    <w:rsid w:val="009665A0"/>
    <w:rsid w:val="00966A3B"/>
    <w:rsid w:val="00966F63"/>
    <w:rsid w:val="00967A95"/>
    <w:rsid w:val="00967F7E"/>
    <w:rsid w:val="00970A0C"/>
    <w:rsid w:val="00970B84"/>
    <w:rsid w:val="009711F0"/>
    <w:rsid w:val="00971F44"/>
    <w:rsid w:val="00972ACB"/>
    <w:rsid w:val="0097308D"/>
    <w:rsid w:val="0097314B"/>
    <w:rsid w:val="009749C4"/>
    <w:rsid w:val="009766D8"/>
    <w:rsid w:val="00976733"/>
    <w:rsid w:val="009769D3"/>
    <w:rsid w:val="00977F4D"/>
    <w:rsid w:val="0098008C"/>
    <w:rsid w:val="00981557"/>
    <w:rsid w:val="009815DB"/>
    <w:rsid w:val="0098180E"/>
    <w:rsid w:val="00982138"/>
    <w:rsid w:val="00982211"/>
    <w:rsid w:val="00982695"/>
    <w:rsid w:val="00982EFC"/>
    <w:rsid w:val="009836AB"/>
    <w:rsid w:val="00984C63"/>
    <w:rsid w:val="00984CCE"/>
    <w:rsid w:val="009863D7"/>
    <w:rsid w:val="00990680"/>
    <w:rsid w:val="00990804"/>
    <w:rsid w:val="0099098B"/>
    <w:rsid w:val="009913F0"/>
    <w:rsid w:val="0099178A"/>
    <w:rsid w:val="009918ED"/>
    <w:rsid w:val="009924B2"/>
    <w:rsid w:val="00992942"/>
    <w:rsid w:val="00993956"/>
    <w:rsid w:val="00993AF9"/>
    <w:rsid w:val="00993DBE"/>
    <w:rsid w:val="009950F6"/>
    <w:rsid w:val="009A0419"/>
    <w:rsid w:val="009A0496"/>
    <w:rsid w:val="009A08E8"/>
    <w:rsid w:val="009A0E97"/>
    <w:rsid w:val="009A11AC"/>
    <w:rsid w:val="009A1DC7"/>
    <w:rsid w:val="009A3967"/>
    <w:rsid w:val="009A4A59"/>
    <w:rsid w:val="009A4ACF"/>
    <w:rsid w:val="009A5B22"/>
    <w:rsid w:val="009A6041"/>
    <w:rsid w:val="009A6B47"/>
    <w:rsid w:val="009A6D67"/>
    <w:rsid w:val="009A7A51"/>
    <w:rsid w:val="009B0C4B"/>
    <w:rsid w:val="009B261E"/>
    <w:rsid w:val="009B2865"/>
    <w:rsid w:val="009B28C3"/>
    <w:rsid w:val="009B29B8"/>
    <w:rsid w:val="009B343A"/>
    <w:rsid w:val="009B4994"/>
    <w:rsid w:val="009B59D8"/>
    <w:rsid w:val="009B5BA8"/>
    <w:rsid w:val="009B7BF5"/>
    <w:rsid w:val="009C02A9"/>
    <w:rsid w:val="009C1372"/>
    <w:rsid w:val="009C1922"/>
    <w:rsid w:val="009C1BDD"/>
    <w:rsid w:val="009C4CE3"/>
    <w:rsid w:val="009C5871"/>
    <w:rsid w:val="009C5CA8"/>
    <w:rsid w:val="009C6267"/>
    <w:rsid w:val="009D026D"/>
    <w:rsid w:val="009D0BAE"/>
    <w:rsid w:val="009D22D4"/>
    <w:rsid w:val="009D2405"/>
    <w:rsid w:val="009D4BF8"/>
    <w:rsid w:val="009D50FD"/>
    <w:rsid w:val="009D5B36"/>
    <w:rsid w:val="009D6393"/>
    <w:rsid w:val="009D74BC"/>
    <w:rsid w:val="009E1761"/>
    <w:rsid w:val="009E17EC"/>
    <w:rsid w:val="009E1C81"/>
    <w:rsid w:val="009E2D86"/>
    <w:rsid w:val="009E2FA0"/>
    <w:rsid w:val="009E38C8"/>
    <w:rsid w:val="009E3B5D"/>
    <w:rsid w:val="009E61E5"/>
    <w:rsid w:val="009E7990"/>
    <w:rsid w:val="009F0301"/>
    <w:rsid w:val="009F22DC"/>
    <w:rsid w:val="009F2C4E"/>
    <w:rsid w:val="009F386B"/>
    <w:rsid w:val="009F429F"/>
    <w:rsid w:val="009F430D"/>
    <w:rsid w:val="009F4656"/>
    <w:rsid w:val="00A00987"/>
    <w:rsid w:val="00A0278B"/>
    <w:rsid w:val="00A058A6"/>
    <w:rsid w:val="00A058C2"/>
    <w:rsid w:val="00A066AD"/>
    <w:rsid w:val="00A0771D"/>
    <w:rsid w:val="00A1098C"/>
    <w:rsid w:val="00A10A5D"/>
    <w:rsid w:val="00A1291A"/>
    <w:rsid w:val="00A13F4D"/>
    <w:rsid w:val="00A15106"/>
    <w:rsid w:val="00A1564B"/>
    <w:rsid w:val="00A16915"/>
    <w:rsid w:val="00A170A3"/>
    <w:rsid w:val="00A17A0A"/>
    <w:rsid w:val="00A20424"/>
    <w:rsid w:val="00A205A1"/>
    <w:rsid w:val="00A210AC"/>
    <w:rsid w:val="00A212C6"/>
    <w:rsid w:val="00A22099"/>
    <w:rsid w:val="00A2496A"/>
    <w:rsid w:val="00A256FD"/>
    <w:rsid w:val="00A27746"/>
    <w:rsid w:val="00A302E1"/>
    <w:rsid w:val="00A30C43"/>
    <w:rsid w:val="00A321A1"/>
    <w:rsid w:val="00A32272"/>
    <w:rsid w:val="00A32E30"/>
    <w:rsid w:val="00A33906"/>
    <w:rsid w:val="00A3410E"/>
    <w:rsid w:val="00A34FE6"/>
    <w:rsid w:val="00A359D1"/>
    <w:rsid w:val="00A368C9"/>
    <w:rsid w:val="00A37074"/>
    <w:rsid w:val="00A37DFD"/>
    <w:rsid w:val="00A40C1B"/>
    <w:rsid w:val="00A40D43"/>
    <w:rsid w:val="00A4160F"/>
    <w:rsid w:val="00A41672"/>
    <w:rsid w:val="00A4253A"/>
    <w:rsid w:val="00A43C87"/>
    <w:rsid w:val="00A43DD9"/>
    <w:rsid w:val="00A449E2"/>
    <w:rsid w:val="00A45603"/>
    <w:rsid w:val="00A4599C"/>
    <w:rsid w:val="00A476BE"/>
    <w:rsid w:val="00A4C741"/>
    <w:rsid w:val="00A504E5"/>
    <w:rsid w:val="00A50E37"/>
    <w:rsid w:val="00A548E8"/>
    <w:rsid w:val="00A554D2"/>
    <w:rsid w:val="00A56C56"/>
    <w:rsid w:val="00A56DC9"/>
    <w:rsid w:val="00A56E62"/>
    <w:rsid w:val="00A57EFD"/>
    <w:rsid w:val="00A6056C"/>
    <w:rsid w:val="00A6094F"/>
    <w:rsid w:val="00A614DF"/>
    <w:rsid w:val="00A625E6"/>
    <w:rsid w:val="00A6292A"/>
    <w:rsid w:val="00A62A30"/>
    <w:rsid w:val="00A63E2B"/>
    <w:rsid w:val="00A64004"/>
    <w:rsid w:val="00A64723"/>
    <w:rsid w:val="00A65062"/>
    <w:rsid w:val="00A66214"/>
    <w:rsid w:val="00A66781"/>
    <w:rsid w:val="00A67CE2"/>
    <w:rsid w:val="00A7200D"/>
    <w:rsid w:val="00A72FB3"/>
    <w:rsid w:val="00A745B8"/>
    <w:rsid w:val="00A756D8"/>
    <w:rsid w:val="00A758D8"/>
    <w:rsid w:val="00A7663A"/>
    <w:rsid w:val="00A77B2A"/>
    <w:rsid w:val="00A8049B"/>
    <w:rsid w:val="00A808F0"/>
    <w:rsid w:val="00A82C7D"/>
    <w:rsid w:val="00A83663"/>
    <w:rsid w:val="00A83CB0"/>
    <w:rsid w:val="00A840BD"/>
    <w:rsid w:val="00A8654E"/>
    <w:rsid w:val="00A86697"/>
    <w:rsid w:val="00A86E01"/>
    <w:rsid w:val="00A87CEE"/>
    <w:rsid w:val="00A90808"/>
    <w:rsid w:val="00A91AE7"/>
    <w:rsid w:val="00A929BE"/>
    <w:rsid w:val="00A93A2F"/>
    <w:rsid w:val="00A94F9D"/>
    <w:rsid w:val="00A9550D"/>
    <w:rsid w:val="00A96097"/>
    <w:rsid w:val="00A969B0"/>
    <w:rsid w:val="00A97E74"/>
    <w:rsid w:val="00AA04AA"/>
    <w:rsid w:val="00AA115D"/>
    <w:rsid w:val="00AA2914"/>
    <w:rsid w:val="00AA38AA"/>
    <w:rsid w:val="00AA396C"/>
    <w:rsid w:val="00AA3CAF"/>
    <w:rsid w:val="00AA3D0F"/>
    <w:rsid w:val="00AA4553"/>
    <w:rsid w:val="00AA4EBC"/>
    <w:rsid w:val="00AA68EE"/>
    <w:rsid w:val="00AA6DFB"/>
    <w:rsid w:val="00AB1CE1"/>
    <w:rsid w:val="00AB2C00"/>
    <w:rsid w:val="00AB4C19"/>
    <w:rsid w:val="00AB50DC"/>
    <w:rsid w:val="00AC060E"/>
    <w:rsid w:val="00AC089D"/>
    <w:rsid w:val="00AC0F5A"/>
    <w:rsid w:val="00AC0FA6"/>
    <w:rsid w:val="00AC13D1"/>
    <w:rsid w:val="00AC1944"/>
    <w:rsid w:val="00AC45CC"/>
    <w:rsid w:val="00AC4FF5"/>
    <w:rsid w:val="00AC556D"/>
    <w:rsid w:val="00AC6025"/>
    <w:rsid w:val="00AC72E3"/>
    <w:rsid w:val="00AC7795"/>
    <w:rsid w:val="00AD0635"/>
    <w:rsid w:val="00AD106F"/>
    <w:rsid w:val="00AD1BC2"/>
    <w:rsid w:val="00AD2951"/>
    <w:rsid w:val="00AD31EB"/>
    <w:rsid w:val="00AD36E7"/>
    <w:rsid w:val="00AD4E74"/>
    <w:rsid w:val="00AD4EF1"/>
    <w:rsid w:val="00AD5D72"/>
    <w:rsid w:val="00AD67B1"/>
    <w:rsid w:val="00AD6A8A"/>
    <w:rsid w:val="00AE1FD1"/>
    <w:rsid w:val="00AE2880"/>
    <w:rsid w:val="00AE4531"/>
    <w:rsid w:val="00AE6BED"/>
    <w:rsid w:val="00AE6C38"/>
    <w:rsid w:val="00AF0612"/>
    <w:rsid w:val="00AF0E9C"/>
    <w:rsid w:val="00AF1A4F"/>
    <w:rsid w:val="00AF2367"/>
    <w:rsid w:val="00AF2B40"/>
    <w:rsid w:val="00AF323F"/>
    <w:rsid w:val="00AF53DA"/>
    <w:rsid w:val="00AF5D0E"/>
    <w:rsid w:val="00AF5DD5"/>
    <w:rsid w:val="00B000C8"/>
    <w:rsid w:val="00B00448"/>
    <w:rsid w:val="00B01612"/>
    <w:rsid w:val="00B01A5C"/>
    <w:rsid w:val="00B03BC6"/>
    <w:rsid w:val="00B03F97"/>
    <w:rsid w:val="00B054C3"/>
    <w:rsid w:val="00B077E6"/>
    <w:rsid w:val="00B0F481"/>
    <w:rsid w:val="00B106FC"/>
    <w:rsid w:val="00B10DD7"/>
    <w:rsid w:val="00B1176F"/>
    <w:rsid w:val="00B11A3D"/>
    <w:rsid w:val="00B11B1B"/>
    <w:rsid w:val="00B125A3"/>
    <w:rsid w:val="00B12FB1"/>
    <w:rsid w:val="00B14AA5"/>
    <w:rsid w:val="00B15E53"/>
    <w:rsid w:val="00B16C59"/>
    <w:rsid w:val="00B17209"/>
    <w:rsid w:val="00B175E7"/>
    <w:rsid w:val="00B17794"/>
    <w:rsid w:val="00B17D69"/>
    <w:rsid w:val="00B20D6D"/>
    <w:rsid w:val="00B21BD0"/>
    <w:rsid w:val="00B2242E"/>
    <w:rsid w:val="00B225AA"/>
    <w:rsid w:val="00B242CE"/>
    <w:rsid w:val="00B243E4"/>
    <w:rsid w:val="00B24943"/>
    <w:rsid w:val="00B24B50"/>
    <w:rsid w:val="00B26288"/>
    <w:rsid w:val="00B26B77"/>
    <w:rsid w:val="00B27110"/>
    <w:rsid w:val="00B31C08"/>
    <w:rsid w:val="00B3202F"/>
    <w:rsid w:val="00B32722"/>
    <w:rsid w:val="00B32F48"/>
    <w:rsid w:val="00B34361"/>
    <w:rsid w:val="00B343E0"/>
    <w:rsid w:val="00B3517B"/>
    <w:rsid w:val="00B363BE"/>
    <w:rsid w:val="00B37149"/>
    <w:rsid w:val="00B4205C"/>
    <w:rsid w:val="00B42CE6"/>
    <w:rsid w:val="00B42F52"/>
    <w:rsid w:val="00B44BF9"/>
    <w:rsid w:val="00B450D3"/>
    <w:rsid w:val="00B45179"/>
    <w:rsid w:val="00B461DF"/>
    <w:rsid w:val="00B47471"/>
    <w:rsid w:val="00B47B2F"/>
    <w:rsid w:val="00B505DC"/>
    <w:rsid w:val="00B50728"/>
    <w:rsid w:val="00B52426"/>
    <w:rsid w:val="00B5256C"/>
    <w:rsid w:val="00B52B82"/>
    <w:rsid w:val="00B54512"/>
    <w:rsid w:val="00B54B1D"/>
    <w:rsid w:val="00B554DD"/>
    <w:rsid w:val="00B55DF1"/>
    <w:rsid w:val="00B60812"/>
    <w:rsid w:val="00B60F00"/>
    <w:rsid w:val="00B61B1E"/>
    <w:rsid w:val="00B6406C"/>
    <w:rsid w:val="00B6418F"/>
    <w:rsid w:val="00B655DF"/>
    <w:rsid w:val="00B66403"/>
    <w:rsid w:val="00B664E7"/>
    <w:rsid w:val="00B70510"/>
    <w:rsid w:val="00B7052B"/>
    <w:rsid w:val="00B7074B"/>
    <w:rsid w:val="00B710F1"/>
    <w:rsid w:val="00B72294"/>
    <w:rsid w:val="00B72563"/>
    <w:rsid w:val="00B73009"/>
    <w:rsid w:val="00B731C0"/>
    <w:rsid w:val="00B733CC"/>
    <w:rsid w:val="00B736D5"/>
    <w:rsid w:val="00B73D7E"/>
    <w:rsid w:val="00B74692"/>
    <w:rsid w:val="00B75A2B"/>
    <w:rsid w:val="00B76204"/>
    <w:rsid w:val="00B80243"/>
    <w:rsid w:val="00B807AC"/>
    <w:rsid w:val="00B815F6"/>
    <w:rsid w:val="00B81808"/>
    <w:rsid w:val="00B818A6"/>
    <w:rsid w:val="00B81962"/>
    <w:rsid w:val="00B82615"/>
    <w:rsid w:val="00B8262F"/>
    <w:rsid w:val="00B82DA7"/>
    <w:rsid w:val="00B82EAA"/>
    <w:rsid w:val="00B838DE"/>
    <w:rsid w:val="00B84187"/>
    <w:rsid w:val="00B84D04"/>
    <w:rsid w:val="00B84D37"/>
    <w:rsid w:val="00B84DC4"/>
    <w:rsid w:val="00B855CC"/>
    <w:rsid w:val="00B85AFD"/>
    <w:rsid w:val="00B85EAF"/>
    <w:rsid w:val="00B86517"/>
    <w:rsid w:val="00B865DD"/>
    <w:rsid w:val="00B869BB"/>
    <w:rsid w:val="00B87FED"/>
    <w:rsid w:val="00B90839"/>
    <w:rsid w:val="00B91F44"/>
    <w:rsid w:val="00B939D8"/>
    <w:rsid w:val="00B94FC4"/>
    <w:rsid w:val="00B96262"/>
    <w:rsid w:val="00B97AD6"/>
    <w:rsid w:val="00B97DDA"/>
    <w:rsid w:val="00BA08DA"/>
    <w:rsid w:val="00BA0B09"/>
    <w:rsid w:val="00BA0B87"/>
    <w:rsid w:val="00BA139B"/>
    <w:rsid w:val="00BA17B1"/>
    <w:rsid w:val="00BA1DFE"/>
    <w:rsid w:val="00BA24FA"/>
    <w:rsid w:val="00BA36E6"/>
    <w:rsid w:val="00BA3917"/>
    <w:rsid w:val="00BA4254"/>
    <w:rsid w:val="00BA575B"/>
    <w:rsid w:val="00BA6E73"/>
    <w:rsid w:val="00BA7825"/>
    <w:rsid w:val="00BA7883"/>
    <w:rsid w:val="00BA7FD0"/>
    <w:rsid w:val="00BA7FF7"/>
    <w:rsid w:val="00BB0415"/>
    <w:rsid w:val="00BB20EF"/>
    <w:rsid w:val="00BB2A7C"/>
    <w:rsid w:val="00BB3833"/>
    <w:rsid w:val="00BB4620"/>
    <w:rsid w:val="00BB503C"/>
    <w:rsid w:val="00BB5FE6"/>
    <w:rsid w:val="00BB63E4"/>
    <w:rsid w:val="00BB7701"/>
    <w:rsid w:val="00BB7CDC"/>
    <w:rsid w:val="00BC039F"/>
    <w:rsid w:val="00BC061B"/>
    <w:rsid w:val="00BC0715"/>
    <w:rsid w:val="00BC0852"/>
    <w:rsid w:val="00BC1222"/>
    <w:rsid w:val="00BC2F16"/>
    <w:rsid w:val="00BC388F"/>
    <w:rsid w:val="00BC45C8"/>
    <w:rsid w:val="00BC49F1"/>
    <w:rsid w:val="00BC5591"/>
    <w:rsid w:val="00BC66CC"/>
    <w:rsid w:val="00BC6C19"/>
    <w:rsid w:val="00BC6EA0"/>
    <w:rsid w:val="00BC6F13"/>
    <w:rsid w:val="00BC725E"/>
    <w:rsid w:val="00BD0758"/>
    <w:rsid w:val="00BD1929"/>
    <w:rsid w:val="00BD1CF2"/>
    <w:rsid w:val="00BD1D57"/>
    <w:rsid w:val="00BD22C8"/>
    <w:rsid w:val="00BD24FD"/>
    <w:rsid w:val="00BD566D"/>
    <w:rsid w:val="00BD5F96"/>
    <w:rsid w:val="00BE0410"/>
    <w:rsid w:val="00BE1315"/>
    <w:rsid w:val="00BE1A4C"/>
    <w:rsid w:val="00BE4300"/>
    <w:rsid w:val="00BE5DFC"/>
    <w:rsid w:val="00BE6AAF"/>
    <w:rsid w:val="00BE7433"/>
    <w:rsid w:val="00BE7EF2"/>
    <w:rsid w:val="00BF0433"/>
    <w:rsid w:val="00BF130C"/>
    <w:rsid w:val="00BF15C7"/>
    <w:rsid w:val="00BF2563"/>
    <w:rsid w:val="00BF41F7"/>
    <w:rsid w:val="00BF51E7"/>
    <w:rsid w:val="00BF5BC6"/>
    <w:rsid w:val="00BF5F0A"/>
    <w:rsid w:val="00BF6199"/>
    <w:rsid w:val="00BF66DC"/>
    <w:rsid w:val="00BF73D3"/>
    <w:rsid w:val="00C001A5"/>
    <w:rsid w:val="00C0064C"/>
    <w:rsid w:val="00C0084D"/>
    <w:rsid w:val="00C00D7E"/>
    <w:rsid w:val="00C00D9A"/>
    <w:rsid w:val="00C0271E"/>
    <w:rsid w:val="00C031D0"/>
    <w:rsid w:val="00C03BB8"/>
    <w:rsid w:val="00C045B3"/>
    <w:rsid w:val="00C04B9A"/>
    <w:rsid w:val="00C05F67"/>
    <w:rsid w:val="00C06240"/>
    <w:rsid w:val="00C063D3"/>
    <w:rsid w:val="00C0696F"/>
    <w:rsid w:val="00C077EF"/>
    <w:rsid w:val="00C07820"/>
    <w:rsid w:val="00C07827"/>
    <w:rsid w:val="00C07A65"/>
    <w:rsid w:val="00C1092A"/>
    <w:rsid w:val="00C10FA0"/>
    <w:rsid w:val="00C1259E"/>
    <w:rsid w:val="00C136DB"/>
    <w:rsid w:val="00C13AA6"/>
    <w:rsid w:val="00C145BF"/>
    <w:rsid w:val="00C16163"/>
    <w:rsid w:val="00C16EAC"/>
    <w:rsid w:val="00C170E2"/>
    <w:rsid w:val="00C1743E"/>
    <w:rsid w:val="00C175FC"/>
    <w:rsid w:val="00C17FB8"/>
    <w:rsid w:val="00C2021E"/>
    <w:rsid w:val="00C20620"/>
    <w:rsid w:val="00C21820"/>
    <w:rsid w:val="00C23ED0"/>
    <w:rsid w:val="00C24B73"/>
    <w:rsid w:val="00C25E6A"/>
    <w:rsid w:val="00C316AA"/>
    <w:rsid w:val="00C316FA"/>
    <w:rsid w:val="00C31978"/>
    <w:rsid w:val="00C32B2D"/>
    <w:rsid w:val="00C32C01"/>
    <w:rsid w:val="00C3376E"/>
    <w:rsid w:val="00C355B2"/>
    <w:rsid w:val="00C37A21"/>
    <w:rsid w:val="00C37B97"/>
    <w:rsid w:val="00C40A99"/>
    <w:rsid w:val="00C40E2E"/>
    <w:rsid w:val="00C4143B"/>
    <w:rsid w:val="00C42252"/>
    <w:rsid w:val="00C4302F"/>
    <w:rsid w:val="00C4393A"/>
    <w:rsid w:val="00C43A29"/>
    <w:rsid w:val="00C44A4C"/>
    <w:rsid w:val="00C44BB6"/>
    <w:rsid w:val="00C45543"/>
    <w:rsid w:val="00C46D73"/>
    <w:rsid w:val="00C47307"/>
    <w:rsid w:val="00C47599"/>
    <w:rsid w:val="00C57DB4"/>
    <w:rsid w:val="00C63545"/>
    <w:rsid w:val="00C6405A"/>
    <w:rsid w:val="00C641CD"/>
    <w:rsid w:val="00C65527"/>
    <w:rsid w:val="00C66D66"/>
    <w:rsid w:val="00C6712B"/>
    <w:rsid w:val="00C67747"/>
    <w:rsid w:val="00C718EC"/>
    <w:rsid w:val="00C726C0"/>
    <w:rsid w:val="00C72EA2"/>
    <w:rsid w:val="00C74A79"/>
    <w:rsid w:val="00C752BA"/>
    <w:rsid w:val="00C755FD"/>
    <w:rsid w:val="00C75730"/>
    <w:rsid w:val="00C75A2F"/>
    <w:rsid w:val="00C76759"/>
    <w:rsid w:val="00C77186"/>
    <w:rsid w:val="00C809A3"/>
    <w:rsid w:val="00C80EBC"/>
    <w:rsid w:val="00C82233"/>
    <w:rsid w:val="00C82709"/>
    <w:rsid w:val="00C82776"/>
    <w:rsid w:val="00C828BB"/>
    <w:rsid w:val="00C84210"/>
    <w:rsid w:val="00C84F4E"/>
    <w:rsid w:val="00C8605F"/>
    <w:rsid w:val="00C8630D"/>
    <w:rsid w:val="00C918F0"/>
    <w:rsid w:val="00C918F7"/>
    <w:rsid w:val="00C91D6F"/>
    <w:rsid w:val="00C921CE"/>
    <w:rsid w:val="00C93352"/>
    <w:rsid w:val="00C934A5"/>
    <w:rsid w:val="00C948D3"/>
    <w:rsid w:val="00C953A0"/>
    <w:rsid w:val="00C958A8"/>
    <w:rsid w:val="00C95B45"/>
    <w:rsid w:val="00C96B36"/>
    <w:rsid w:val="00C972D5"/>
    <w:rsid w:val="00C9783D"/>
    <w:rsid w:val="00CA2229"/>
    <w:rsid w:val="00CA3CD8"/>
    <w:rsid w:val="00CA4DBB"/>
    <w:rsid w:val="00CA5522"/>
    <w:rsid w:val="00CA6FDC"/>
    <w:rsid w:val="00CA7559"/>
    <w:rsid w:val="00CB1412"/>
    <w:rsid w:val="00CB2007"/>
    <w:rsid w:val="00CB2294"/>
    <w:rsid w:val="00CB5216"/>
    <w:rsid w:val="00CB5D12"/>
    <w:rsid w:val="00CB6136"/>
    <w:rsid w:val="00CB6A85"/>
    <w:rsid w:val="00CB6E42"/>
    <w:rsid w:val="00CB7B2A"/>
    <w:rsid w:val="00CC0492"/>
    <w:rsid w:val="00CC05E0"/>
    <w:rsid w:val="00CC0822"/>
    <w:rsid w:val="00CC0AE4"/>
    <w:rsid w:val="00CC0DFB"/>
    <w:rsid w:val="00CC2F8D"/>
    <w:rsid w:val="00CC313E"/>
    <w:rsid w:val="00CC3D5D"/>
    <w:rsid w:val="00CC5003"/>
    <w:rsid w:val="00CC54FC"/>
    <w:rsid w:val="00CC676C"/>
    <w:rsid w:val="00CC67CD"/>
    <w:rsid w:val="00CC75FC"/>
    <w:rsid w:val="00CC7C41"/>
    <w:rsid w:val="00CD0C25"/>
    <w:rsid w:val="00CD11F2"/>
    <w:rsid w:val="00CD3357"/>
    <w:rsid w:val="00CD3AB5"/>
    <w:rsid w:val="00CD4299"/>
    <w:rsid w:val="00CD55EF"/>
    <w:rsid w:val="00CD6289"/>
    <w:rsid w:val="00CE028D"/>
    <w:rsid w:val="00CE0709"/>
    <w:rsid w:val="00CE1994"/>
    <w:rsid w:val="00CE232F"/>
    <w:rsid w:val="00CE3324"/>
    <w:rsid w:val="00CE354E"/>
    <w:rsid w:val="00CE42EC"/>
    <w:rsid w:val="00CE5344"/>
    <w:rsid w:val="00CE5EC2"/>
    <w:rsid w:val="00CE65EF"/>
    <w:rsid w:val="00CE74B4"/>
    <w:rsid w:val="00CF09E0"/>
    <w:rsid w:val="00CF10A9"/>
    <w:rsid w:val="00CF2EBD"/>
    <w:rsid w:val="00CF435A"/>
    <w:rsid w:val="00CF4A8D"/>
    <w:rsid w:val="00CF5192"/>
    <w:rsid w:val="00CF685C"/>
    <w:rsid w:val="00CF759F"/>
    <w:rsid w:val="00D01019"/>
    <w:rsid w:val="00D03030"/>
    <w:rsid w:val="00D036DC"/>
    <w:rsid w:val="00D04576"/>
    <w:rsid w:val="00D05D51"/>
    <w:rsid w:val="00D07EAB"/>
    <w:rsid w:val="00D15ABE"/>
    <w:rsid w:val="00D17AA6"/>
    <w:rsid w:val="00D17BFB"/>
    <w:rsid w:val="00D207F8"/>
    <w:rsid w:val="00D21540"/>
    <w:rsid w:val="00D21DA6"/>
    <w:rsid w:val="00D24449"/>
    <w:rsid w:val="00D2520F"/>
    <w:rsid w:val="00D253C2"/>
    <w:rsid w:val="00D25B6D"/>
    <w:rsid w:val="00D25E67"/>
    <w:rsid w:val="00D25FF7"/>
    <w:rsid w:val="00D26A4B"/>
    <w:rsid w:val="00D26D28"/>
    <w:rsid w:val="00D279A3"/>
    <w:rsid w:val="00D30D79"/>
    <w:rsid w:val="00D31154"/>
    <w:rsid w:val="00D31BBF"/>
    <w:rsid w:val="00D320BE"/>
    <w:rsid w:val="00D3258A"/>
    <w:rsid w:val="00D32724"/>
    <w:rsid w:val="00D32DE8"/>
    <w:rsid w:val="00D351B0"/>
    <w:rsid w:val="00D351C4"/>
    <w:rsid w:val="00D356B7"/>
    <w:rsid w:val="00D35D0C"/>
    <w:rsid w:val="00D36835"/>
    <w:rsid w:val="00D41906"/>
    <w:rsid w:val="00D43A7E"/>
    <w:rsid w:val="00D450A7"/>
    <w:rsid w:val="00D45329"/>
    <w:rsid w:val="00D45E59"/>
    <w:rsid w:val="00D46118"/>
    <w:rsid w:val="00D46D0F"/>
    <w:rsid w:val="00D472A7"/>
    <w:rsid w:val="00D47FD8"/>
    <w:rsid w:val="00D50D29"/>
    <w:rsid w:val="00D514F5"/>
    <w:rsid w:val="00D526E9"/>
    <w:rsid w:val="00D531B5"/>
    <w:rsid w:val="00D534D8"/>
    <w:rsid w:val="00D53856"/>
    <w:rsid w:val="00D5423D"/>
    <w:rsid w:val="00D5578C"/>
    <w:rsid w:val="00D558A9"/>
    <w:rsid w:val="00D566E0"/>
    <w:rsid w:val="00D56795"/>
    <w:rsid w:val="00D57223"/>
    <w:rsid w:val="00D5765C"/>
    <w:rsid w:val="00D57D08"/>
    <w:rsid w:val="00D608C4"/>
    <w:rsid w:val="00D60A46"/>
    <w:rsid w:val="00D61364"/>
    <w:rsid w:val="00D626C0"/>
    <w:rsid w:val="00D642AC"/>
    <w:rsid w:val="00D644E4"/>
    <w:rsid w:val="00D64705"/>
    <w:rsid w:val="00D64D97"/>
    <w:rsid w:val="00D65E70"/>
    <w:rsid w:val="00D665CB"/>
    <w:rsid w:val="00D66603"/>
    <w:rsid w:val="00D66E8E"/>
    <w:rsid w:val="00D67A09"/>
    <w:rsid w:val="00D70AC6"/>
    <w:rsid w:val="00D71039"/>
    <w:rsid w:val="00D714AD"/>
    <w:rsid w:val="00D73108"/>
    <w:rsid w:val="00D7418B"/>
    <w:rsid w:val="00D755C3"/>
    <w:rsid w:val="00D76443"/>
    <w:rsid w:val="00D76BDF"/>
    <w:rsid w:val="00D76D60"/>
    <w:rsid w:val="00D801A2"/>
    <w:rsid w:val="00D809A4"/>
    <w:rsid w:val="00D81EAD"/>
    <w:rsid w:val="00D81F30"/>
    <w:rsid w:val="00D82709"/>
    <w:rsid w:val="00D828B2"/>
    <w:rsid w:val="00D82C34"/>
    <w:rsid w:val="00D82F02"/>
    <w:rsid w:val="00D84226"/>
    <w:rsid w:val="00D8460E"/>
    <w:rsid w:val="00D851A7"/>
    <w:rsid w:val="00D858FA"/>
    <w:rsid w:val="00D905DD"/>
    <w:rsid w:val="00D909A9"/>
    <w:rsid w:val="00D916E6"/>
    <w:rsid w:val="00D91751"/>
    <w:rsid w:val="00D91B1B"/>
    <w:rsid w:val="00D91E68"/>
    <w:rsid w:val="00D941DC"/>
    <w:rsid w:val="00D9430C"/>
    <w:rsid w:val="00D944AD"/>
    <w:rsid w:val="00D94ACC"/>
    <w:rsid w:val="00D96547"/>
    <w:rsid w:val="00D96E10"/>
    <w:rsid w:val="00D970A2"/>
    <w:rsid w:val="00DA0162"/>
    <w:rsid w:val="00DA1113"/>
    <w:rsid w:val="00DA254E"/>
    <w:rsid w:val="00DA3081"/>
    <w:rsid w:val="00DA3785"/>
    <w:rsid w:val="00DA4392"/>
    <w:rsid w:val="00DA4426"/>
    <w:rsid w:val="00DA5174"/>
    <w:rsid w:val="00DA5BD0"/>
    <w:rsid w:val="00DA5F09"/>
    <w:rsid w:val="00DA79A7"/>
    <w:rsid w:val="00DB0058"/>
    <w:rsid w:val="00DB0E5F"/>
    <w:rsid w:val="00DB14D9"/>
    <w:rsid w:val="00DB17B2"/>
    <w:rsid w:val="00DB2107"/>
    <w:rsid w:val="00DB228A"/>
    <w:rsid w:val="00DB290F"/>
    <w:rsid w:val="00DB4DC3"/>
    <w:rsid w:val="00DB5681"/>
    <w:rsid w:val="00DB6D63"/>
    <w:rsid w:val="00DB6F61"/>
    <w:rsid w:val="00DC0D7C"/>
    <w:rsid w:val="00DC1B60"/>
    <w:rsid w:val="00DC2CFF"/>
    <w:rsid w:val="00DC3FB1"/>
    <w:rsid w:val="00DC4827"/>
    <w:rsid w:val="00DC4A26"/>
    <w:rsid w:val="00DC567D"/>
    <w:rsid w:val="00DC5CCE"/>
    <w:rsid w:val="00DC770C"/>
    <w:rsid w:val="00DD0188"/>
    <w:rsid w:val="00DD0EC1"/>
    <w:rsid w:val="00DD15FF"/>
    <w:rsid w:val="00DD1A05"/>
    <w:rsid w:val="00DD2410"/>
    <w:rsid w:val="00DD26A3"/>
    <w:rsid w:val="00DD2CBD"/>
    <w:rsid w:val="00DD2E31"/>
    <w:rsid w:val="00DD2E6A"/>
    <w:rsid w:val="00DD3299"/>
    <w:rsid w:val="00DD3507"/>
    <w:rsid w:val="00DD3E4F"/>
    <w:rsid w:val="00DD4EEF"/>
    <w:rsid w:val="00DD5456"/>
    <w:rsid w:val="00DD5D75"/>
    <w:rsid w:val="00DD6756"/>
    <w:rsid w:val="00DD7192"/>
    <w:rsid w:val="00DD7494"/>
    <w:rsid w:val="00DE157D"/>
    <w:rsid w:val="00DE589A"/>
    <w:rsid w:val="00DE5D4E"/>
    <w:rsid w:val="00DE5FA4"/>
    <w:rsid w:val="00DE6572"/>
    <w:rsid w:val="00DF20A0"/>
    <w:rsid w:val="00DF2622"/>
    <w:rsid w:val="00DF2693"/>
    <w:rsid w:val="00DF30A7"/>
    <w:rsid w:val="00DF35E4"/>
    <w:rsid w:val="00DF38B0"/>
    <w:rsid w:val="00DF3948"/>
    <w:rsid w:val="00DF3BFB"/>
    <w:rsid w:val="00DF3FC7"/>
    <w:rsid w:val="00DF4058"/>
    <w:rsid w:val="00DF4400"/>
    <w:rsid w:val="00DF5CA4"/>
    <w:rsid w:val="00DF767D"/>
    <w:rsid w:val="00E007DA"/>
    <w:rsid w:val="00E026F4"/>
    <w:rsid w:val="00E042B4"/>
    <w:rsid w:val="00E05AF2"/>
    <w:rsid w:val="00E05B41"/>
    <w:rsid w:val="00E063DE"/>
    <w:rsid w:val="00E06DB9"/>
    <w:rsid w:val="00E073EC"/>
    <w:rsid w:val="00E07887"/>
    <w:rsid w:val="00E102D5"/>
    <w:rsid w:val="00E11706"/>
    <w:rsid w:val="00E117E6"/>
    <w:rsid w:val="00E13A14"/>
    <w:rsid w:val="00E141DA"/>
    <w:rsid w:val="00E141ED"/>
    <w:rsid w:val="00E14AED"/>
    <w:rsid w:val="00E14F4B"/>
    <w:rsid w:val="00E170B8"/>
    <w:rsid w:val="00E2003F"/>
    <w:rsid w:val="00E20302"/>
    <w:rsid w:val="00E22AD5"/>
    <w:rsid w:val="00E236AE"/>
    <w:rsid w:val="00E24C4C"/>
    <w:rsid w:val="00E250B9"/>
    <w:rsid w:val="00E259F9"/>
    <w:rsid w:val="00E263D6"/>
    <w:rsid w:val="00E2651D"/>
    <w:rsid w:val="00E30668"/>
    <w:rsid w:val="00E30740"/>
    <w:rsid w:val="00E3267B"/>
    <w:rsid w:val="00E344A4"/>
    <w:rsid w:val="00E34AA1"/>
    <w:rsid w:val="00E405D0"/>
    <w:rsid w:val="00E40FF4"/>
    <w:rsid w:val="00E431DD"/>
    <w:rsid w:val="00E4332C"/>
    <w:rsid w:val="00E4355D"/>
    <w:rsid w:val="00E44576"/>
    <w:rsid w:val="00E46760"/>
    <w:rsid w:val="00E47DD5"/>
    <w:rsid w:val="00E51CF5"/>
    <w:rsid w:val="00E51F13"/>
    <w:rsid w:val="00E51FC8"/>
    <w:rsid w:val="00E533E1"/>
    <w:rsid w:val="00E53661"/>
    <w:rsid w:val="00E544E1"/>
    <w:rsid w:val="00E54D37"/>
    <w:rsid w:val="00E5560D"/>
    <w:rsid w:val="00E60007"/>
    <w:rsid w:val="00E60253"/>
    <w:rsid w:val="00E6283B"/>
    <w:rsid w:val="00E63289"/>
    <w:rsid w:val="00E6387F"/>
    <w:rsid w:val="00E65E0B"/>
    <w:rsid w:val="00E66F25"/>
    <w:rsid w:val="00E67497"/>
    <w:rsid w:val="00E6756F"/>
    <w:rsid w:val="00E6775B"/>
    <w:rsid w:val="00E67ECD"/>
    <w:rsid w:val="00E70691"/>
    <w:rsid w:val="00E74DCF"/>
    <w:rsid w:val="00E76E93"/>
    <w:rsid w:val="00E7BBDF"/>
    <w:rsid w:val="00E80532"/>
    <w:rsid w:val="00E80A35"/>
    <w:rsid w:val="00E816AC"/>
    <w:rsid w:val="00E81910"/>
    <w:rsid w:val="00E819D8"/>
    <w:rsid w:val="00E82140"/>
    <w:rsid w:val="00E82715"/>
    <w:rsid w:val="00E837AE"/>
    <w:rsid w:val="00E84B52"/>
    <w:rsid w:val="00E84B6A"/>
    <w:rsid w:val="00E84C3D"/>
    <w:rsid w:val="00E855D5"/>
    <w:rsid w:val="00E8A172"/>
    <w:rsid w:val="00E90287"/>
    <w:rsid w:val="00E9034D"/>
    <w:rsid w:val="00E905CC"/>
    <w:rsid w:val="00E910EF"/>
    <w:rsid w:val="00E914A5"/>
    <w:rsid w:val="00E92800"/>
    <w:rsid w:val="00E93B7F"/>
    <w:rsid w:val="00E945D5"/>
    <w:rsid w:val="00E96509"/>
    <w:rsid w:val="00E97BFC"/>
    <w:rsid w:val="00E97C06"/>
    <w:rsid w:val="00EA03DA"/>
    <w:rsid w:val="00EA043E"/>
    <w:rsid w:val="00EA10F5"/>
    <w:rsid w:val="00EA2129"/>
    <w:rsid w:val="00EA38FD"/>
    <w:rsid w:val="00EA417B"/>
    <w:rsid w:val="00EA4676"/>
    <w:rsid w:val="00EA54A6"/>
    <w:rsid w:val="00EA7E4D"/>
    <w:rsid w:val="00EB0B12"/>
    <w:rsid w:val="00EB166A"/>
    <w:rsid w:val="00EB2A2B"/>
    <w:rsid w:val="00EB2B99"/>
    <w:rsid w:val="00EB320B"/>
    <w:rsid w:val="00EB3517"/>
    <w:rsid w:val="00EB371A"/>
    <w:rsid w:val="00EB48C1"/>
    <w:rsid w:val="00EB5667"/>
    <w:rsid w:val="00EB62BB"/>
    <w:rsid w:val="00EB6D44"/>
    <w:rsid w:val="00EB6D6A"/>
    <w:rsid w:val="00EB6E89"/>
    <w:rsid w:val="00EB6ED6"/>
    <w:rsid w:val="00EB78D4"/>
    <w:rsid w:val="00EB7B63"/>
    <w:rsid w:val="00EC073C"/>
    <w:rsid w:val="00EC1180"/>
    <w:rsid w:val="00EC15CF"/>
    <w:rsid w:val="00EC1CF7"/>
    <w:rsid w:val="00EC2294"/>
    <w:rsid w:val="00EC2E50"/>
    <w:rsid w:val="00EC4A09"/>
    <w:rsid w:val="00EC4F46"/>
    <w:rsid w:val="00EC5631"/>
    <w:rsid w:val="00EC64B8"/>
    <w:rsid w:val="00EC76E7"/>
    <w:rsid w:val="00EC7B67"/>
    <w:rsid w:val="00ED0071"/>
    <w:rsid w:val="00ED031B"/>
    <w:rsid w:val="00ED05B9"/>
    <w:rsid w:val="00ED1886"/>
    <w:rsid w:val="00ED1AB4"/>
    <w:rsid w:val="00ED2302"/>
    <w:rsid w:val="00ED2C61"/>
    <w:rsid w:val="00ED4AE3"/>
    <w:rsid w:val="00ED5E9D"/>
    <w:rsid w:val="00ED6871"/>
    <w:rsid w:val="00ED7969"/>
    <w:rsid w:val="00EE0C36"/>
    <w:rsid w:val="00EE1490"/>
    <w:rsid w:val="00EE1FD4"/>
    <w:rsid w:val="00EE2DA6"/>
    <w:rsid w:val="00EE39BF"/>
    <w:rsid w:val="00EE61D5"/>
    <w:rsid w:val="00EE65E9"/>
    <w:rsid w:val="00EE6B2C"/>
    <w:rsid w:val="00EE6EA0"/>
    <w:rsid w:val="00EE737E"/>
    <w:rsid w:val="00EE7B71"/>
    <w:rsid w:val="00EE7BEA"/>
    <w:rsid w:val="00EF065B"/>
    <w:rsid w:val="00EF0BE9"/>
    <w:rsid w:val="00EF0D0D"/>
    <w:rsid w:val="00EF0D36"/>
    <w:rsid w:val="00EF0D73"/>
    <w:rsid w:val="00EF23E6"/>
    <w:rsid w:val="00EF2713"/>
    <w:rsid w:val="00EF2E30"/>
    <w:rsid w:val="00EF37C3"/>
    <w:rsid w:val="00EF3E1A"/>
    <w:rsid w:val="00EF4894"/>
    <w:rsid w:val="00F00461"/>
    <w:rsid w:val="00F01122"/>
    <w:rsid w:val="00F01C79"/>
    <w:rsid w:val="00F01D6D"/>
    <w:rsid w:val="00F01E85"/>
    <w:rsid w:val="00F0210E"/>
    <w:rsid w:val="00F02188"/>
    <w:rsid w:val="00F03077"/>
    <w:rsid w:val="00F041CE"/>
    <w:rsid w:val="00F045AB"/>
    <w:rsid w:val="00F049BE"/>
    <w:rsid w:val="00F071B1"/>
    <w:rsid w:val="00F07A54"/>
    <w:rsid w:val="00F07E3F"/>
    <w:rsid w:val="00F12631"/>
    <w:rsid w:val="00F12ABA"/>
    <w:rsid w:val="00F135FE"/>
    <w:rsid w:val="00F141F2"/>
    <w:rsid w:val="00F1449A"/>
    <w:rsid w:val="00F159BE"/>
    <w:rsid w:val="00F162E2"/>
    <w:rsid w:val="00F1649F"/>
    <w:rsid w:val="00F16D43"/>
    <w:rsid w:val="00F17060"/>
    <w:rsid w:val="00F202DC"/>
    <w:rsid w:val="00F2155B"/>
    <w:rsid w:val="00F224E7"/>
    <w:rsid w:val="00F22ABA"/>
    <w:rsid w:val="00F22F48"/>
    <w:rsid w:val="00F23FE0"/>
    <w:rsid w:val="00F24C3D"/>
    <w:rsid w:val="00F26E0B"/>
    <w:rsid w:val="00F27668"/>
    <w:rsid w:val="00F30035"/>
    <w:rsid w:val="00F31C85"/>
    <w:rsid w:val="00F328BD"/>
    <w:rsid w:val="00F32A43"/>
    <w:rsid w:val="00F32DC8"/>
    <w:rsid w:val="00F330F9"/>
    <w:rsid w:val="00F33213"/>
    <w:rsid w:val="00F34CD8"/>
    <w:rsid w:val="00F34EFA"/>
    <w:rsid w:val="00F3518E"/>
    <w:rsid w:val="00F379DF"/>
    <w:rsid w:val="00F37FBC"/>
    <w:rsid w:val="00F40740"/>
    <w:rsid w:val="00F41EBE"/>
    <w:rsid w:val="00F42D9F"/>
    <w:rsid w:val="00F42E6A"/>
    <w:rsid w:val="00F432B7"/>
    <w:rsid w:val="00F43BA2"/>
    <w:rsid w:val="00F442F3"/>
    <w:rsid w:val="00F44898"/>
    <w:rsid w:val="00F452B8"/>
    <w:rsid w:val="00F453C3"/>
    <w:rsid w:val="00F46DC6"/>
    <w:rsid w:val="00F473B1"/>
    <w:rsid w:val="00F4780C"/>
    <w:rsid w:val="00F479FE"/>
    <w:rsid w:val="00F47A52"/>
    <w:rsid w:val="00F47AF7"/>
    <w:rsid w:val="00F47B7F"/>
    <w:rsid w:val="00F503C6"/>
    <w:rsid w:val="00F5117D"/>
    <w:rsid w:val="00F51A0D"/>
    <w:rsid w:val="00F53637"/>
    <w:rsid w:val="00F53A44"/>
    <w:rsid w:val="00F53BDE"/>
    <w:rsid w:val="00F55344"/>
    <w:rsid w:val="00F55F9F"/>
    <w:rsid w:val="00F57D70"/>
    <w:rsid w:val="00F57D9E"/>
    <w:rsid w:val="00F57F87"/>
    <w:rsid w:val="00F62726"/>
    <w:rsid w:val="00F628D6"/>
    <w:rsid w:val="00F63425"/>
    <w:rsid w:val="00F638C4"/>
    <w:rsid w:val="00F64179"/>
    <w:rsid w:val="00F642C6"/>
    <w:rsid w:val="00F64388"/>
    <w:rsid w:val="00F645E2"/>
    <w:rsid w:val="00F64862"/>
    <w:rsid w:val="00F648C1"/>
    <w:rsid w:val="00F65BD8"/>
    <w:rsid w:val="00F66163"/>
    <w:rsid w:val="00F66D29"/>
    <w:rsid w:val="00F707EB"/>
    <w:rsid w:val="00F7105F"/>
    <w:rsid w:val="00F7188E"/>
    <w:rsid w:val="00F72281"/>
    <w:rsid w:val="00F7339B"/>
    <w:rsid w:val="00F7363F"/>
    <w:rsid w:val="00F73B41"/>
    <w:rsid w:val="00F75668"/>
    <w:rsid w:val="00F758D0"/>
    <w:rsid w:val="00F7686F"/>
    <w:rsid w:val="00F76F4A"/>
    <w:rsid w:val="00F77665"/>
    <w:rsid w:val="00F7768A"/>
    <w:rsid w:val="00F80556"/>
    <w:rsid w:val="00F809C8"/>
    <w:rsid w:val="00F8146A"/>
    <w:rsid w:val="00F81CD1"/>
    <w:rsid w:val="00F823CD"/>
    <w:rsid w:val="00F83106"/>
    <w:rsid w:val="00F83408"/>
    <w:rsid w:val="00F83E5C"/>
    <w:rsid w:val="00F84352"/>
    <w:rsid w:val="00F8470E"/>
    <w:rsid w:val="00F84C25"/>
    <w:rsid w:val="00F8523A"/>
    <w:rsid w:val="00F85813"/>
    <w:rsid w:val="00F85E32"/>
    <w:rsid w:val="00F90F8E"/>
    <w:rsid w:val="00F9174C"/>
    <w:rsid w:val="00F91D29"/>
    <w:rsid w:val="00F92B94"/>
    <w:rsid w:val="00F93798"/>
    <w:rsid w:val="00F958A6"/>
    <w:rsid w:val="00F967EC"/>
    <w:rsid w:val="00F97840"/>
    <w:rsid w:val="00F97B18"/>
    <w:rsid w:val="00F97F2F"/>
    <w:rsid w:val="00FA24F2"/>
    <w:rsid w:val="00FA2BCD"/>
    <w:rsid w:val="00FA32AD"/>
    <w:rsid w:val="00FA4716"/>
    <w:rsid w:val="00FA5053"/>
    <w:rsid w:val="00FA5181"/>
    <w:rsid w:val="00FA553C"/>
    <w:rsid w:val="00FA5CFB"/>
    <w:rsid w:val="00FA647F"/>
    <w:rsid w:val="00FA7090"/>
    <w:rsid w:val="00FA72C3"/>
    <w:rsid w:val="00FA7EDF"/>
    <w:rsid w:val="00FB0257"/>
    <w:rsid w:val="00FB19D3"/>
    <w:rsid w:val="00FB28C0"/>
    <w:rsid w:val="00FB29A5"/>
    <w:rsid w:val="00FB2D48"/>
    <w:rsid w:val="00FB3247"/>
    <w:rsid w:val="00FB4A72"/>
    <w:rsid w:val="00FB5DB8"/>
    <w:rsid w:val="00FB5E83"/>
    <w:rsid w:val="00FB6543"/>
    <w:rsid w:val="00FB66DD"/>
    <w:rsid w:val="00FB6DD0"/>
    <w:rsid w:val="00FC11C3"/>
    <w:rsid w:val="00FC1AA1"/>
    <w:rsid w:val="00FC1E37"/>
    <w:rsid w:val="00FC46AA"/>
    <w:rsid w:val="00FC55DE"/>
    <w:rsid w:val="00FC564B"/>
    <w:rsid w:val="00FC74FA"/>
    <w:rsid w:val="00FD1392"/>
    <w:rsid w:val="00FD32FA"/>
    <w:rsid w:val="00FD4054"/>
    <w:rsid w:val="00FD45B5"/>
    <w:rsid w:val="00FD491E"/>
    <w:rsid w:val="00FD4C65"/>
    <w:rsid w:val="00FD539C"/>
    <w:rsid w:val="00FD5731"/>
    <w:rsid w:val="00FD593F"/>
    <w:rsid w:val="00FD67EE"/>
    <w:rsid w:val="00FD6B6D"/>
    <w:rsid w:val="00FD70E7"/>
    <w:rsid w:val="00FD7E60"/>
    <w:rsid w:val="00FE05E6"/>
    <w:rsid w:val="00FE06F4"/>
    <w:rsid w:val="00FE0850"/>
    <w:rsid w:val="00FE1165"/>
    <w:rsid w:val="00FE15E9"/>
    <w:rsid w:val="00FE1EF4"/>
    <w:rsid w:val="00FE33EA"/>
    <w:rsid w:val="00FE38B6"/>
    <w:rsid w:val="00FE3941"/>
    <w:rsid w:val="00FE51E8"/>
    <w:rsid w:val="00FE61C0"/>
    <w:rsid w:val="00FE62CB"/>
    <w:rsid w:val="00FE7178"/>
    <w:rsid w:val="00FE7300"/>
    <w:rsid w:val="00FE73A7"/>
    <w:rsid w:val="00FF0623"/>
    <w:rsid w:val="00FF22FF"/>
    <w:rsid w:val="00FF26F1"/>
    <w:rsid w:val="00FF319E"/>
    <w:rsid w:val="00FF3556"/>
    <w:rsid w:val="00FF402D"/>
    <w:rsid w:val="00FF4C81"/>
    <w:rsid w:val="00FF51D3"/>
    <w:rsid w:val="00FF522F"/>
    <w:rsid w:val="00FF749B"/>
    <w:rsid w:val="01025070"/>
    <w:rsid w:val="011179EB"/>
    <w:rsid w:val="015232D7"/>
    <w:rsid w:val="016CC247"/>
    <w:rsid w:val="0183D55D"/>
    <w:rsid w:val="01843870"/>
    <w:rsid w:val="018B5D41"/>
    <w:rsid w:val="0194DD63"/>
    <w:rsid w:val="01973B43"/>
    <w:rsid w:val="01976CC8"/>
    <w:rsid w:val="019CE864"/>
    <w:rsid w:val="01B05B1C"/>
    <w:rsid w:val="01B486DB"/>
    <w:rsid w:val="01C16935"/>
    <w:rsid w:val="01C9F4D5"/>
    <w:rsid w:val="01CF89BD"/>
    <w:rsid w:val="01D91CE3"/>
    <w:rsid w:val="01F81CE7"/>
    <w:rsid w:val="020D1025"/>
    <w:rsid w:val="02132C24"/>
    <w:rsid w:val="023A406B"/>
    <w:rsid w:val="025F8984"/>
    <w:rsid w:val="0274658F"/>
    <w:rsid w:val="0278BF9E"/>
    <w:rsid w:val="0281EF26"/>
    <w:rsid w:val="0287B616"/>
    <w:rsid w:val="02921B89"/>
    <w:rsid w:val="02A23D1E"/>
    <w:rsid w:val="02A32AA2"/>
    <w:rsid w:val="02ADD31F"/>
    <w:rsid w:val="02B22F75"/>
    <w:rsid w:val="02E890A2"/>
    <w:rsid w:val="02F78133"/>
    <w:rsid w:val="03297C11"/>
    <w:rsid w:val="032D8696"/>
    <w:rsid w:val="034F0EE2"/>
    <w:rsid w:val="03546FD4"/>
    <w:rsid w:val="038A7C1E"/>
    <w:rsid w:val="03A6EE87"/>
    <w:rsid w:val="03AA49E9"/>
    <w:rsid w:val="03DDC5E6"/>
    <w:rsid w:val="03DF0B55"/>
    <w:rsid w:val="03E6B864"/>
    <w:rsid w:val="03F0C22C"/>
    <w:rsid w:val="04033BD8"/>
    <w:rsid w:val="041228C2"/>
    <w:rsid w:val="042EBB22"/>
    <w:rsid w:val="043C31E7"/>
    <w:rsid w:val="043C46BD"/>
    <w:rsid w:val="04568C19"/>
    <w:rsid w:val="04697FE3"/>
    <w:rsid w:val="048653D5"/>
    <w:rsid w:val="04897527"/>
    <w:rsid w:val="048B5C07"/>
    <w:rsid w:val="04A6176D"/>
    <w:rsid w:val="04B24FDD"/>
    <w:rsid w:val="04B3AB66"/>
    <w:rsid w:val="04D25546"/>
    <w:rsid w:val="04E02872"/>
    <w:rsid w:val="04EB6320"/>
    <w:rsid w:val="04FE41FF"/>
    <w:rsid w:val="05158518"/>
    <w:rsid w:val="0545F50E"/>
    <w:rsid w:val="054FCB4C"/>
    <w:rsid w:val="05646EB6"/>
    <w:rsid w:val="056BA89B"/>
    <w:rsid w:val="056F14D7"/>
    <w:rsid w:val="057E097E"/>
    <w:rsid w:val="057ED7EB"/>
    <w:rsid w:val="05B4FA8E"/>
    <w:rsid w:val="05BB5FEF"/>
    <w:rsid w:val="05CA8617"/>
    <w:rsid w:val="05CB5B7E"/>
    <w:rsid w:val="05DDCF57"/>
    <w:rsid w:val="05E5A3B5"/>
    <w:rsid w:val="05F21D4C"/>
    <w:rsid w:val="05F39083"/>
    <w:rsid w:val="0603351D"/>
    <w:rsid w:val="0614A7A6"/>
    <w:rsid w:val="06181B3A"/>
    <w:rsid w:val="061CB6E0"/>
    <w:rsid w:val="06203CD6"/>
    <w:rsid w:val="062582A6"/>
    <w:rsid w:val="06277CAB"/>
    <w:rsid w:val="06377B19"/>
    <w:rsid w:val="06530A16"/>
    <w:rsid w:val="0657DDF8"/>
    <w:rsid w:val="066ACD27"/>
    <w:rsid w:val="0680F54D"/>
    <w:rsid w:val="0699FD01"/>
    <w:rsid w:val="06BE490A"/>
    <w:rsid w:val="06FB5023"/>
    <w:rsid w:val="0707F74D"/>
    <w:rsid w:val="0708EFC5"/>
    <w:rsid w:val="070F60D0"/>
    <w:rsid w:val="07149DAE"/>
    <w:rsid w:val="07198A61"/>
    <w:rsid w:val="07487A97"/>
    <w:rsid w:val="074D5545"/>
    <w:rsid w:val="07641D93"/>
    <w:rsid w:val="07653AB6"/>
    <w:rsid w:val="07781E1B"/>
    <w:rsid w:val="07888B39"/>
    <w:rsid w:val="0788CB17"/>
    <w:rsid w:val="07A130D5"/>
    <w:rsid w:val="07A9F4EB"/>
    <w:rsid w:val="07D060F3"/>
    <w:rsid w:val="07D1C490"/>
    <w:rsid w:val="07F670E0"/>
    <w:rsid w:val="07FC8D37"/>
    <w:rsid w:val="0817CD79"/>
    <w:rsid w:val="0818BF50"/>
    <w:rsid w:val="081EE573"/>
    <w:rsid w:val="081F1844"/>
    <w:rsid w:val="082F4C35"/>
    <w:rsid w:val="082F56FC"/>
    <w:rsid w:val="0836E950"/>
    <w:rsid w:val="084420D2"/>
    <w:rsid w:val="0863BBDD"/>
    <w:rsid w:val="086DA619"/>
    <w:rsid w:val="0874DCFA"/>
    <w:rsid w:val="087AA704"/>
    <w:rsid w:val="088103B0"/>
    <w:rsid w:val="0883552E"/>
    <w:rsid w:val="08B5A806"/>
    <w:rsid w:val="08EA16E0"/>
    <w:rsid w:val="08F68640"/>
    <w:rsid w:val="08F7188C"/>
    <w:rsid w:val="08FA25F4"/>
    <w:rsid w:val="0901255F"/>
    <w:rsid w:val="09200BE9"/>
    <w:rsid w:val="0957DD98"/>
    <w:rsid w:val="095AD830"/>
    <w:rsid w:val="095E9AF5"/>
    <w:rsid w:val="0960C37E"/>
    <w:rsid w:val="096302C3"/>
    <w:rsid w:val="09797D8B"/>
    <w:rsid w:val="098B7D3F"/>
    <w:rsid w:val="098BCF2C"/>
    <w:rsid w:val="09AC0CFC"/>
    <w:rsid w:val="09BB1B76"/>
    <w:rsid w:val="09D17297"/>
    <w:rsid w:val="09DE0063"/>
    <w:rsid w:val="09E357B9"/>
    <w:rsid w:val="09EDB885"/>
    <w:rsid w:val="09FCAD9F"/>
    <w:rsid w:val="0A127165"/>
    <w:rsid w:val="0A145103"/>
    <w:rsid w:val="0A2D0FE7"/>
    <w:rsid w:val="0A3611E6"/>
    <w:rsid w:val="0A41CDEF"/>
    <w:rsid w:val="0A444A3F"/>
    <w:rsid w:val="0A678BAB"/>
    <w:rsid w:val="0A7E0762"/>
    <w:rsid w:val="0A827764"/>
    <w:rsid w:val="0A873CC1"/>
    <w:rsid w:val="0AD3A940"/>
    <w:rsid w:val="0AF03DC1"/>
    <w:rsid w:val="0AF3ADF9"/>
    <w:rsid w:val="0B04D297"/>
    <w:rsid w:val="0B052C04"/>
    <w:rsid w:val="0B137DB8"/>
    <w:rsid w:val="0B2BCBFB"/>
    <w:rsid w:val="0B30244D"/>
    <w:rsid w:val="0B32B708"/>
    <w:rsid w:val="0B3C1EE4"/>
    <w:rsid w:val="0B4F265B"/>
    <w:rsid w:val="0B4FEA6C"/>
    <w:rsid w:val="0B626EB4"/>
    <w:rsid w:val="0B6336A8"/>
    <w:rsid w:val="0B6CB8D5"/>
    <w:rsid w:val="0B83627C"/>
    <w:rsid w:val="0B8793C2"/>
    <w:rsid w:val="0B8A2F48"/>
    <w:rsid w:val="0B8A9D28"/>
    <w:rsid w:val="0B9A395B"/>
    <w:rsid w:val="0BB02164"/>
    <w:rsid w:val="0BB09480"/>
    <w:rsid w:val="0BB84722"/>
    <w:rsid w:val="0BF7A863"/>
    <w:rsid w:val="0C0DC676"/>
    <w:rsid w:val="0C0F37FD"/>
    <w:rsid w:val="0C10BDDA"/>
    <w:rsid w:val="0C2A1AA5"/>
    <w:rsid w:val="0C3277F4"/>
    <w:rsid w:val="0C402925"/>
    <w:rsid w:val="0C4882C0"/>
    <w:rsid w:val="0C4A7307"/>
    <w:rsid w:val="0C5D4D91"/>
    <w:rsid w:val="0C66707A"/>
    <w:rsid w:val="0CB78A20"/>
    <w:rsid w:val="0CCECDB5"/>
    <w:rsid w:val="0D187686"/>
    <w:rsid w:val="0D2034B7"/>
    <w:rsid w:val="0D2C5E76"/>
    <w:rsid w:val="0D576B7A"/>
    <w:rsid w:val="0D5A009C"/>
    <w:rsid w:val="0D6A832A"/>
    <w:rsid w:val="0D71BCA0"/>
    <w:rsid w:val="0D7FDB8B"/>
    <w:rsid w:val="0D809526"/>
    <w:rsid w:val="0D8DFCEB"/>
    <w:rsid w:val="0D8FB8EF"/>
    <w:rsid w:val="0DAFD2E7"/>
    <w:rsid w:val="0DBFDA9D"/>
    <w:rsid w:val="0DD4F091"/>
    <w:rsid w:val="0DE2A904"/>
    <w:rsid w:val="0DE74DA5"/>
    <w:rsid w:val="0E3A2CAD"/>
    <w:rsid w:val="0E42DAEC"/>
    <w:rsid w:val="0E4E1832"/>
    <w:rsid w:val="0E5EA42F"/>
    <w:rsid w:val="0E6AB2D2"/>
    <w:rsid w:val="0E6C9809"/>
    <w:rsid w:val="0E85A2F4"/>
    <w:rsid w:val="0E8A68A5"/>
    <w:rsid w:val="0EA62064"/>
    <w:rsid w:val="0EAE7291"/>
    <w:rsid w:val="0EDFF807"/>
    <w:rsid w:val="0EEAD146"/>
    <w:rsid w:val="0EEB0A03"/>
    <w:rsid w:val="0F30C48F"/>
    <w:rsid w:val="0F34103A"/>
    <w:rsid w:val="0F591A4D"/>
    <w:rsid w:val="0F6203F2"/>
    <w:rsid w:val="0F8ACC11"/>
    <w:rsid w:val="0F8C8F30"/>
    <w:rsid w:val="0F9B82B6"/>
    <w:rsid w:val="0FA43E68"/>
    <w:rsid w:val="0FA62C6D"/>
    <w:rsid w:val="0FB5DCDE"/>
    <w:rsid w:val="0FD2703E"/>
    <w:rsid w:val="0FDC196F"/>
    <w:rsid w:val="0FE56B37"/>
    <w:rsid w:val="0FE5E23C"/>
    <w:rsid w:val="0FF33C4B"/>
    <w:rsid w:val="0FF91E8A"/>
    <w:rsid w:val="0FFC25C1"/>
    <w:rsid w:val="100DA6CF"/>
    <w:rsid w:val="102B5519"/>
    <w:rsid w:val="1030B5EE"/>
    <w:rsid w:val="103D20AC"/>
    <w:rsid w:val="10535216"/>
    <w:rsid w:val="1063CEFB"/>
    <w:rsid w:val="106D5F82"/>
    <w:rsid w:val="108015DC"/>
    <w:rsid w:val="10A1FBB7"/>
    <w:rsid w:val="10AFE669"/>
    <w:rsid w:val="10B2210D"/>
    <w:rsid w:val="10E303FB"/>
    <w:rsid w:val="10F1EBB9"/>
    <w:rsid w:val="10F28331"/>
    <w:rsid w:val="10FC35F5"/>
    <w:rsid w:val="110C6ACB"/>
    <w:rsid w:val="11188D8A"/>
    <w:rsid w:val="111EFB1A"/>
    <w:rsid w:val="11439490"/>
    <w:rsid w:val="116D7D30"/>
    <w:rsid w:val="1171F3D3"/>
    <w:rsid w:val="117AAFD3"/>
    <w:rsid w:val="11893267"/>
    <w:rsid w:val="118A1B6E"/>
    <w:rsid w:val="118C99DA"/>
    <w:rsid w:val="11928B99"/>
    <w:rsid w:val="1193933D"/>
    <w:rsid w:val="119A7ECC"/>
    <w:rsid w:val="11A02611"/>
    <w:rsid w:val="11BF9002"/>
    <w:rsid w:val="11C805A2"/>
    <w:rsid w:val="11D0DE9C"/>
    <w:rsid w:val="12256380"/>
    <w:rsid w:val="123F35B4"/>
    <w:rsid w:val="127A0EB4"/>
    <w:rsid w:val="127BA22F"/>
    <w:rsid w:val="12CF1BA1"/>
    <w:rsid w:val="12E1C232"/>
    <w:rsid w:val="12E8434C"/>
    <w:rsid w:val="1303F14A"/>
    <w:rsid w:val="1306D3DF"/>
    <w:rsid w:val="130C6745"/>
    <w:rsid w:val="131C0404"/>
    <w:rsid w:val="1353A534"/>
    <w:rsid w:val="13720ECF"/>
    <w:rsid w:val="13AF9758"/>
    <w:rsid w:val="13B23B06"/>
    <w:rsid w:val="13B67CFB"/>
    <w:rsid w:val="13B94885"/>
    <w:rsid w:val="13E52D04"/>
    <w:rsid w:val="13E774F7"/>
    <w:rsid w:val="13E95AE9"/>
    <w:rsid w:val="13EAE50A"/>
    <w:rsid w:val="13FC1F8B"/>
    <w:rsid w:val="14003C23"/>
    <w:rsid w:val="1409F58F"/>
    <w:rsid w:val="140BA744"/>
    <w:rsid w:val="144CD3CC"/>
    <w:rsid w:val="145B8B1D"/>
    <w:rsid w:val="146932B0"/>
    <w:rsid w:val="14C777C8"/>
    <w:rsid w:val="14CC8FAD"/>
    <w:rsid w:val="14FD9085"/>
    <w:rsid w:val="1512E9DB"/>
    <w:rsid w:val="1513EE3A"/>
    <w:rsid w:val="151C207E"/>
    <w:rsid w:val="151CD9C8"/>
    <w:rsid w:val="152CF6AE"/>
    <w:rsid w:val="1533E71A"/>
    <w:rsid w:val="154B5AEE"/>
    <w:rsid w:val="156AB852"/>
    <w:rsid w:val="1590DCA2"/>
    <w:rsid w:val="15A79B8C"/>
    <w:rsid w:val="15D8F8D3"/>
    <w:rsid w:val="161ABEED"/>
    <w:rsid w:val="1623DB4E"/>
    <w:rsid w:val="16257E3D"/>
    <w:rsid w:val="163C05AB"/>
    <w:rsid w:val="164A2A53"/>
    <w:rsid w:val="164DEE25"/>
    <w:rsid w:val="16522A25"/>
    <w:rsid w:val="1654C961"/>
    <w:rsid w:val="165A8320"/>
    <w:rsid w:val="165B97FB"/>
    <w:rsid w:val="16631CDE"/>
    <w:rsid w:val="16687F82"/>
    <w:rsid w:val="16849C7C"/>
    <w:rsid w:val="169F3255"/>
    <w:rsid w:val="16A38347"/>
    <w:rsid w:val="16A4BDF9"/>
    <w:rsid w:val="16A8050B"/>
    <w:rsid w:val="16BF1F50"/>
    <w:rsid w:val="16BFF461"/>
    <w:rsid w:val="16D5C465"/>
    <w:rsid w:val="16EC1C0E"/>
    <w:rsid w:val="16F04D1C"/>
    <w:rsid w:val="16F3020A"/>
    <w:rsid w:val="16FE8249"/>
    <w:rsid w:val="1702A565"/>
    <w:rsid w:val="17141186"/>
    <w:rsid w:val="1715F23B"/>
    <w:rsid w:val="17204ED4"/>
    <w:rsid w:val="172767E6"/>
    <w:rsid w:val="173959BF"/>
    <w:rsid w:val="1742D475"/>
    <w:rsid w:val="17460CE0"/>
    <w:rsid w:val="1747C4F6"/>
    <w:rsid w:val="1751C05C"/>
    <w:rsid w:val="1758E9F2"/>
    <w:rsid w:val="175E0D1E"/>
    <w:rsid w:val="179042B9"/>
    <w:rsid w:val="17B3DC20"/>
    <w:rsid w:val="17B867F3"/>
    <w:rsid w:val="17BF3D67"/>
    <w:rsid w:val="17D24761"/>
    <w:rsid w:val="17EA4318"/>
    <w:rsid w:val="17EEE459"/>
    <w:rsid w:val="183148B8"/>
    <w:rsid w:val="1834AED6"/>
    <w:rsid w:val="18382AFF"/>
    <w:rsid w:val="18442572"/>
    <w:rsid w:val="184B0F98"/>
    <w:rsid w:val="187F6328"/>
    <w:rsid w:val="1895649A"/>
    <w:rsid w:val="18A4DDD3"/>
    <w:rsid w:val="18A78522"/>
    <w:rsid w:val="18ABFB08"/>
    <w:rsid w:val="18C8A84C"/>
    <w:rsid w:val="18EFC929"/>
    <w:rsid w:val="19054ED0"/>
    <w:rsid w:val="190FDBD0"/>
    <w:rsid w:val="1914F9D6"/>
    <w:rsid w:val="193A61E2"/>
    <w:rsid w:val="198D6642"/>
    <w:rsid w:val="19A6D145"/>
    <w:rsid w:val="19A73F67"/>
    <w:rsid w:val="19AFA4BF"/>
    <w:rsid w:val="19CFEA56"/>
    <w:rsid w:val="19EABA36"/>
    <w:rsid w:val="1A00F8E2"/>
    <w:rsid w:val="1A166B2F"/>
    <w:rsid w:val="1A4130AC"/>
    <w:rsid w:val="1A4DDC5C"/>
    <w:rsid w:val="1A627023"/>
    <w:rsid w:val="1A6F99D3"/>
    <w:rsid w:val="1A765756"/>
    <w:rsid w:val="1A7C8659"/>
    <w:rsid w:val="1A846067"/>
    <w:rsid w:val="1A8CC218"/>
    <w:rsid w:val="1A8EFAC2"/>
    <w:rsid w:val="1AA89A56"/>
    <w:rsid w:val="1AC7ADB8"/>
    <w:rsid w:val="1AC9FE92"/>
    <w:rsid w:val="1AD552CA"/>
    <w:rsid w:val="1ADBDE8F"/>
    <w:rsid w:val="1ADD8511"/>
    <w:rsid w:val="1AF2C903"/>
    <w:rsid w:val="1B1E57BA"/>
    <w:rsid w:val="1B397A57"/>
    <w:rsid w:val="1B462ADF"/>
    <w:rsid w:val="1B6525A4"/>
    <w:rsid w:val="1B673A29"/>
    <w:rsid w:val="1B7F5D32"/>
    <w:rsid w:val="1B8B5448"/>
    <w:rsid w:val="1BAD65DA"/>
    <w:rsid w:val="1BC3A44C"/>
    <w:rsid w:val="1BDF3B14"/>
    <w:rsid w:val="1BE08CE2"/>
    <w:rsid w:val="1BE097A9"/>
    <w:rsid w:val="1BE17DDB"/>
    <w:rsid w:val="1BE770DA"/>
    <w:rsid w:val="1BE9D008"/>
    <w:rsid w:val="1C072A29"/>
    <w:rsid w:val="1C2335E4"/>
    <w:rsid w:val="1C2517B9"/>
    <w:rsid w:val="1C3E3B43"/>
    <w:rsid w:val="1C55FA3E"/>
    <w:rsid w:val="1C5617EF"/>
    <w:rsid w:val="1C69B6F2"/>
    <w:rsid w:val="1C7DC46D"/>
    <w:rsid w:val="1C7EC47F"/>
    <w:rsid w:val="1C9006B2"/>
    <w:rsid w:val="1CAA1EA6"/>
    <w:rsid w:val="1CAEDE97"/>
    <w:rsid w:val="1CB54862"/>
    <w:rsid w:val="1CCBA8F4"/>
    <w:rsid w:val="1CDE8844"/>
    <w:rsid w:val="1D070ED3"/>
    <w:rsid w:val="1D306B50"/>
    <w:rsid w:val="1D45C3A6"/>
    <w:rsid w:val="1D579266"/>
    <w:rsid w:val="1D953C6D"/>
    <w:rsid w:val="1D97292A"/>
    <w:rsid w:val="1DAA94E1"/>
    <w:rsid w:val="1DD75F32"/>
    <w:rsid w:val="1DE0E501"/>
    <w:rsid w:val="1DFC407D"/>
    <w:rsid w:val="1E28B36E"/>
    <w:rsid w:val="1E5BDAB4"/>
    <w:rsid w:val="1E7DCBA1"/>
    <w:rsid w:val="1E892CF4"/>
    <w:rsid w:val="1E89C19E"/>
    <w:rsid w:val="1E970DCC"/>
    <w:rsid w:val="1EB30D49"/>
    <w:rsid w:val="1EB4E8B4"/>
    <w:rsid w:val="1EDE6B01"/>
    <w:rsid w:val="1EFBE17B"/>
    <w:rsid w:val="1F03AFF6"/>
    <w:rsid w:val="1F0FE8E1"/>
    <w:rsid w:val="1F1264E1"/>
    <w:rsid w:val="1F2B1171"/>
    <w:rsid w:val="1F62E31C"/>
    <w:rsid w:val="1F76DCF7"/>
    <w:rsid w:val="1F88E9B3"/>
    <w:rsid w:val="1FA420B6"/>
    <w:rsid w:val="1FE4219B"/>
    <w:rsid w:val="1FE827C6"/>
    <w:rsid w:val="1FEED998"/>
    <w:rsid w:val="1FF2F4D3"/>
    <w:rsid w:val="1FF4EEB1"/>
    <w:rsid w:val="200CF116"/>
    <w:rsid w:val="201041B6"/>
    <w:rsid w:val="20108DEA"/>
    <w:rsid w:val="20162178"/>
    <w:rsid w:val="2017748A"/>
    <w:rsid w:val="2018EB4B"/>
    <w:rsid w:val="20271592"/>
    <w:rsid w:val="203FF417"/>
    <w:rsid w:val="2052004B"/>
    <w:rsid w:val="205C0E47"/>
    <w:rsid w:val="20698237"/>
    <w:rsid w:val="2078FE34"/>
    <w:rsid w:val="2081E04B"/>
    <w:rsid w:val="2090589B"/>
    <w:rsid w:val="20A13963"/>
    <w:rsid w:val="20AF9D4F"/>
    <w:rsid w:val="20CA6DA7"/>
    <w:rsid w:val="20FE470B"/>
    <w:rsid w:val="210A6D34"/>
    <w:rsid w:val="212AC29A"/>
    <w:rsid w:val="212B920F"/>
    <w:rsid w:val="213BF658"/>
    <w:rsid w:val="2140E884"/>
    <w:rsid w:val="214947CC"/>
    <w:rsid w:val="214DAFC9"/>
    <w:rsid w:val="21502739"/>
    <w:rsid w:val="216479DE"/>
    <w:rsid w:val="21893BC6"/>
    <w:rsid w:val="21A936DD"/>
    <w:rsid w:val="21B0F3A5"/>
    <w:rsid w:val="21BC7444"/>
    <w:rsid w:val="21BE10A3"/>
    <w:rsid w:val="21C21888"/>
    <w:rsid w:val="21CBE4C8"/>
    <w:rsid w:val="21D0F7AB"/>
    <w:rsid w:val="21E3219A"/>
    <w:rsid w:val="21EF7AA9"/>
    <w:rsid w:val="21F65FB4"/>
    <w:rsid w:val="22366DFB"/>
    <w:rsid w:val="223BD74D"/>
    <w:rsid w:val="2259DBD5"/>
    <w:rsid w:val="2263EC57"/>
    <w:rsid w:val="226F356F"/>
    <w:rsid w:val="2275F822"/>
    <w:rsid w:val="22B66622"/>
    <w:rsid w:val="22BB67BE"/>
    <w:rsid w:val="22CCD690"/>
    <w:rsid w:val="22D07602"/>
    <w:rsid w:val="22D377B4"/>
    <w:rsid w:val="22E3BB98"/>
    <w:rsid w:val="22E7835D"/>
    <w:rsid w:val="231BBDDB"/>
    <w:rsid w:val="232A85A2"/>
    <w:rsid w:val="2330CCB7"/>
    <w:rsid w:val="2357D792"/>
    <w:rsid w:val="23611589"/>
    <w:rsid w:val="237882F9"/>
    <w:rsid w:val="237F930F"/>
    <w:rsid w:val="2383B7C5"/>
    <w:rsid w:val="239AFB10"/>
    <w:rsid w:val="23A27ACC"/>
    <w:rsid w:val="23B29B39"/>
    <w:rsid w:val="23C1AC3A"/>
    <w:rsid w:val="23E1E17F"/>
    <w:rsid w:val="23E78B2A"/>
    <w:rsid w:val="23F17036"/>
    <w:rsid w:val="240615AC"/>
    <w:rsid w:val="24084FDF"/>
    <w:rsid w:val="240B6A77"/>
    <w:rsid w:val="241066C2"/>
    <w:rsid w:val="242A95D6"/>
    <w:rsid w:val="242B8542"/>
    <w:rsid w:val="242ED2E3"/>
    <w:rsid w:val="2436543F"/>
    <w:rsid w:val="243DEF09"/>
    <w:rsid w:val="2443265A"/>
    <w:rsid w:val="246779FC"/>
    <w:rsid w:val="2477A5B4"/>
    <w:rsid w:val="24812140"/>
    <w:rsid w:val="24B02C0F"/>
    <w:rsid w:val="24B12C13"/>
    <w:rsid w:val="24B69CE4"/>
    <w:rsid w:val="24BD8D50"/>
    <w:rsid w:val="24BE1D67"/>
    <w:rsid w:val="24C6E0C8"/>
    <w:rsid w:val="24E10C83"/>
    <w:rsid w:val="24F13466"/>
    <w:rsid w:val="24FE8830"/>
    <w:rsid w:val="250E2F70"/>
    <w:rsid w:val="2517743D"/>
    <w:rsid w:val="251EB531"/>
    <w:rsid w:val="2523B91A"/>
    <w:rsid w:val="25358D5F"/>
    <w:rsid w:val="254D274B"/>
    <w:rsid w:val="2559DA2E"/>
    <w:rsid w:val="256F1BDB"/>
    <w:rsid w:val="258F29DD"/>
    <w:rsid w:val="2593E1CD"/>
    <w:rsid w:val="2599B222"/>
    <w:rsid w:val="25A12C12"/>
    <w:rsid w:val="25B8528E"/>
    <w:rsid w:val="25BF61C2"/>
    <w:rsid w:val="25C78348"/>
    <w:rsid w:val="25D51F22"/>
    <w:rsid w:val="25F45325"/>
    <w:rsid w:val="2616A21C"/>
    <w:rsid w:val="26204F33"/>
    <w:rsid w:val="263D4850"/>
    <w:rsid w:val="26693B02"/>
    <w:rsid w:val="266DBFB6"/>
    <w:rsid w:val="2675FEE2"/>
    <w:rsid w:val="267EB59D"/>
    <w:rsid w:val="267F9C9D"/>
    <w:rsid w:val="2696A45B"/>
    <w:rsid w:val="26974342"/>
    <w:rsid w:val="269B58CA"/>
    <w:rsid w:val="26A7CAF6"/>
    <w:rsid w:val="26AD72ED"/>
    <w:rsid w:val="26CF2F5C"/>
    <w:rsid w:val="26DC9225"/>
    <w:rsid w:val="26FFB7FE"/>
    <w:rsid w:val="2730DE52"/>
    <w:rsid w:val="2734AF8D"/>
    <w:rsid w:val="274DB8F6"/>
    <w:rsid w:val="274E2065"/>
    <w:rsid w:val="27585974"/>
    <w:rsid w:val="2773F12C"/>
    <w:rsid w:val="2773F539"/>
    <w:rsid w:val="278CCC9D"/>
    <w:rsid w:val="279A4223"/>
    <w:rsid w:val="27B538F9"/>
    <w:rsid w:val="27DC8D6D"/>
    <w:rsid w:val="27FD1531"/>
    <w:rsid w:val="27FFA4E7"/>
    <w:rsid w:val="2801EEE8"/>
    <w:rsid w:val="282A7669"/>
    <w:rsid w:val="282D025F"/>
    <w:rsid w:val="2838483C"/>
    <w:rsid w:val="2843DB1A"/>
    <w:rsid w:val="285A0AF9"/>
    <w:rsid w:val="285CA8CA"/>
    <w:rsid w:val="286A38AE"/>
    <w:rsid w:val="28934B24"/>
    <w:rsid w:val="289E6A70"/>
    <w:rsid w:val="28A1C440"/>
    <w:rsid w:val="28AC0873"/>
    <w:rsid w:val="28ACBC1E"/>
    <w:rsid w:val="28B47C7A"/>
    <w:rsid w:val="28BE150A"/>
    <w:rsid w:val="28C5A00F"/>
    <w:rsid w:val="28D57A20"/>
    <w:rsid w:val="28D98A13"/>
    <w:rsid w:val="28EADE7C"/>
    <w:rsid w:val="28F60DAA"/>
    <w:rsid w:val="28F9D6DA"/>
    <w:rsid w:val="291018F9"/>
    <w:rsid w:val="29124D53"/>
    <w:rsid w:val="2926E88D"/>
    <w:rsid w:val="2930182F"/>
    <w:rsid w:val="29557076"/>
    <w:rsid w:val="296938F3"/>
    <w:rsid w:val="2972149A"/>
    <w:rsid w:val="2972C577"/>
    <w:rsid w:val="297BBCC6"/>
    <w:rsid w:val="297C6431"/>
    <w:rsid w:val="29856364"/>
    <w:rsid w:val="29933BBD"/>
    <w:rsid w:val="2995EC09"/>
    <w:rsid w:val="29AA15D1"/>
    <w:rsid w:val="29B9686E"/>
    <w:rsid w:val="29B9AB39"/>
    <w:rsid w:val="29BAD411"/>
    <w:rsid w:val="29E22756"/>
    <w:rsid w:val="29F34DE3"/>
    <w:rsid w:val="29F3A5B3"/>
    <w:rsid w:val="29FF51B0"/>
    <w:rsid w:val="2A0A7AC8"/>
    <w:rsid w:val="2A19BD61"/>
    <w:rsid w:val="2A3FA193"/>
    <w:rsid w:val="2A56CE3C"/>
    <w:rsid w:val="2A714621"/>
    <w:rsid w:val="2A8D346A"/>
    <w:rsid w:val="2A9C4F82"/>
    <w:rsid w:val="2AAE6ECE"/>
    <w:rsid w:val="2AD92639"/>
    <w:rsid w:val="2AE14C20"/>
    <w:rsid w:val="2B0BA2BE"/>
    <w:rsid w:val="2B0CE75B"/>
    <w:rsid w:val="2B14C563"/>
    <w:rsid w:val="2B280C22"/>
    <w:rsid w:val="2B4001E9"/>
    <w:rsid w:val="2B461006"/>
    <w:rsid w:val="2B4A2E2D"/>
    <w:rsid w:val="2B4F5FB7"/>
    <w:rsid w:val="2B6AD557"/>
    <w:rsid w:val="2B7E7185"/>
    <w:rsid w:val="2B82F964"/>
    <w:rsid w:val="2B884FB5"/>
    <w:rsid w:val="2B8C866E"/>
    <w:rsid w:val="2BAD9FB6"/>
    <w:rsid w:val="2BDBC810"/>
    <w:rsid w:val="2BF7270C"/>
    <w:rsid w:val="2C070C58"/>
    <w:rsid w:val="2C33BF70"/>
    <w:rsid w:val="2C394E30"/>
    <w:rsid w:val="2C489C47"/>
    <w:rsid w:val="2C492E93"/>
    <w:rsid w:val="2C626A36"/>
    <w:rsid w:val="2C6DD095"/>
    <w:rsid w:val="2C7EDE38"/>
    <w:rsid w:val="2C848D49"/>
    <w:rsid w:val="2CA3DCC4"/>
    <w:rsid w:val="2CBE9547"/>
    <w:rsid w:val="2CD0F68E"/>
    <w:rsid w:val="2CEFA86A"/>
    <w:rsid w:val="2CF0F92C"/>
    <w:rsid w:val="2CF8D844"/>
    <w:rsid w:val="2D0A4CCD"/>
    <w:rsid w:val="2D1154CA"/>
    <w:rsid w:val="2D18B2A1"/>
    <w:rsid w:val="2D421CC3"/>
    <w:rsid w:val="2D4869E6"/>
    <w:rsid w:val="2D5062DE"/>
    <w:rsid w:val="2D571EA3"/>
    <w:rsid w:val="2D634906"/>
    <w:rsid w:val="2D63EFF4"/>
    <w:rsid w:val="2D958EC8"/>
    <w:rsid w:val="2D984384"/>
    <w:rsid w:val="2DA0999B"/>
    <w:rsid w:val="2DAA8446"/>
    <w:rsid w:val="2DB1373F"/>
    <w:rsid w:val="2DB39D9A"/>
    <w:rsid w:val="2DC7899C"/>
    <w:rsid w:val="2DD952C8"/>
    <w:rsid w:val="2DE839AC"/>
    <w:rsid w:val="2DEEFBA2"/>
    <w:rsid w:val="2DF69685"/>
    <w:rsid w:val="2E0D7387"/>
    <w:rsid w:val="2E1D6192"/>
    <w:rsid w:val="2E233ADD"/>
    <w:rsid w:val="2E249813"/>
    <w:rsid w:val="2E24EFBB"/>
    <w:rsid w:val="2E3CF356"/>
    <w:rsid w:val="2E424F2F"/>
    <w:rsid w:val="2E56E89E"/>
    <w:rsid w:val="2E7E184F"/>
    <w:rsid w:val="2E88B644"/>
    <w:rsid w:val="2E88CC6F"/>
    <w:rsid w:val="2EAA8AAE"/>
    <w:rsid w:val="2EC81D8D"/>
    <w:rsid w:val="2EC91A86"/>
    <w:rsid w:val="2EE273DF"/>
    <w:rsid w:val="2EE446B4"/>
    <w:rsid w:val="2EECDCBD"/>
    <w:rsid w:val="2EF85CEB"/>
    <w:rsid w:val="2F17243F"/>
    <w:rsid w:val="2F1D268A"/>
    <w:rsid w:val="2F3995E1"/>
    <w:rsid w:val="2F39F207"/>
    <w:rsid w:val="2F58CA01"/>
    <w:rsid w:val="2F8CC687"/>
    <w:rsid w:val="2F8E7E57"/>
    <w:rsid w:val="2FB908E4"/>
    <w:rsid w:val="2FBA0F80"/>
    <w:rsid w:val="2FCD4E8F"/>
    <w:rsid w:val="2FCF20FB"/>
    <w:rsid w:val="2FD4AC31"/>
    <w:rsid w:val="2FE7BA46"/>
    <w:rsid w:val="2FEAF435"/>
    <w:rsid w:val="2FFE5998"/>
    <w:rsid w:val="2FFF43D8"/>
    <w:rsid w:val="3039B2AE"/>
    <w:rsid w:val="303CBEC3"/>
    <w:rsid w:val="3069F0DF"/>
    <w:rsid w:val="30730921"/>
    <w:rsid w:val="3073E79E"/>
    <w:rsid w:val="30835F06"/>
    <w:rsid w:val="308803A0"/>
    <w:rsid w:val="308BE25B"/>
    <w:rsid w:val="309BE5AB"/>
    <w:rsid w:val="30A639D9"/>
    <w:rsid w:val="30AB4E0C"/>
    <w:rsid w:val="30B6990B"/>
    <w:rsid w:val="30CE7234"/>
    <w:rsid w:val="30D74420"/>
    <w:rsid w:val="30DF7370"/>
    <w:rsid w:val="30DFF957"/>
    <w:rsid w:val="310BB887"/>
    <w:rsid w:val="312020C4"/>
    <w:rsid w:val="31213F60"/>
    <w:rsid w:val="313BCA4E"/>
    <w:rsid w:val="31454A73"/>
    <w:rsid w:val="315736DB"/>
    <w:rsid w:val="3164959A"/>
    <w:rsid w:val="316FAF01"/>
    <w:rsid w:val="3185D28C"/>
    <w:rsid w:val="31889A39"/>
    <w:rsid w:val="3199C395"/>
    <w:rsid w:val="31D37DB3"/>
    <w:rsid w:val="31F0170F"/>
    <w:rsid w:val="31F2FEAD"/>
    <w:rsid w:val="31F8248A"/>
    <w:rsid w:val="3200BB48"/>
    <w:rsid w:val="3210636B"/>
    <w:rsid w:val="32118B32"/>
    <w:rsid w:val="32124AA8"/>
    <w:rsid w:val="322417D7"/>
    <w:rsid w:val="322855AF"/>
    <w:rsid w:val="32309109"/>
    <w:rsid w:val="3243864E"/>
    <w:rsid w:val="325333B5"/>
    <w:rsid w:val="327409AB"/>
    <w:rsid w:val="3277CDBF"/>
    <w:rsid w:val="32835AB1"/>
    <w:rsid w:val="3283E9B6"/>
    <w:rsid w:val="329059C4"/>
    <w:rsid w:val="32BB90DE"/>
    <w:rsid w:val="32C46321"/>
    <w:rsid w:val="32C521FF"/>
    <w:rsid w:val="32D3610B"/>
    <w:rsid w:val="32D7B3EC"/>
    <w:rsid w:val="32DFCE52"/>
    <w:rsid w:val="32EB542C"/>
    <w:rsid w:val="32F6E367"/>
    <w:rsid w:val="32FF39D9"/>
    <w:rsid w:val="330976B8"/>
    <w:rsid w:val="330B62B6"/>
    <w:rsid w:val="330E3C3B"/>
    <w:rsid w:val="331A35CA"/>
    <w:rsid w:val="331BE5D1"/>
    <w:rsid w:val="33302979"/>
    <w:rsid w:val="3336B803"/>
    <w:rsid w:val="333FE7C3"/>
    <w:rsid w:val="33440E70"/>
    <w:rsid w:val="3345E6A8"/>
    <w:rsid w:val="33498759"/>
    <w:rsid w:val="33675323"/>
    <w:rsid w:val="336A6252"/>
    <w:rsid w:val="3377A2DD"/>
    <w:rsid w:val="33A4E5C7"/>
    <w:rsid w:val="33CBF31B"/>
    <w:rsid w:val="33D9B0E8"/>
    <w:rsid w:val="33F2428F"/>
    <w:rsid w:val="33FDA671"/>
    <w:rsid w:val="34219F98"/>
    <w:rsid w:val="342BFD8C"/>
    <w:rsid w:val="34415589"/>
    <w:rsid w:val="3447982D"/>
    <w:rsid w:val="34508EFB"/>
    <w:rsid w:val="3453879A"/>
    <w:rsid w:val="346E0BBF"/>
    <w:rsid w:val="346EA162"/>
    <w:rsid w:val="346F70D7"/>
    <w:rsid w:val="34700323"/>
    <w:rsid w:val="347DAADC"/>
    <w:rsid w:val="348B1D57"/>
    <w:rsid w:val="34946C57"/>
    <w:rsid w:val="349B458C"/>
    <w:rsid w:val="34A74B10"/>
    <w:rsid w:val="34AC06A1"/>
    <w:rsid w:val="34B2EB7A"/>
    <w:rsid w:val="34B63604"/>
    <w:rsid w:val="34B6D486"/>
    <w:rsid w:val="34B6E042"/>
    <w:rsid w:val="34DB1FAA"/>
    <w:rsid w:val="34E19C90"/>
    <w:rsid w:val="34F11073"/>
    <w:rsid w:val="3516E1A1"/>
    <w:rsid w:val="352C6089"/>
    <w:rsid w:val="352E193C"/>
    <w:rsid w:val="3532FF35"/>
    <w:rsid w:val="3538BA6B"/>
    <w:rsid w:val="354414D1"/>
    <w:rsid w:val="35476BF3"/>
    <w:rsid w:val="35493900"/>
    <w:rsid w:val="3574BE33"/>
    <w:rsid w:val="357EDBEA"/>
    <w:rsid w:val="3593C4F8"/>
    <w:rsid w:val="35947777"/>
    <w:rsid w:val="35B254BB"/>
    <w:rsid w:val="35D20359"/>
    <w:rsid w:val="35DC4551"/>
    <w:rsid w:val="35F15AAE"/>
    <w:rsid w:val="35F3DF43"/>
    <w:rsid w:val="36056FC9"/>
    <w:rsid w:val="3622F4EE"/>
    <w:rsid w:val="363C249E"/>
    <w:rsid w:val="3672ABB9"/>
    <w:rsid w:val="3672E13B"/>
    <w:rsid w:val="3684A56F"/>
    <w:rsid w:val="36A7F858"/>
    <w:rsid w:val="36B70820"/>
    <w:rsid w:val="36BB9BA7"/>
    <w:rsid w:val="36CECF96"/>
    <w:rsid w:val="36D04F52"/>
    <w:rsid w:val="36D66FB1"/>
    <w:rsid w:val="36FB2F5A"/>
    <w:rsid w:val="37270453"/>
    <w:rsid w:val="3738806A"/>
    <w:rsid w:val="373BE9D1"/>
    <w:rsid w:val="3740BDC1"/>
    <w:rsid w:val="374FEE16"/>
    <w:rsid w:val="3755A0C3"/>
    <w:rsid w:val="375A8D9A"/>
    <w:rsid w:val="37611C89"/>
    <w:rsid w:val="37640D5E"/>
    <w:rsid w:val="37686E72"/>
    <w:rsid w:val="37823A40"/>
    <w:rsid w:val="379B1D6C"/>
    <w:rsid w:val="37A85A32"/>
    <w:rsid w:val="37BF6A81"/>
    <w:rsid w:val="37C64BBD"/>
    <w:rsid w:val="37DCCEAA"/>
    <w:rsid w:val="37EAF2D8"/>
    <w:rsid w:val="37EBF58A"/>
    <w:rsid w:val="37FB77CB"/>
    <w:rsid w:val="3806DE25"/>
    <w:rsid w:val="380A4004"/>
    <w:rsid w:val="380A60F1"/>
    <w:rsid w:val="38111BB7"/>
    <w:rsid w:val="38221192"/>
    <w:rsid w:val="383B9398"/>
    <w:rsid w:val="38424C18"/>
    <w:rsid w:val="384B0C62"/>
    <w:rsid w:val="3859D2D3"/>
    <w:rsid w:val="3861C2DE"/>
    <w:rsid w:val="3865C631"/>
    <w:rsid w:val="387BB2B6"/>
    <w:rsid w:val="387F064E"/>
    <w:rsid w:val="38B711A7"/>
    <w:rsid w:val="38C09FDA"/>
    <w:rsid w:val="38C952BF"/>
    <w:rsid w:val="38D8C38D"/>
    <w:rsid w:val="38E10439"/>
    <w:rsid w:val="38E66418"/>
    <w:rsid w:val="3902A0A4"/>
    <w:rsid w:val="390A4036"/>
    <w:rsid w:val="390A9C8E"/>
    <w:rsid w:val="3925F95E"/>
    <w:rsid w:val="394E4DC0"/>
    <w:rsid w:val="395151CC"/>
    <w:rsid w:val="39522A9B"/>
    <w:rsid w:val="3960F7C6"/>
    <w:rsid w:val="39AB2378"/>
    <w:rsid w:val="39B8EA18"/>
    <w:rsid w:val="39E7A44B"/>
    <w:rsid w:val="39F85AAD"/>
    <w:rsid w:val="3A00273A"/>
    <w:rsid w:val="3A0821A0"/>
    <w:rsid w:val="3A0B0305"/>
    <w:rsid w:val="3A487210"/>
    <w:rsid w:val="3A4A9E55"/>
    <w:rsid w:val="3A54CA85"/>
    <w:rsid w:val="3A560439"/>
    <w:rsid w:val="3A70212C"/>
    <w:rsid w:val="3A770F94"/>
    <w:rsid w:val="3A9E9AF1"/>
    <w:rsid w:val="3AB7FE09"/>
    <w:rsid w:val="3AC3B3D2"/>
    <w:rsid w:val="3AC54F20"/>
    <w:rsid w:val="3AD5F985"/>
    <w:rsid w:val="3AD9F13E"/>
    <w:rsid w:val="3ADDED4D"/>
    <w:rsid w:val="3AFF2FCB"/>
    <w:rsid w:val="3B15A27F"/>
    <w:rsid w:val="3B59B4EC"/>
    <w:rsid w:val="3B83BD8C"/>
    <w:rsid w:val="3BA004CC"/>
    <w:rsid w:val="3BA21A56"/>
    <w:rsid w:val="3BBD204C"/>
    <w:rsid w:val="3BD9E2A7"/>
    <w:rsid w:val="3BF15A9C"/>
    <w:rsid w:val="3BF2A80B"/>
    <w:rsid w:val="3BF99B29"/>
    <w:rsid w:val="3C2EC20B"/>
    <w:rsid w:val="3C332B8F"/>
    <w:rsid w:val="3C3FCA95"/>
    <w:rsid w:val="3C5764D7"/>
    <w:rsid w:val="3C7540A6"/>
    <w:rsid w:val="3C7A5D99"/>
    <w:rsid w:val="3CA6EFC5"/>
    <w:rsid w:val="3CA8345C"/>
    <w:rsid w:val="3CAAD511"/>
    <w:rsid w:val="3CABA37E"/>
    <w:rsid w:val="3CB0C14E"/>
    <w:rsid w:val="3CC0F608"/>
    <w:rsid w:val="3CCB7EEB"/>
    <w:rsid w:val="3CE490E8"/>
    <w:rsid w:val="3CEBC2AC"/>
    <w:rsid w:val="3CEF227A"/>
    <w:rsid w:val="3CF15F68"/>
    <w:rsid w:val="3D0EAF72"/>
    <w:rsid w:val="3D27AA6A"/>
    <w:rsid w:val="3D2FD42C"/>
    <w:rsid w:val="3D401640"/>
    <w:rsid w:val="3D473F77"/>
    <w:rsid w:val="3D4A0CFE"/>
    <w:rsid w:val="3D605EB0"/>
    <w:rsid w:val="3D66B7A4"/>
    <w:rsid w:val="3D698D05"/>
    <w:rsid w:val="3D8E805B"/>
    <w:rsid w:val="3DB8B0BE"/>
    <w:rsid w:val="3DBD48A5"/>
    <w:rsid w:val="3DFF643E"/>
    <w:rsid w:val="3E0D644C"/>
    <w:rsid w:val="3E1F3C4D"/>
    <w:rsid w:val="3E21947B"/>
    <w:rsid w:val="3E4810E2"/>
    <w:rsid w:val="3E4BBD45"/>
    <w:rsid w:val="3E5D6988"/>
    <w:rsid w:val="3E68936C"/>
    <w:rsid w:val="3E694862"/>
    <w:rsid w:val="3E6A6D7D"/>
    <w:rsid w:val="3E72FE19"/>
    <w:rsid w:val="3E9F6795"/>
    <w:rsid w:val="3EA977A4"/>
    <w:rsid w:val="3EB04CE2"/>
    <w:rsid w:val="3EB5C65D"/>
    <w:rsid w:val="3EBE7F8E"/>
    <w:rsid w:val="3EC8692D"/>
    <w:rsid w:val="3ED66548"/>
    <w:rsid w:val="3EE9A5C0"/>
    <w:rsid w:val="3EEE4372"/>
    <w:rsid w:val="3EF8A62E"/>
    <w:rsid w:val="3F026163"/>
    <w:rsid w:val="3F1030B1"/>
    <w:rsid w:val="3F19AD5D"/>
    <w:rsid w:val="3F2EA513"/>
    <w:rsid w:val="3F30F927"/>
    <w:rsid w:val="3F36441D"/>
    <w:rsid w:val="3F3DFED2"/>
    <w:rsid w:val="3F6EDCCC"/>
    <w:rsid w:val="3F948A5B"/>
    <w:rsid w:val="3F9ABF87"/>
    <w:rsid w:val="3FA28246"/>
    <w:rsid w:val="3FA3CA75"/>
    <w:rsid w:val="3FBA42E7"/>
    <w:rsid w:val="3FC4F068"/>
    <w:rsid w:val="3FEABD39"/>
    <w:rsid w:val="3FED7A02"/>
    <w:rsid w:val="3FF9C5BA"/>
    <w:rsid w:val="4000A4B2"/>
    <w:rsid w:val="401427B3"/>
    <w:rsid w:val="4018EE0B"/>
    <w:rsid w:val="4034180C"/>
    <w:rsid w:val="4037704F"/>
    <w:rsid w:val="403916D8"/>
    <w:rsid w:val="4042F681"/>
    <w:rsid w:val="4068F453"/>
    <w:rsid w:val="40771F0F"/>
    <w:rsid w:val="407E721C"/>
    <w:rsid w:val="408307C8"/>
    <w:rsid w:val="408B840C"/>
    <w:rsid w:val="408DC03B"/>
    <w:rsid w:val="40A86A94"/>
    <w:rsid w:val="40BDF1FD"/>
    <w:rsid w:val="40C0893D"/>
    <w:rsid w:val="40D98C5E"/>
    <w:rsid w:val="40DEE875"/>
    <w:rsid w:val="410B94B3"/>
    <w:rsid w:val="413F2D2C"/>
    <w:rsid w:val="415205BE"/>
    <w:rsid w:val="4155BE01"/>
    <w:rsid w:val="4162D75A"/>
    <w:rsid w:val="416C8794"/>
    <w:rsid w:val="41A85C20"/>
    <w:rsid w:val="41B1E487"/>
    <w:rsid w:val="41B57B90"/>
    <w:rsid w:val="41BACAFF"/>
    <w:rsid w:val="41C8B8CD"/>
    <w:rsid w:val="41DB42FB"/>
    <w:rsid w:val="41E2D554"/>
    <w:rsid w:val="41E6C2A9"/>
    <w:rsid w:val="4223A8DF"/>
    <w:rsid w:val="423181FB"/>
    <w:rsid w:val="42330685"/>
    <w:rsid w:val="4238B702"/>
    <w:rsid w:val="4241B446"/>
    <w:rsid w:val="4245E4B7"/>
    <w:rsid w:val="424DA028"/>
    <w:rsid w:val="42538921"/>
    <w:rsid w:val="425C599E"/>
    <w:rsid w:val="425D59DA"/>
    <w:rsid w:val="4276260D"/>
    <w:rsid w:val="42A1D917"/>
    <w:rsid w:val="42AD9430"/>
    <w:rsid w:val="42D55C71"/>
    <w:rsid w:val="42F4D5FB"/>
    <w:rsid w:val="42F9D768"/>
    <w:rsid w:val="42FCDF26"/>
    <w:rsid w:val="432EFF60"/>
    <w:rsid w:val="4337EFBB"/>
    <w:rsid w:val="435F071D"/>
    <w:rsid w:val="4362A3F1"/>
    <w:rsid w:val="43643C2D"/>
    <w:rsid w:val="437DE170"/>
    <w:rsid w:val="43812923"/>
    <w:rsid w:val="4389487F"/>
    <w:rsid w:val="43A9E483"/>
    <w:rsid w:val="43BA2CB1"/>
    <w:rsid w:val="43BE2288"/>
    <w:rsid w:val="43D6F668"/>
    <w:rsid w:val="43E0D59F"/>
    <w:rsid w:val="43F3A40D"/>
    <w:rsid w:val="43F79BBC"/>
    <w:rsid w:val="4426128D"/>
    <w:rsid w:val="442DC881"/>
    <w:rsid w:val="4456F0A2"/>
    <w:rsid w:val="445831ED"/>
    <w:rsid w:val="447D93D1"/>
    <w:rsid w:val="4484010A"/>
    <w:rsid w:val="448E4649"/>
    <w:rsid w:val="44909DC2"/>
    <w:rsid w:val="44AA08F4"/>
    <w:rsid w:val="44D44558"/>
    <w:rsid w:val="44EDA34E"/>
    <w:rsid w:val="44EEC4A9"/>
    <w:rsid w:val="44F82D3D"/>
    <w:rsid w:val="44FBE9C8"/>
    <w:rsid w:val="4517BDCF"/>
    <w:rsid w:val="451BFB0D"/>
    <w:rsid w:val="453257A8"/>
    <w:rsid w:val="45431C96"/>
    <w:rsid w:val="454ECEAF"/>
    <w:rsid w:val="45566D5A"/>
    <w:rsid w:val="456B01EF"/>
    <w:rsid w:val="45A1E992"/>
    <w:rsid w:val="45B8D46B"/>
    <w:rsid w:val="45CAA74F"/>
    <w:rsid w:val="45E514F4"/>
    <w:rsid w:val="45F2C103"/>
    <w:rsid w:val="45F3A5CD"/>
    <w:rsid w:val="461FFE15"/>
    <w:rsid w:val="4625D02B"/>
    <w:rsid w:val="464C3706"/>
    <w:rsid w:val="46567E84"/>
    <w:rsid w:val="466C1841"/>
    <w:rsid w:val="466D5FE0"/>
    <w:rsid w:val="467C2523"/>
    <w:rsid w:val="469FE796"/>
    <w:rsid w:val="46ACFA58"/>
    <w:rsid w:val="46CE71F0"/>
    <w:rsid w:val="46DBCA12"/>
    <w:rsid w:val="4713C241"/>
    <w:rsid w:val="471A4CCD"/>
    <w:rsid w:val="47268EA9"/>
    <w:rsid w:val="474292CD"/>
    <w:rsid w:val="4770398A"/>
    <w:rsid w:val="4779CDCD"/>
    <w:rsid w:val="47851EDB"/>
    <w:rsid w:val="47AD083C"/>
    <w:rsid w:val="47CCC9BD"/>
    <w:rsid w:val="47D529A4"/>
    <w:rsid w:val="480EF680"/>
    <w:rsid w:val="48144B1B"/>
    <w:rsid w:val="4817A48C"/>
    <w:rsid w:val="4828D4CB"/>
    <w:rsid w:val="482AF56D"/>
    <w:rsid w:val="484947B6"/>
    <w:rsid w:val="485D1E49"/>
    <w:rsid w:val="4864576B"/>
    <w:rsid w:val="486A9A7A"/>
    <w:rsid w:val="4870842F"/>
    <w:rsid w:val="48729AB0"/>
    <w:rsid w:val="489713CB"/>
    <w:rsid w:val="48A0598B"/>
    <w:rsid w:val="48A83C56"/>
    <w:rsid w:val="48EA25CE"/>
    <w:rsid w:val="48F5923E"/>
    <w:rsid w:val="492F98D6"/>
    <w:rsid w:val="494146DA"/>
    <w:rsid w:val="4948943B"/>
    <w:rsid w:val="49517CFD"/>
    <w:rsid w:val="4952FE91"/>
    <w:rsid w:val="495BF12A"/>
    <w:rsid w:val="4985B6FE"/>
    <w:rsid w:val="499C63F0"/>
    <w:rsid w:val="49CFAFCE"/>
    <w:rsid w:val="49E1E529"/>
    <w:rsid w:val="49F7FF01"/>
    <w:rsid w:val="4A13D9C8"/>
    <w:rsid w:val="4A1434BA"/>
    <w:rsid w:val="4A1E0795"/>
    <w:rsid w:val="4A2522DE"/>
    <w:rsid w:val="4A36EEC6"/>
    <w:rsid w:val="4A37BE7B"/>
    <w:rsid w:val="4A381091"/>
    <w:rsid w:val="4A5BA082"/>
    <w:rsid w:val="4A69BC2A"/>
    <w:rsid w:val="4AAA6748"/>
    <w:rsid w:val="4AAFCF43"/>
    <w:rsid w:val="4ACE711B"/>
    <w:rsid w:val="4ADAC7A3"/>
    <w:rsid w:val="4AF406B0"/>
    <w:rsid w:val="4AF44298"/>
    <w:rsid w:val="4AFEE306"/>
    <w:rsid w:val="4B07BD8E"/>
    <w:rsid w:val="4B1BCF67"/>
    <w:rsid w:val="4B1DC99B"/>
    <w:rsid w:val="4B3B2F24"/>
    <w:rsid w:val="4B5010B3"/>
    <w:rsid w:val="4B670B2C"/>
    <w:rsid w:val="4B6D8F72"/>
    <w:rsid w:val="4B7F0723"/>
    <w:rsid w:val="4B955683"/>
    <w:rsid w:val="4B9C0B33"/>
    <w:rsid w:val="4BBB5E2D"/>
    <w:rsid w:val="4BD813AF"/>
    <w:rsid w:val="4BE9F56A"/>
    <w:rsid w:val="4BF9EEE5"/>
    <w:rsid w:val="4C04C32A"/>
    <w:rsid w:val="4C0E3B60"/>
    <w:rsid w:val="4C19EB46"/>
    <w:rsid w:val="4C28945E"/>
    <w:rsid w:val="4C63BFB5"/>
    <w:rsid w:val="4C86106A"/>
    <w:rsid w:val="4C8D11E1"/>
    <w:rsid w:val="4CB33F12"/>
    <w:rsid w:val="4CB37E20"/>
    <w:rsid w:val="4CB59CF2"/>
    <w:rsid w:val="4CBAA49E"/>
    <w:rsid w:val="4CD23E4A"/>
    <w:rsid w:val="4CE12168"/>
    <w:rsid w:val="4D088AF2"/>
    <w:rsid w:val="4D3C0E58"/>
    <w:rsid w:val="4D43638C"/>
    <w:rsid w:val="4D4D92EB"/>
    <w:rsid w:val="4D59B3EB"/>
    <w:rsid w:val="4D7A3659"/>
    <w:rsid w:val="4D854E5E"/>
    <w:rsid w:val="4DC5D33E"/>
    <w:rsid w:val="4DE4B7D9"/>
    <w:rsid w:val="4DEEE36F"/>
    <w:rsid w:val="4DF9BB67"/>
    <w:rsid w:val="4DFAAEAD"/>
    <w:rsid w:val="4E00CC99"/>
    <w:rsid w:val="4E088825"/>
    <w:rsid w:val="4E336227"/>
    <w:rsid w:val="4E66DB6A"/>
    <w:rsid w:val="4E833AF9"/>
    <w:rsid w:val="4E9100D8"/>
    <w:rsid w:val="4EB0B51D"/>
    <w:rsid w:val="4EB53B42"/>
    <w:rsid w:val="4EB86349"/>
    <w:rsid w:val="4EC4C5DB"/>
    <w:rsid w:val="4EDD7690"/>
    <w:rsid w:val="4EDF7E87"/>
    <w:rsid w:val="4EEC0D88"/>
    <w:rsid w:val="4EED1C79"/>
    <w:rsid w:val="4F525F02"/>
    <w:rsid w:val="4F7AB1CB"/>
    <w:rsid w:val="4F8981DD"/>
    <w:rsid w:val="4F8C2895"/>
    <w:rsid w:val="4FA94157"/>
    <w:rsid w:val="4FB04445"/>
    <w:rsid w:val="4FB34E7C"/>
    <w:rsid w:val="4FB6A4CD"/>
    <w:rsid w:val="4FCBE4F6"/>
    <w:rsid w:val="4FCF1D3D"/>
    <w:rsid w:val="4FE75DCB"/>
    <w:rsid w:val="4FEA9C8F"/>
    <w:rsid w:val="50317FB9"/>
    <w:rsid w:val="50420321"/>
    <w:rsid w:val="5044B95B"/>
    <w:rsid w:val="5050CE39"/>
    <w:rsid w:val="506722AD"/>
    <w:rsid w:val="50728A03"/>
    <w:rsid w:val="5087D696"/>
    <w:rsid w:val="50A38847"/>
    <w:rsid w:val="50BC3AFF"/>
    <w:rsid w:val="50C3B026"/>
    <w:rsid w:val="50D3CBAB"/>
    <w:rsid w:val="50E1D48D"/>
    <w:rsid w:val="50E7599B"/>
    <w:rsid w:val="50ED57B4"/>
    <w:rsid w:val="51035377"/>
    <w:rsid w:val="510CC77B"/>
    <w:rsid w:val="51219A31"/>
    <w:rsid w:val="51223D50"/>
    <w:rsid w:val="51248397"/>
    <w:rsid w:val="512982DD"/>
    <w:rsid w:val="5134F3A9"/>
    <w:rsid w:val="514FA955"/>
    <w:rsid w:val="516647FC"/>
    <w:rsid w:val="51710123"/>
    <w:rsid w:val="5176AE1A"/>
    <w:rsid w:val="518D0E84"/>
    <w:rsid w:val="51957A79"/>
    <w:rsid w:val="51B1479E"/>
    <w:rsid w:val="51B2B517"/>
    <w:rsid w:val="51BC8917"/>
    <w:rsid w:val="51E1BCB7"/>
    <w:rsid w:val="51EA69BF"/>
    <w:rsid w:val="51F4DEB9"/>
    <w:rsid w:val="5200F326"/>
    <w:rsid w:val="52017D49"/>
    <w:rsid w:val="52073A67"/>
    <w:rsid w:val="5226E6BB"/>
    <w:rsid w:val="522C77F0"/>
    <w:rsid w:val="523F8D27"/>
    <w:rsid w:val="525218DC"/>
    <w:rsid w:val="52661AEF"/>
    <w:rsid w:val="52964F90"/>
    <w:rsid w:val="5298109F"/>
    <w:rsid w:val="52A6955C"/>
    <w:rsid w:val="52A8EBFB"/>
    <w:rsid w:val="52AA279E"/>
    <w:rsid w:val="52BEE807"/>
    <w:rsid w:val="52C046AE"/>
    <w:rsid w:val="52C7F8E1"/>
    <w:rsid w:val="52CD3454"/>
    <w:rsid w:val="52D54FA7"/>
    <w:rsid w:val="52DEB8DA"/>
    <w:rsid w:val="532295F5"/>
    <w:rsid w:val="53377BBD"/>
    <w:rsid w:val="534EC9AA"/>
    <w:rsid w:val="535B9DE3"/>
    <w:rsid w:val="535DCF2A"/>
    <w:rsid w:val="5361C351"/>
    <w:rsid w:val="5361F7D2"/>
    <w:rsid w:val="53652420"/>
    <w:rsid w:val="5367CEFD"/>
    <w:rsid w:val="53838B12"/>
    <w:rsid w:val="538A9A0A"/>
    <w:rsid w:val="53AA2AC5"/>
    <w:rsid w:val="53B668F8"/>
    <w:rsid w:val="53D4ECE9"/>
    <w:rsid w:val="53E0CEB2"/>
    <w:rsid w:val="540F2BED"/>
    <w:rsid w:val="5434160A"/>
    <w:rsid w:val="5438FB00"/>
    <w:rsid w:val="543A4F2C"/>
    <w:rsid w:val="5453BDE2"/>
    <w:rsid w:val="5480D6DB"/>
    <w:rsid w:val="5497A604"/>
    <w:rsid w:val="549AC8FF"/>
    <w:rsid w:val="54A013F5"/>
    <w:rsid w:val="54AD533B"/>
    <w:rsid w:val="54C0869E"/>
    <w:rsid w:val="54CD0001"/>
    <w:rsid w:val="54DCB8B7"/>
    <w:rsid w:val="54F805BC"/>
    <w:rsid w:val="550BAF72"/>
    <w:rsid w:val="55124063"/>
    <w:rsid w:val="55257022"/>
    <w:rsid w:val="552746FE"/>
    <w:rsid w:val="55422D16"/>
    <w:rsid w:val="5543D791"/>
    <w:rsid w:val="55452173"/>
    <w:rsid w:val="554AB516"/>
    <w:rsid w:val="555BF79C"/>
    <w:rsid w:val="555C7A7B"/>
    <w:rsid w:val="5569B929"/>
    <w:rsid w:val="556E7827"/>
    <w:rsid w:val="559C4A20"/>
    <w:rsid w:val="559ED05A"/>
    <w:rsid w:val="559F6222"/>
    <w:rsid w:val="55B2F058"/>
    <w:rsid w:val="55C46CAC"/>
    <w:rsid w:val="55DF51D9"/>
    <w:rsid w:val="55E26FCB"/>
    <w:rsid w:val="5619FC2E"/>
    <w:rsid w:val="563DDC94"/>
    <w:rsid w:val="5640AD97"/>
    <w:rsid w:val="5646FBB6"/>
    <w:rsid w:val="56581DF4"/>
    <w:rsid w:val="56811556"/>
    <w:rsid w:val="56838D10"/>
    <w:rsid w:val="568F340B"/>
    <w:rsid w:val="5691B784"/>
    <w:rsid w:val="56C5BE59"/>
    <w:rsid w:val="56CF0FAB"/>
    <w:rsid w:val="56F4634D"/>
    <w:rsid w:val="56F8812E"/>
    <w:rsid w:val="5708CFEA"/>
    <w:rsid w:val="5725B086"/>
    <w:rsid w:val="572E8BDF"/>
    <w:rsid w:val="573C4944"/>
    <w:rsid w:val="573F4E89"/>
    <w:rsid w:val="5742391A"/>
    <w:rsid w:val="5746722A"/>
    <w:rsid w:val="574CEC8C"/>
    <w:rsid w:val="574E58A5"/>
    <w:rsid w:val="574E637D"/>
    <w:rsid w:val="5757A97D"/>
    <w:rsid w:val="577D66F0"/>
    <w:rsid w:val="57831E8D"/>
    <w:rsid w:val="578D0853"/>
    <w:rsid w:val="5799AE34"/>
    <w:rsid w:val="579AEE6C"/>
    <w:rsid w:val="57A0A16E"/>
    <w:rsid w:val="57DBFD1B"/>
    <w:rsid w:val="57F66127"/>
    <w:rsid w:val="58067DCD"/>
    <w:rsid w:val="5807869F"/>
    <w:rsid w:val="5808F649"/>
    <w:rsid w:val="582B1E04"/>
    <w:rsid w:val="5848494E"/>
    <w:rsid w:val="584CDCC6"/>
    <w:rsid w:val="5851FB93"/>
    <w:rsid w:val="58560BA1"/>
    <w:rsid w:val="585873FE"/>
    <w:rsid w:val="585C0828"/>
    <w:rsid w:val="5868F7A8"/>
    <w:rsid w:val="58925B3C"/>
    <w:rsid w:val="58AE533E"/>
    <w:rsid w:val="58AEEDE0"/>
    <w:rsid w:val="58B30E03"/>
    <w:rsid w:val="58D9287F"/>
    <w:rsid w:val="58DAC54B"/>
    <w:rsid w:val="590038D3"/>
    <w:rsid w:val="5919BEDE"/>
    <w:rsid w:val="592D8772"/>
    <w:rsid w:val="5954CB94"/>
    <w:rsid w:val="5966EDDA"/>
    <w:rsid w:val="59772653"/>
    <w:rsid w:val="59905404"/>
    <w:rsid w:val="599B8A6C"/>
    <w:rsid w:val="599C6694"/>
    <w:rsid w:val="59A8FBA9"/>
    <w:rsid w:val="59AFE62B"/>
    <w:rsid w:val="59B3ABE3"/>
    <w:rsid w:val="59C20EDB"/>
    <w:rsid w:val="59EBCC42"/>
    <w:rsid w:val="5A03AA36"/>
    <w:rsid w:val="5A0F8069"/>
    <w:rsid w:val="5A1AE8BA"/>
    <w:rsid w:val="5A293ACB"/>
    <w:rsid w:val="5A3814B3"/>
    <w:rsid w:val="5A42EBFE"/>
    <w:rsid w:val="5A4944F2"/>
    <w:rsid w:val="5A5D9B79"/>
    <w:rsid w:val="5A63020F"/>
    <w:rsid w:val="5AA906CD"/>
    <w:rsid w:val="5B009804"/>
    <w:rsid w:val="5B129B3B"/>
    <w:rsid w:val="5B1463D2"/>
    <w:rsid w:val="5B163086"/>
    <w:rsid w:val="5B1BF140"/>
    <w:rsid w:val="5B28D4B3"/>
    <w:rsid w:val="5B3DAF64"/>
    <w:rsid w:val="5B5C9D9A"/>
    <w:rsid w:val="5B712C83"/>
    <w:rsid w:val="5BA0FD11"/>
    <w:rsid w:val="5BB873B0"/>
    <w:rsid w:val="5BBCB524"/>
    <w:rsid w:val="5C0580BD"/>
    <w:rsid w:val="5C161344"/>
    <w:rsid w:val="5C3C1BFA"/>
    <w:rsid w:val="5C46273F"/>
    <w:rsid w:val="5C47F9FC"/>
    <w:rsid w:val="5C5F3012"/>
    <w:rsid w:val="5C620F4C"/>
    <w:rsid w:val="5C639A43"/>
    <w:rsid w:val="5C662EEB"/>
    <w:rsid w:val="5C66D197"/>
    <w:rsid w:val="5C6CE518"/>
    <w:rsid w:val="5C82C502"/>
    <w:rsid w:val="5C917633"/>
    <w:rsid w:val="5C98E903"/>
    <w:rsid w:val="5CA26F06"/>
    <w:rsid w:val="5CA2DDAC"/>
    <w:rsid w:val="5CCF5C84"/>
    <w:rsid w:val="5CCF91A4"/>
    <w:rsid w:val="5CD985F7"/>
    <w:rsid w:val="5CE34607"/>
    <w:rsid w:val="5CE7D5D0"/>
    <w:rsid w:val="5CED130D"/>
    <w:rsid w:val="5CF77A42"/>
    <w:rsid w:val="5D27D9FD"/>
    <w:rsid w:val="5D2CB6F3"/>
    <w:rsid w:val="5D2EC7CC"/>
    <w:rsid w:val="5D3708F5"/>
    <w:rsid w:val="5D54F9B0"/>
    <w:rsid w:val="5D5FC422"/>
    <w:rsid w:val="5D655DA8"/>
    <w:rsid w:val="5D71C3AE"/>
    <w:rsid w:val="5D914FB0"/>
    <w:rsid w:val="5DA50C09"/>
    <w:rsid w:val="5DA6430C"/>
    <w:rsid w:val="5DAA7A70"/>
    <w:rsid w:val="5DC7E498"/>
    <w:rsid w:val="5DCB29AC"/>
    <w:rsid w:val="5DDB7B39"/>
    <w:rsid w:val="5DE8BB44"/>
    <w:rsid w:val="5DEBB6E8"/>
    <w:rsid w:val="5E0E1C8A"/>
    <w:rsid w:val="5E44985B"/>
    <w:rsid w:val="5E495320"/>
    <w:rsid w:val="5E4A3BFD"/>
    <w:rsid w:val="5E4FFC9A"/>
    <w:rsid w:val="5E5F41FE"/>
    <w:rsid w:val="5E79F9F4"/>
    <w:rsid w:val="5E7C2E9E"/>
    <w:rsid w:val="5E954E9E"/>
    <w:rsid w:val="5E9AA729"/>
    <w:rsid w:val="5E9D114C"/>
    <w:rsid w:val="5EBDB333"/>
    <w:rsid w:val="5ED7A1B4"/>
    <w:rsid w:val="5EE4D692"/>
    <w:rsid w:val="5EE784AA"/>
    <w:rsid w:val="5F2AAC4C"/>
    <w:rsid w:val="5F3589D7"/>
    <w:rsid w:val="5F590F3C"/>
    <w:rsid w:val="5F65602E"/>
    <w:rsid w:val="5F77B636"/>
    <w:rsid w:val="5F88B307"/>
    <w:rsid w:val="5F893AAF"/>
    <w:rsid w:val="5F8FC674"/>
    <w:rsid w:val="5F93419C"/>
    <w:rsid w:val="5F9E7BAF"/>
    <w:rsid w:val="5FA0EC93"/>
    <w:rsid w:val="5FA3647F"/>
    <w:rsid w:val="5FAD3EB0"/>
    <w:rsid w:val="5FB9A4A4"/>
    <w:rsid w:val="5FDAC24F"/>
    <w:rsid w:val="5FF1F3D6"/>
    <w:rsid w:val="6011C188"/>
    <w:rsid w:val="6017EEAE"/>
    <w:rsid w:val="601BC2E3"/>
    <w:rsid w:val="601CDACB"/>
    <w:rsid w:val="60241C57"/>
    <w:rsid w:val="60598394"/>
    <w:rsid w:val="6062DD36"/>
    <w:rsid w:val="606B6876"/>
    <w:rsid w:val="6072C013"/>
    <w:rsid w:val="608D0D18"/>
    <w:rsid w:val="609BC7EF"/>
    <w:rsid w:val="609F36DB"/>
    <w:rsid w:val="60BF62EC"/>
    <w:rsid w:val="60C92977"/>
    <w:rsid w:val="60E09662"/>
    <w:rsid w:val="60FC2BDD"/>
    <w:rsid w:val="6100AC38"/>
    <w:rsid w:val="61B3CF0A"/>
    <w:rsid w:val="61BEAA68"/>
    <w:rsid w:val="61D23D0D"/>
    <w:rsid w:val="61F593BE"/>
    <w:rsid w:val="61FD9860"/>
    <w:rsid w:val="61FF5861"/>
    <w:rsid w:val="621B7FE8"/>
    <w:rsid w:val="621D682A"/>
    <w:rsid w:val="6251B61F"/>
    <w:rsid w:val="625EBBCD"/>
    <w:rsid w:val="6271AD1F"/>
    <w:rsid w:val="627A63ED"/>
    <w:rsid w:val="627ED51C"/>
    <w:rsid w:val="628E65A7"/>
    <w:rsid w:val="628F3DCF"/>
    <w:rsid w:val="629C62C6"/>
    <w:rsid w:val="62C21F75"/>
    <w:rsid w:val="62D0584A"/>
    <w:rsid w:val="62E06EF6"/>
    <w:rsid w:val="62F64EFB"/>
    <w:rsid w:val="62FB1379"/>
    <w:rsid w:val="62FF2A8E"/>
    <w:rsid w:val="631DAD20"/>
    <w:rsid w:val="632CA866"/>
    <w:rsid w:val="63345D6D"/>
    <w:rsid w:val="6335E734"/>
    <w:rsid w:val="63398F3C"/>
    <w:rsid w:val="6347E6F9"/>
    <w:rsid w:val="634BDBC1"/>
    <w:rsid w:val="63663DBA"/>
    <w:rsid w:val="6377EE37"/>
    <w:rsid w:val="638C5137"/>
    <w:rsid w:val="638F17EF"/>
    <w:rsid w:val="639FAE73"/>
    <w:rsid w:val="63A1BABF"/>
    <w:rsid w:val="63A50E86"/>
    <w:rsid w:val="63ADA8B4"/>
    <w:rsid w:val="63B03732"/>
    <w:rsid w:val="63C04C8B"/>
    <w:rsid w:val="63C391AE"/>
    <w:rsid w:val="63C9FCB0"/>
    <w:rsid w:val="63D5AE7A"/>
    <w:rsid w:val="63DFB5AF"/>
    <w:rsid w:val="63F9ACB5"/>
    <w:rsid w:val="6406556B"/>
    <w:rsid w:val="64067A0C"/>
    <w:rsid w:val="6412ACD9"/>
    <w:rsid w:val="641C1281"/>
    <w:rsid w:val="64386524"/>
    <w:rsid w:val="644F5382"/>
    <w:rsid w:val="647354C3"/>
    <w:rsid w:val="64881079"/>
    <w:rsid w:val="64AE0DCB"/>
    <w:rsid w:val="64DCB661"/>
    <w:rsid w:val="64EF025C"/>
    <w:rsid w:val="65073E86"/>
    <w:rsid w:val="65208501"/>
    <w:rsid w:val="6523606C"/>
    <w:rsid w:val="65266896"/>
    <w:rsid w:val="6526DDB6"/>
    <w:rsid w:val="6528C3A8"/>
    <w:rsid w:val="65389DB9"/>
    <w:rsid w:val="653D3313"/>
    <w:rsid w:val="654810FC"/>
    <w:rsid w:val="6549346B"/>
    <w:rsid w:val="65A2152E"/>
    <w:rsid w:val="65AD4074"/>
    <w:rsid w:val="65B70A76"/>
    <w:rsid w:val="65B927DE"/>
    <w:rsid w:val="65C46D6C"/>
    <w:rsid w:val="65EE1CC0"/>
    <w:rsid w:val="66141F0F"/>
    <w:rsid w:val="662811D5"/>
    <w:rsid w:val="66302145"/>
    <w:rsid w:val="6647054B"/>
    <w:rsid w:val="6657441B"/>
    <w:rsid w:val="665F64C7"/>
    <w:rsid w:val="666CCE84"/>
    <w:rsid w:val="667E7F6C"/>
    <w:rsid w:val="668F1189"/>
    <w:rsid w:val="66AA9797"/>
    <w:rsid w:val="66D69E55"/>
    <w:rsid w:val="66EC534A"/>
    <w:rsid w:val="66F0ABA1"/>
    <w:rsid w:val="672395C5"/>
    <w:rsid w:val="676CF61A"/>
    <w:rsid w:val="67B97382"/>
    <w:rsid w:val="67C7CB6B"/>
    <w:rsid w:val="67DFD55F"/>
    <w:rsid w:val="67E510AE"/>
    <w:rsid w:val="67EEE94A"/>
    <w:rsid w:val="6806FE21"/>
    <w:rsid w:val="68099694"/>
    <w:rsid w:val="682BCA9E"/>
    <w:rsid w:val="684DFFCF"/>
    <w:rsid w:val="68604350"/>
    <w:rsid w:val="6877BACF"/>
    <w:rsid w:val="68985588"/>
    <w:rsid w:val="689AA0B4"/>
    <w:rsid w:val="68B00A6B"/>
    <w:rsid w:val="68BB0258"/>
    <w:rsid w:val="68CCD197"/>
    <w:rsid w:val="68DE8C16"/>
    <w:rsid w:val="68ECCA9F"/>
    <w:rsid w:val="69090950"/>
    <w:rsid w:val="6916825E"/>
    <w:rsid w:val="691EB50B"/>
    <w:rsid w:val="691EDCDA"/>
    <w:rsid w:val="692508FE"/>
    <w:rsid w:val="692A5D74"/>
    <w:rsid w:val="693269C3"/>
    <w:rsid w:val="693ACE6D"/>
    <w:rsid w:val="69589617"/>
    <w:rsid w:val="695F3B16"/>
    <w:rsid w:val="697060FB"/>
    <w:rsid w:val="6978F134"/>
    <w:rsid w:val="697F6295"/>
    <w:rsid w:val="69813BE9"/>
    <w:rsid w:val="69BFC70B"/>
    <w:rsid w:val="69DAAFA9"/>
    <w:rsid w:val="69E1E04C"/>
    <w:rsid w:val="69E65EE1"/>
    <w:rsid w:val="69E6993E"/>
    <w:rsid w:val="6A5040AE"/>
    <w:rsid w:val="6A5058F4"/>
    <w:rsid w:val="6A60CEDD"/>
    <w:rsid w:val="6A656B7D"/>
    <w:rsid w:val="6A871EC8"/>
    <w:rsid w:val="6A95E4B0"/>
    <w:rsid w:val="6AA280A3"/>
    <w:rsid w:val="6AA7C377"/>
    <w:rsid w:val="6AADB7C1"/>
    <w:rsid w:val="6AD52ACB"/>
    <w:rsid w:val="6AEFB547"/>
    <w:rsid w:val="6AFD2194"/>
    <w:rsid w:val="6B0A2AA9"/>
    <w:rsid w:val="6B101CF5"/>
    <w:rsid w:val="6B23BF48"/>
    <w:rsid w:val="6B268A0C"/>
    <w:rsid w:val="6B367767"/>
    <w:rsid w:val="6B389766"/>
    <w:rsid w:val="6B5147D5"/>
    <w:rsid w:val="6B670B9B"/>
    <w:rsid w:val="6B909F1A"/>
    <w:rsid w:val="6BAAA02E"/>
    <w:rsid w:val="6BAB7DAF"/>
    <w:rsid w:val="6BFB163F"/>
    <w:rsid w:val="6C06FF5F"/>
    <w:rsid w:val="6C0748F5"/>
    <w:rsid w:val="6C2FD2AC"/>
    <w:rsid w:val="6C31D88D"/>
    <w:rsid w:val="6C39B33F"/>
    <w:rsid w:val="6C4DCCD0"/>
    <w:rsid w:val="6C5FBFFB"/>
    <w:rsid w:val="6C6518CA"/>
    <w:rsid w:val="6C6DB401"/>
    <w:rsid w:val="6C744AD5"/>
    <w:rsid w:val="6C7D85E5"/>
    <w:rsid w:val="6C97DF5F"/>
    <w:rsid w:val="6CAA0981"/>
    <w:rsid w:val="6CAA4C56"/>
    <w:rsid w:val="6CAF24FA"/>
    <w:rsid w:val="6CB9C1C0"/>
    <w:rsid w:val="6CDCD030"/>
    <w:rsid w:val="6CE85CF6"/>
    <w:rsid w:val="6CE90C23"/>
    <w:rsid w:val="6CEC83E8"/>
    <w:rsid w:val="6CECC817"/>
    <w:rsid w:val="6D32DBC1"/>
    <w:rsid w:val="6D3CDEFA"/>
    <w:rsid w:val="6D47DD61"/>
    <w:rsid w:val="6D56416F"/>
    <w:rsid w:val="6D6EAA1B"/>
    <w:rsid w:val="6D89D482"/>
    <w:rsid w:val="6D971C57"/>
    <w:rsid w:val="6DA09EFF"/>
    <w:rsid w:val="6DA81D17"/>
    <w:rsid w:val="6DAA1FED"/>
    <w:rsid w:val="6DAEDAB2"/>
    <w:rsid w:val="6DCBD714"/>
    <w:rsid w:val="6DD2FFDC"/>
    <w:rsid w:val="6DD3CA7A"/>
    <w:rsid w:val="6DDFD472"/>
    <w:rsid w:val="6DF0D379"/>
    <w:rsid w:val="6E20CFD3"/>
    <w:rsid w:val="6E3E05AC"/>
    <w:rsid w:val="6E450271"/>
    <w:rsid w:val="6E6472E0"/>
    <w:rsid w:val="6E9C02D4"/>
    <w:rsid w:val="6EAE27F7"/>
    <w:rsid w:val="6EB6C241"/>
    <w:rsid w:val="6EF1C65F"/>
    <w:rsid w:val="6F007EFA"/>
    <w:rsid w:val="6F2E9A24"/>
    <w:rsid w:val="6F3D088D"/>
    <w:rsid w:val="6F46B9CB"/>
    <w:rsid w:val="6F4FC433"/>
    <w:rsid w:val="6F7049C5"/>
    <w:rsid w:val="6F8999F5"/>
    <w:rsid w:val="6F91F4BC"/>
    <w:rsid w:val="6FB4317C"/>
    <w:rsid w:val="6FB7EDA4"/>
    <w:rsid w:val="6FCD99DA"/>
    <w:rsid w:val="6FEA347E"/>
    <w:rsid w:val="70018F2C"/>
    <w:rsid w:val="704D7B2D"/>
    <w:rsid w:val="705012DF"/>
    <w:rsid w:val="705BA16A"/>
    <w:rsid w:val="706923A3"/>
    <w:rsid w:val="7071F74D"/>
    <w:rsid w:val="70734329"/>
    <w:rsid w:val="707B623F"/>
    <w:rsid w:val="70820DFB"/>
    <w:rsid w:val="708657BB"/>
    <w:rsid w:val="70A394EA"/>
    <w:rsid w:val="70C2B3C5"/>
    <w:rsid w:val="70CE8CCE"/>
    <w:rsid w:val="70D2560C"/>
    <w:rsid w:val="70E64028"/>
    <w:rsid w:val="70F21A4A"/>
    <w:rsid w:val="7103A3FD"/>
    <w:rsid w:val="7132A4C2"/>
    <w:rsid w:val="713D8381"/>
    <w:rsid w:val="71451DB8"/>
    <w:rsid w:val="714911AF"/>
    <w:rsid w:val="714B6DEB"/>
    <w:rsid w:val="7162E1FB"/>
    <w:rsid w:val="717FD884"/>
    <w:rsid w:val="718C03F3"/>
    <w:rsid w:val="718FFB1C"/>
    <w:rsid w:val="71920D60"/>
    <w:rsid w:val="71952D1E"/>
    <w:rsid w:val="719FEE0F"/>
    <w:rsid w:val="71BF8D3A"/>
    <w:rsid w:val="71CCFED3"/>
    <w:rsid w:val="71E7E4F4"/>
    <w:rsid w:val="71EDCB8B"/>
    <w:rsid w:val="7218A24A"/>
    <w:rsid w:val="7234AD98"/>
    <w:rsid w:val="723AE622"/>
    <w:rsid w:val="723EB28A"/>
    <w:rsid w:val="72408557"/>
    <w:rsid w:val="7276092C"/>
    <w:rsid w:val="7278CE74"/>
    <w:rsid w:val="72827BB3"/>
    <w:rsid w:val="728F8FF8"/>
    <w:rsid w:val="729F6BED"/>
    <w:rsid w:val="72AB23DB"/>
    <w:rsid w:val="72AE2667"/>
    <w:rsid w:val="72D8EF5B"/>
    <w:rsid w:val="72FD5387"/>
    <w:rsid w:val="730AFE13"/>
    <w:rsid w:val="73141974"/>
    <w:rsid w:val="732B1866"/>
    <w:rsid w:val="732BEDD5"/>
    <w:rsid w:val="734FA0B3"/>
    <w:rsid w:val="7361955E"/>
    <w:rsid w:val="7396397A"/>
    <w:rsid w:val="739CA9E0"/>
    <w:rsid w:val="73AC1495"/>
    <w:rsid w:val="73DD29AE"/>
    <w:rsid w:val="73FFB9EC"/>
    <w:rsid w:val="7402C8F9"/>
    <w:rsid w:val="740A35BD"/>
    <w:rsid w:val="74170C39"/>
    <w:rsid w:val="741DE0EA"/>
    <w:rsid w:val="7431C6F0"/>
    <w:rsid w:val="74394271"/>
    <w:rsid w:val="745096E6"/>
    <w:rsid w:val="745DE932"/>
    <w:rsid w:val="748E356C"/>
    <w:rsid w:val="7491461A"/>
    <w:rsid w:val="74A95036"/>
    <w:rsid w:val="74AB46A1"/>
    <w:rsid w:val="74AFC929"/>
    <w:rsid w:val="74E1D0D7"/>
    <w:rsid w:val="751340EA"/>
    <w:rsid w:val="751AD1A8"/>
    <w:rsid w:val="751EF07B"/>
    <w:rsid w:val="75250E57"/>
    <w:rsid w:val="7540F168"/>
    <w:rsid w:val="75499118"/>
    <w:rsid w:val="754EB084"/>
    <w:rsid w:val="75580968"/>
    <w:rsid w:val="755D7144"/>
    <w:rsid w:val="75661127"/>
    <w:rsid w:val="7584FFEE"/>
    <w:rsid w:val="759C7647"/>
    <w:rsid w:val="75B9B14B"/>
    <w:rsid w:val="75D05D34"/>
    <w:rsid w:val="75F4DEB6"/>
    <w:rsid w:val="75FD794A"/>
    <w:rsid w:val="760AC539"/>
    <w:rsid w:val="760CC216"/>
    <w:rsid w:val="76197D22"/>
    <w:rsid w:val="762705D5"/>
    <w:rsid w:val="76404AC3"/>
    <w:rsid w:val="76455EFF"/>
    <w:rsid w:val="7650654E"/>
    <w:rsid w:val="7651207D"/>
    <w:rsid w:val="7675F85E"/>
    <w:rsid w:val="7686E4CD"/>
    <w:rsid w:val="7696A171"/>
    <w:rsid w:val="76DE90D5"/>
    <w:rsid w:val="76DF99BC"/>
    <w:rsid w:val="7735B220"/>
    <w:rsid w:val="773867EF"/>
    <w:rsid w:val="775C37B1"/>
    <w:rsid w:val="776A7E66"/>
    <w:rsid w:val="77790882"/>
    <w:rsid w:val="778B1107"/>
    <w:rsid w:val="7792F017"/>
    <w:rsid w:val="779F2282"/>
    <w:rsid w:val="77BCB8B5"/>
    <w:rsid w:val="77C4EF11"/>
    <w:rsid w:val="77C5FAF4"/>
    <w:rsid w:val="77DC28CD"/>
    <w:rsid w:val="77ED87F2"/>
    <w:rsid w:val="783C1AEC"/>
    <w:rsid w:val="787FF582"/>
    <w:rsid w:val="78850084"/>
    <w:rsid w:val="789F41E4"/>
    <w:rsid w:val="78A2392D"/>
    <w:rsid w:val="78AB0ED3"/>
    <w:rsid w:val="78C0DBF8"/>
    <w:rsid w:val="78E17B3A"/>
    <w:rsid w:val="78EC0952"/>
    <w:rsid w:val="79079B7E"/>
    <w:rsid w:val="791938CD"/>
    <w:rsid w:val="794D26BB"/>
    <w:rsid w:val="7958089E"/>
    <w:rsid w:val="798D92A2"/>
    <w:rsid w:val="79A8955F"/>
    <w:rsid w:val="79B91D13"/>
    <w:rsid w:val="79E7F9F0"/>
    <w:rsid w:val="79F118E1"/>
    <w:rsid w:val="7A162CC9"/>
    <w:rsid w:val="7A178BC8"/>
    <w:rsid w:val="7A19DB0D"/>
    <w:rsid w:val="7A32D6A2"/>
    <w:rsid w:val="7A4648E2"/>
    <w:rsid w:val="7A565629"/>
    <w:rsid w:val="7A87D8DB"/>
    <w:rsid w:val="7AA146F3"/>
    <w:rsid w:val="7AA76FF8"/>
    <w:rsid w:val="7ACB6FDE"/>
    <w:rsid w:val="7ACF11DE"/>
    <w:rsid w:val="7AE37FE9"/>
    <w:rsid w:val="7B1CAF8F"/>
    <w:rsid w:val="7B1DB505"/>
    <w:rsid w:val="7B3747C9"/>
    <w:rsid w:val="7B42BEAC"/>
    <w:rsid w:val="7B48931C"/>
    <w:rsid w:val="7B499FB7"/>
    <w:rsid w:val="7B692983"/>
    <w:rsid w:val="7B9EA2FF"/>
    <w:rsid w:val="7BABB93B"/>
    <w:rsid w:val="7BD5098C"/>
    <w:rsid w:val="7BE37AC3"/>
    <w:rsid w:val="7C2740A4"/>
    <w:rsid w:val="7C683B84"/>
    <w:rsid w:val="7C6B1FF0"/>
    <w:rsid w:val="7C7984CA"/>
    <w:rsid w:val="7C7F8BE3"/>
    <w:rsid w:val="7C800CB8"/>
    <w:rsid w:val="7CAE23CB"/>
    <w:rsid w:val="7CAE8B2E"/>
    <w:rsid w:val="7CCBA3A9"/>
    <w:rsid w:val="7CD3F3E5"/>
    <w:rsid w:val="7CFD50AE"/>
    <w:rsid w:val="7D02498B"/>
    <w:rsid w:val="7D0E2F46"/>
    <w:rsid w:val="7D14CA6B"/>
    <w:rsid w:val="7D2668B5"/>
    <w:rsid w:val="7D2C3E6E"/>
    <w:rsid w:val="7D480EA9"/>
    <w:rsid w:val="7D4F235B"/>
    <w:rsid w:val="7D5CB044"/>
    <w:rsid w:val="7D5D3D2B"/>
    <w:rsid w:val="7D948518"/>
    <w:rsid w:val="7D97CF24"/>
    <w:rsid w:val="7DC73FC4"/>
    <w:rsid w:val="7DD91139"/>
    <w:rsid w:val="7DE5220C"/>
    <w:rsid w:val="7DF344B0"/>
    <w:rsid w:val="7DFB1CD4"/>
    <w:rsid w:val="7E06E438"/>
    <w:rsid w:val="7E14C510"/>
    <w:rsid w:val="7E3B549E"/>
    <w:rsid w:val="7E45623C"/>
    <w:rsid w:val="7E45CE99"/>
    <w:rsid w:val="7E4D361F"/>
    <w:rsid w:val="7E5A3AD1"/>
    <w:rsid w:val="7E66534B"/>
    <w:rsid w:val="7E685706"/>
    <w:rsid w:val="7E6C222F"/>
    <w:rsid w:val="7E7E8EF1"/>
    <w:rsid w:val="7E80ECD1"/>
    <w:rsid w:val="7E99DABB"/>
    <w:rsid w:val="7EA10AC6"/>
    <w:rsid w:val="7EBBCB2B"/>
    <w:rsid w:val="7EC97DA6"/>
    <w:rsid w:val="7EFC58AC"/>
    <w:rsid w:val="7F177319"/>
    <w:rsid w:val="7F22B9F3"/>
    <w:rsid w:val="7F48D66B"/>
    <w:rsid w:val="7F51D647"/>
    <w:rsid w:val="7F65B6BA"/>
    <w:rsid w:val="7F6633EA"/>
    <w:rsid w:val="7F6CAEAC"/>
    <w:rsid w:val="7F71FF89"/>
    <w:rsid w:val="7F7D23B5"/>
    <w:rsid w:val="7FA60593"/>
    <w:rsid w:val="7FBF8198"/>
    <w:rsid w:val="7FDA483F"/>
    <w:rsid w:val="7FEE7816"/>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C42FB3"/>
  <w15:chartTrackingRefBased/>
  <w15:docId w15:val="{456F3B59-5604-474C-9806-08FDE42F18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7E3F"/>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736FB2"/>
    <w:pPr>
      <w:ind w:left="720"/>
      <w:contextualSpacing/>
    </w:pPr>
  </w:style>
  <w:style w:type="table" w:styleId="Tablaconcuadrcula">
    <w:name w:val="Table Grid"/>
    <w:basedOn w:val="Tablanormal"/>
    <w:uiPriority w:val="59"/>
    <w:rsid w:val="006E04F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ui-provider">
    <w:name w:val="ui-provider"/>
    <w:basedOn w:val="Fuentedeprrafopredeter"/>
    <w:rsid w:val="004514A8"/>
  </w:style>
  <w:style w:type="paragraph" w:customStyle="1" w:styleId="paragraph">
    <w:name w:val="paragraph"/>
    <w:basedOn w:val="Normal"/>
    <w:rsid w:val="008012E8"/>
    <w:pPr>
      <w:spacing w:before="100" w:beforeAutospacing="1" w:after="100" w:afterAutospacing="1" w:line="240" w:lineRule="auto"/>
    </w:pPr>
    <w:rPr>
      <w:rFonts w:ascii="Times New Roman" w:eastAsia="Times New Roman" w:hAnsi="Times New Roman" w:cs="Times New Roman"/>
      <w:kern w:val="0"/>
      <w:sz w:val="24"/>
      <w:szCs w:val="24"/>
      <w:lang w:val="en-US"/>
      <w14:ligatures w14:val="none"/>
    </w:rPr>
  </w:style>
  <w:style w:type="character" w:customStyle="1" w:styleId="eop">
    <w:name w:val="eop"/>
    <w:basedOn w:val="Fuentedeprrafopredeter"/>
    <w:rsid w:val="008012E8"/>
  </w:style>
  <w:style w:type="character" w:customStyle="1" w:styleId="normaltextrun">
    <w:name w:val="normaltextrun"/>
    <w:basedOn w:val="Fuentedeprrafopredeter"/>
    <w:rsid w:val="008012E8"/>
  </w:style>
  <w:style w:type="paragraph" w:styleId="Encabezado">
    <w:name w:val="header"/>
    <w:basedOn w:val="Normal"/>
    <w:link w:val="EncabezadoCar"/>
    <w:uiPriority w:val="99"/>
    <w:unhideWhenUsed/>
    <w:rsid w:val="00BD22C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D22C8"/>
  </w:style>
  <w:style w:type="paragraph" w:styleId="Piedepgina">
    <w:name w:val="footer"/>
    <w:basedOn w:val="Normal"/>
    <w:link w:val="PiedepginaCar"/>
    <w:uiPriority w:val="99"/>
    <w:unhideWhenUsed/>
    <w:rsid w:val="00BD22C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D22C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3980452">
      <w:bodyDiv w:val="1"/>
      <w:marLeft w:val="0"/>
      <w:marRight w:val="0"/>
      <w:marTop w:val="0"/>
      <w:marBottom w:val="0"/>
      <w:divBdr>
        <w:top w:val="none" w:sz="0" w:space="0" w:color="auto"/>
        <w:left w:val="none" w:sz="0" w:space="0" w:color="auto"/>
        <w:bottom w:val="none" w:sz="0" w:space="0" w:color="auto"/>
        <w:right w:val="none" w:sz="0" w:space="0" w:color="auto"/>
      </w:divBdr>
    </w:div>
    <w:div w:id="208032020">
      <w:bodyDiv w:val="1"/>
      <w:marLeft w:val="0"/>
      <w:marRight w:val="0"/>
      <w:marTop w:val="0"/>
      <w:marBottom w:val="0"/>
      <w:divBdr>
        <w:top w:val="none" w:sz="0" w:space="0" w:color="auto"/>
        <w:left w:val="none" w:sz="0" w:space="0" w:color="auto"/>
        <w:bottom w:val="none" w:sz="0" w:space="0" w:color="auto"/>
        <w:right w:val="none" w:sz="0" w:space="0" w:color="auto"/>
      </w:divBdr>
    </w:div>
    <w:div w:id="250824096">
      <w:bodyDiv w:val="1"/>
      <w:marLeft w:val="0"/>
      <w:marRight w:val="0"/>
      <w:marTop w:val="0"/>
      <w:marBottom w:val="0"/>
      <w:divBdr>
        <w:top w:val="none" w:sz="0" w:space="0" w:color="auto"/>
        <w:left w:val="none" w:sz="0" w:space="0" w:color="auto"/>
        <w:bottom w:val="none" w:sz="0" w:space="0" w:color="auto"/>
        <w:right w:val="none" w:sz="0" w:space="0" w:color="auto"/>
      </w:divBdr>
    </w:div>
    <w:div w:id="333731073">
      <w:bodyDiv w:val="1"/>
      <w:marLeft w:val="0"/>
      <w:marRight w:val="0"/>
      <w:marTop w:val="0"/>
      <w:marBottom w:val="0"/>
      <w:divBdr>
        <w:top w:val="none" w:sz="0" w:space="0" w:color="auto"/>
        <w:left w:val="none" w:sz="0" w:space="0" w:color="auto"/>
        <w:bottom w:val="none" w:sz="0" w:space="0" w:color="auto"/>
        <w:right w:val="none" w:sz="0" w:space="0" w:color="auto"/>
      </w:divBdr>
    </w:div>
    <w:div w:id="362053302">
      <w:bodyDiv w:val="1"/>
      <w:marLeft w:val="0"/>
      <w:marRight w:val="0"/>
      <w:marTop w:val="0"/>
      <w:marBottom w:val="0"/>
      <w:divBdr>
        <w:top w:val="none" w:sz="0" w:space="0" w:color="auto"/>
        <w:left w:val="none" w:sz="0" w:space="0" w:color="auto"/>
        <w:bottom w:val="none" w:sz="0" w:space="0" w:color="auto"/>
        <w:right w:val="none" w:sz="0" w:space="0" w:color="auto"/>
      </w:divBdr>
    </w:div>
    <w:div w:id="553004791">
      <w:bodyDiv w:val="1"/>
      <w:marLeft w:val="0"/>
      <w:marRight w:val="0"/>
      <w:marTop w:val="0"/>
      <w:marBottom w:val="0"/>
      <w:divBdr>
        <w:top w:val="none" w:sz="0" w:space="0" w:color="auto"/>
        <w:left w:val="none" w:sz="0" w:space="0" w:color="auto"/>
        <w:bottom w:val="none" w:sz="0" w:space="0" w:color="auto"/>
        <w:right w:val="none" w:sz="0" w:space="0" w:color="auto"/>
      </w:divBdr>
    </w:div>
    <w:div w:id="559486003">
      <w:bodyDiv w:val="1"/>
      <w:marLeft w:val="0"/>
      <w:marRight w:val="0"/>
      <w:marTop w:val="0"/>
      <w:marBottom w:val="0"/>
      <w:divBdr>
        <w:top w:val="none" w:sz="0" w:space="0" w:color="auto"/>
        <w:left w:val="none" w:sz="0" w:space="0" w:color="auto"/>
        <w:bottom w:val="none" w:sz="0" w:space="0" w:color="auto"/>
        <w:right w:val="none" w:sz="0" w:space="0" w:color="auto"/>
      </w:divBdr>
    </w:div>
    <w:div w:id="693580747">
      <w:bodyDiv w:val="1"/>
      <w:marLeft w:val="0"/>
      <w:marRight w:val="0"/>
      <w:marTop w:val="0"/>
      <w:marBottom w:val="0"/>
      <w:divBdr>
        <w:top w:val="none" w:sz="0" w:space="0" w:color="auto"/>
        <w:left w:val="none" w:sz="0" w:space="0" w:color="auto"/>
        <w:bottom w:val="none" w:sz="0" w:space="0" w:color="auto"/>
        <w:right w:val="none" w:sz="0" w:space="0" w:color="auto"/>
      </w:divBdr>
      <w:divsChild>
        <w:div w:id="685249410">
          <w:marLeft w:val="0"/>
          <w:marRight w:val="0"/>
          <w:marTop w:val="0"/>
          <w:marBottom w:val="0"/>
          <w:divBdr>
            <w:top w:val="none" w:sz="0" w:space="0" w:color="auto"/>
            <w:left w:val="none" w:sz="0" w:space="0" w:color="auto"/>
            <w:bottom w:val="none" w:sz="0" w:space="0" w:color="auto"/>
            <w:right w:val="none" w:sz="0" w:space="0" w:color="auto"/>
          </w:divBdr>
          <w:divsChild>
            <w:div w:id="313488578">
              <w:marLeft w:val="0"/>
              <w:marRight w:val="0"/>
              <w:marTop w:val="0"/>
              <w:marBottom w:val="0"/>
              <w:divBdr>
                <w:top w:val="none" w:sz="0" w:space="0" w:color="auto"/>
                <w:left w:val="none" w:sz="0" w:space="0" w:color="auto"/>
                <w:bottom w:val="none" w:sz="0" w:space="0" w:color="auto"/>
                <w:right w:val="none" w:sz="0" w:space="0" w:color="auto"/>
              </w:divBdr>
            </w:div>
            <w:div w:id="426270207">
              <w:marLeft w:val="0"/>
              <w:marRight w:val="0"/>
              <w:marTop w:val="0"/>
              <w:marBottom w:val="0"/>
              <w:divBdr>
                <w:top w:val="none" w:sz="0" w:space="0" w:color="auto"/>
                <w:left w:val="none" w:sz="0" w:space="0" w:color="auto"/>
                <w:bottom w:val="none" w:sz="0" w:space="0" w:color="auto"/>
                <w:right w:val="none" w:sz="0" w:space="0" w:color="auto"/>
              </w:divBdr>
            </w:div>
            <w:div w:id="549418932">
              <w:marLeft w:val="0"/>
              <w:marRight w:val="0"/>
              <w:marTop w:val="0"/>
              <w:marBottom w:val="0"/>
              <w:divBdr>
                <w:top w:val="none" w:sz="0" w:space="0" w:color="auto"/>
                <w:left w:val="none" w:sz="0" w:space="0" w:color="auto"/>
                <w:bottom w:val="none" w:sz="0" w:space="0" w:color="auto"/>
                <w:right w:val="none" w:sz="0" w:space="0" w:color="auto"/>
              </w:divBdr>
            </w:div>
            <w:div w:id="733159058">
              <w:marLeft w:val="0"/>
              <w:marRight w:val="0"/>
              <w:marTop w:val="0"/>
              <w:marBottom w:val="0"/>
              <w:divBdr>
                <w:top w:val="none" w:sz="0" w:space="0" w:color="auto"/>
                <w:left w:val="none" w:sz="0" w:space="0" w:color="auto"/>
                <w:bottom w:val="none" w:sz="0" w:space="0" w:color="auto"/>
                <w:right w:val="none" w:sz="0" w:space="0" w:color="auto"/>
              </w:divBdr>
            </w:div>
            <w:div w:id="827787394">
              <w:marLeft w:val="0"/>
              <w:marRight w:val="0"/>
              <w:marTop w:val="0"/>
              <w:marBottom w:val="0"/>
              <w:divBdr>
                <w:top w:val="none" w:sz="0" w:space="0" w:color="auto"/>
                <w:left w:val="none" w:sz="0" w:space="0" w:color="auto"/>
                <w:bottom w:val="none" w:sz="0" w:space="0" w:color="auto"/>
                <w:right w:val="none" w:sz="0" w:space="0" w:color="auto"/>
              </w:divBdr>
            </w:div>
            <w:div w:id="949975893">
              <w:marLeft w:val="0"/>
              <w:marRight w:val="0"/>
              <w:marTop w:val="0"/>
              <w:marBottom w:val="0"/>
              <w:divBdr>
                <w:top w:val="none" w:sz="0" w:space="0" w:color="auto"/>
                <w:left w:val="none" w:sz="0" w:space="0" w:color="auto"/>
                <w:bottom w:val="none" w:sz="0" w:space="0" w:color="auto"/>
                <w:right w:val="none" w:sz="0" w:space="0" w:color="auto"/>
              </w:divBdr>
            </w:div>
            <w:div w:id="974485355">
              <w:marLeft w:val="0"/>
              <w:marRight w:val="0"/>
              <w:marTop w:val="0"/>
              <w:marBottom w:val="0"/>
              <w:divBdr>
                <w:top w:val="none" w:sz="0" w:space="0" w:color="auto"/>
                <w:left w:val="none" w:sz="0" w:space="0" w:color="auto"/>
                <w:bottom w:val="none" w:sz="0" w:space="0" w:color="auto"/>
                <w:right w:val="none" w:sz="0" w:space="0" w:color="auto"/>
              </w:divBdr>
            </w:div>
            <w:div w:id="1007751020">
              <w:marLeft w:val="0"/>
              <w:marRight w:val="0"/>
              <w:marTop w:val="0"/>
              <w:marBottom w:val="0"/>
              <w:divBdr>
                <w:top w:val="none" w:sz="0" w:space="0" w:color="auto"/>
                <w:left w:val="none" w:sz="0" w:space="0" w:color="auto"/>
                <w:bottom w:val="none" w:sz="0" w:space="0" w:color="auto"/>
                <w:right w:val="none" w:sz="0" w:space="0" w:color="auto"/>
              </w:divBdr>
            </w:div>
            <w:div w:id="1260485932">
              <w:marLeft w:val="0"/>
              <w:marRight w:val="0"/>
              <w:marTop w:val="0"/>
              <w:marBottom w:val="0"/>
              <w:divBdr>
                <w:top w:val="none" w:sz="0" w:space="0" w:color="auto"/>
                <w:left w:val="none" w:sz="0" w:space="0" w:color="auto"/>
                <w:bottom w:val="none" w:sz="0" w:space="0" w:color="auto"/>
                <w:right w:val="none" w:sz="0" w:space="0" w:color="auto"/>
              </w:divBdr>
            </w:div>
            <w:div w:id="1511136240">
              <w:marLeft w:val="0"/>
              <w:marRight w:val="0"/>
              <w:marTop w:val="0"/>
              <w:marBottom w:val="0"/>
              <w:divBdr>
                <w:top w:val="none" w:sz="0" w:space="0" w:color="auto"/>
                <w:left w:val="none" w:sz="0" w:space="0" w:color="auto"/>
                <w:bottom w:val="none" w:sz="0" w:space="0" w:color="auto"/>
                <w:right w:val="none" w:sz="0" w:space="0" w:color="auto"/>
              </w:divBdr>
            </w:div>
            <w:div w:id="1654290833">
              <w:marLeft w:val="0"/>
              <w:marRight w:val="0"/>
              <w:marTop w:val="0"/>
              <w:marBottom w:val="0"/>
              <w:divBdr>
                <w:top w:val="none" w:sz="0" w:space="0" w:color="auto"/>
                <w:left w:val="none" w:sz="0" w:space="0" w:color="auto"/>
                <w:bottom w:val="none" w:sz="0" w:space="0" w:color="auto"/>
                <w:right w:val="none" w:sz="0" w:space="0" w:color="auto"/>
              </w:divBdr>
            </w:div>
            <w:div w:id="1733965172">
              <w:marLeft w:val="0"/>
              <w:marRight w:val="0"/>
              <w:marTop w:val="0"/>
              <w:marBottom w:val="0"/>
              <w:divBdr>
                <w:top w:val="none" w:sz="0" w:space="0" w:color="auto"/>
                <w:left w:val="none" w:sz="0" w:space="0" w:color="auto"/>
                <w:bottom w:val="none" w:sz="0" w:space="0" w:color="auto"/>
                <w:right w:val="none" w:sz="0" w:space="0" w:color="auto"/>
              </w:divBdr>
            </w:div>
            <w:div w:id="1744451308">
              <w:marLeft w:val="0"/>
              <w:marRight w:val="0"/>
              <w:marTop w:val="0"/>
              <w:marBottom w:val="0"/>
              <w:divBdr>
                <w:top w:val="none" w:sz="0" w:space="0" w:color="auto"/>
                <w:left w:val="none" w:sz="0" w:space="0" w:color="auto"/>
                <w:bottom w:val="none" w:sz="0" w:space="0" w:color="auto"/>
                <w:right w:val="none" w:sz="0" w:space="0" w:color="auto"/>
              </w:divBdr>
            </w:div>
            <w:div w:id="1769228056">
              <w:marLeft w:val="0"/>
              <w:marRight w:val="0"/>
              <w:marTop w:val="0"/>
              <w:marBottom w:val="0"/>
              <w:divBdr>
                <w:top w:val="none" w:sz="0" w:space="0" w:color="auto"/>
                <w:left w:val="none" w:sz="0" w:space="0" w:color="auto"/>
                <w:bottom w:val="none" w:sz="0" w:space="0" w:color="auto"/>
                <w:right w:val="none" w:sz="0" w:space="0" w:color="auto"/>
              </w:divBdr>
            </w:div>
            <w:div w:id="1790317569">
              <w:marLeft w:val="0"/>
              <w:marRight w:val="0"/>
              <w:marTop w:val="0"/>
              <w:marBottom w:val="0"/>
              <w:divBdr>
                <w:top w:val="none" w:sz="0" w:space="0" w:color="auto"/>
                <w:left w:val="none" w:sz="0" w:space="0" w:color="auto"/>
                <w:bottom w:val="none" w:sz="0" w:space="0" w:color="auto"/>
                <w:right w:val="none" w:sz="0" w:space="0" w:color="auto"/>
              </w:divBdr>
            </w:div>
            <w:div w:id="1803645540">
              <w:marLeft w:val="0"/>
              <w:marRight w:val="0"/>
              <w:marTop w:val="0"/>
              <w:marBottom w:val="0"/>
              <w:divBdr>
                <w:top w:val="none" w:sz="0" w:space="0" w:color="auto"/>
                <w:left w:val="none" w:sz="0" w:space="0" w:color="auto"/>
                <w:bottom w:val="none" w:sz="0" w:space="0" w:color="auto"/>
                <w:right w:val="none" w:sz="0" w:space="0" w:color="auto"/>
              </w:divBdr>
            </w:div>
          </w:divsChild>
        </w:div>
        <w:div w:id="1041587828">
          <w:marLeft w:val="0"/>
          <w:marRight w:val="0"/>
          <w:marTop w:val="0"/>
          <w:marBottom w:val="0"/>
          <w:divBdr>
            <w:top w:val="none" w:sz="0" w:space="0" w:color="auto"/>
            <w:left w:val="none" w:sz="0" w:space="0" w:color="auto"/>
            <w:bottom w:val="none" w:sz="0" w:space="0" w:color="auto"/>
            <w:right w:val="none" w:sz="0" w:space="0" w:color="auto"/>
          </w:divBdr>
          <w:divsChild>
            <w:div w:id="314146263">
              <w:marLeft w:val="0"/>
              <w:marRight w:val="0"/>
              <w:marTop w:val="0"/>
              <w:marBottom w:val="0"/>
              <w:divBdr>
                <w:top w:val="none" w:sz="0" w:space="0" w:color="auto"/>
                <w:left w:val="none" w:sz="0" w:space="0" w:color="auto"/>
                <w:bottom w:val="none" w:sz="0" w:space="0" w:color="auto"/>
                <w:right w:val="none" w:sz="0" w:space="0" w:color="auto"/>
              </w:divBdr>
            </w:div>
            <w:div w:id="348608568">
              <w:marLeft w:val="0"/>
              <w:marRight w:val="0"/>
              <w:marTop w:val="0"/>
              <w:marBottom w:val="0"/>
              <w:divBdr>
                <w:top w:val="none" w:sz="0" w:space="0" w:color="auto"/>
                <w:left w:val="none" w:sz="0" w:space="0" w:color="auto"/>
                <w:bottom w:val="none" w:sz="0" w:space="0" w:color="auto"/>
                <w:right w:val="none" w:sz="0" w:space="0" w:color="auto"/>
              </w:divBdr>
            </w:div>
            <w:div w:id="365756821">
              <w:marLeft w:val="0"/>
              <w:marRight w:val="0"/>
              <w:marTop w:val="0"/>
              <w:marBottom w:val="0"/>
              <w:divBdr>
                <w:top w:val="none" w:sz="0" w:space="0" w:color="auto"/>
                <w:left w:val="none" w:sz="0" w:space="0" w:color="auto"/>
                <w:bottom w:val="none" w:sz="0" w:space="0" w:color="auto"/>
                <w:right w:val="none" w:sz="0" w:space="0" w:color="auto"/>
              </w:divBdr>
            </w:div>
            <w:div w:id="398334858">
              <w:marLeft w:val="0"/>
              <w:marRight w:val="0"/>
              <w:marTop w:val="0"/>
              <w:marBottom w:val="0"/>
              <w:divBdr>
                <w:top w:val="none" w:sz="0" w:space="0" w:color="auto"/>
                <w:left w:val="none" w:sz="0" w:space="0" w:color="auto"/>
                <w:bottom w:val="none" w:sz="0" w:space="0" w:color="auto"/>
                <w:right w:val="none" w:sz="0" w:space="0" w:color="auto"/>
              </w:divBdr>
            </w:div>
            <w:div w:id="449205204">
              <w:marLeft w:val="0"/>
              <w:marRight w:val="0"/>
              <w:marTop w:val="0"/>
              <w:marBottom w:val="0"/>
              <w:divBdr>
                <w:top w:val="none" w:sz="0" w:space="0" w:color="auto"/>
                <w:left w:val="none" w:sz="0" w:space="0" w:color="auto"/>
                <w:bottom w:val="none" w:sz="0" w:space="0" w:color="auto"/>
                <w:right w:val="none" w:sz="0" w:space="0" w:color="auto"/>
              </w:divBdr>
            </w:div>
            <w:div w:id="921110582">
              <w:marLeft w:val="0"/>
              <w:marRight w:val="0"/>
              <w:marTop w:val="0"/>
              <w:marBottom w:val="0"/>
              <w:divBdr>
                <w:top w:val="none" w:sz="0" w:space="0" w:color="auto"/>
                <w:left w:val="none" w:sz="0" w:space="0" w:color="auto"/>
                <w:bottom w:val="none" w:sz="0" w:space="0" w:color="auto"/>
                <w:right w:val="none" w:sz="0" w:space="0" w:color="auto"/>
              </w:divBdr>
            </w:div>
            <w:div w:id="1016466979">
              <w:marLeft w:val="0"/>
              <w:marRight w:val="0"/>
              <w:marTop w:val="0"/>
              <w:marBottom w:val="0"/>
              <w:divBdr>
                <w:top w:val="none" w:sz="0" w:space="0" w:color="auto"/>
                <w:left w:val="none" w:sz="0" w:space="0" w:color="auto"/>
                <w:bottom w:val="none" w:sz="0" w:space="0" w:color="auto"/>
                <w:right w:val="none" w:sz="0" w:space="0" w:color="auto"/>
              </w:divBdr>
            </w:div>
            <w:div w:id="1139688919">
              <w:marLeft w:val="0"/>
              <w:marRight w:val="0"/>
              <w:marTop w:val="0"/>
              <w:marBottom w:val="0"/>
              <w:divBdr>
                <w:top w:val="none" w:sz="0" w:space="0" w:color="auto"/>
                <w:left w:val="none" w:sz="0" w:space="0" w:color="auto"/>
                <w:bottom w:val="none" w:sz="0" w:space="0" w:color="auto"/>
                <w:right w:val="none" w:sz="0" w:space="0" w:color="auto"/>
              </w:divBdr>
            </w:div>
            <w:div w:id="1213423187">
              <w:marLeft w:val="0"/>
              <w:marRight w:val="0"/>
              <w:marTop w:val="0"/>
              <w:marBottom w:val="0"/>
              <w:divBdr>
                <w:top w:val="none" w:sz="0" w:space="0" w:color="auto"/>
                <w:left w:val="none" w:sz="0" w:space="0" w:color="auto"/>
                <w:bottom w:val="none" w:sz="0" w:space="0" w:color="auto"/>
                <w:right w:val="none" w:sz="0" w:space="0" w:color="auto"/>
              </w:divBdr>
            </w:div>
            <w:div w:id="1300189020">
              <w:marLeft w:val="0"/>
              <w:marRight w:val="0"/>
              <w:marTop w:val="0"/>
              <w:marBottom w:val="0"/>
              <w:divBdr>
                <w:top w:val="none" w:sz="0" w:space="0" w:color="auto"/>
                <w:left w:val="none" w:sz="0" w:space="0" w:color="auto"/>
                <w:bottom w:val="none" w:sz="0" w:space="0" w:color="auto"/>
                <w:right w:val="none" w:sz="0" w:space="0" w:color="auto"/>
              </w:divBdr>
            </w:div>
            <w:div w:id="1370715489">
              <w:marLeft w:val="0"/>
              <w:marRight w:val="0"/>
              <w:marTop w:val="0"/>
              <w:marBottom w:val="0"/>
              <w:divBdr>
                <w:top w:val="none" w:sz="0" w:space="0" w:color="auto"/>
                <w:left w:val="none" w:sz="0" w:space="0" w:color="auto"/>
                <w:bottom w:val="none" w:sz="0" w:space="0" w:color="auto"/>
                <w:right w:val="none" w:sz="0" w:space="0" w:color="auto"/>
              </w:divBdr>
            </w:div>
            <w:div w:id="1518496401">
              <w:marLeft w:val="0"/>
              <w:marRight w:val="0"/>
              <w:marTop w:val="0"/>
              <w:marBottom w:val="0"/>
              <w:divBdr>
                <w:top w:val="none" w:sz="0" w:space="0" w:color="auto"/>
                <w:left w:val="none" w:sz="0" w:space="0" w:color="auto"/>
                <w:bottom w:val="none" w:sz="0" w:space="0" w:color="auto"/>
                <w:right w:val="none" w:sz="0" w:space="0" w:color="auto"/>
              </w:divBdr>
            </w:div>
            <w:div w:id="1531065527">
              <w:marLeft w:val="0"/>
              <w:marRight w:val="0"/>
              <w:marTop w:val="0"/>
              <w:marBottom w:val="0"/>
              <w:divBdr>
                <w:top w:val="none" w:sz="0" w:space="0" w:color="auto"/>
                <w:left w:val="none" w:sz="0" w:space="0" w:color="auto"/>
                <w:bottom w:val="none" w:sz="0" w:space="0" w:color="auto"/>
                <w:right w:val="none" w:sz="0" w:space="0" w:color="auto"/>
              </w:divBdr>
            </w:div>
            <w:div w:id="1753433969">
              <w:marLeft w:val="0"/>
              <w:marRight w:val="0"/>
              <w:marTop w:val="0"/>
              <w:marBottom w:val="0"/>
              <w:divBdr>
                <w:top w:val="none" w:sz="0" w:space="0" w:color="auto"/>
                <w:left w:val="none" w:sz="0" w:space="0" w:color="auto"/>
                <w:bottom w:val="none" w:sz="0" w:space="0" w:color="auto"/>
                <w:right w:val="none" w:sz="0" w:space="0" w:color="auto"/>
              </w:divBdr>
            </w:div>
            <w:div w:id="1785924957">
              <w:marLeft w:val="0"/>
              <w:marRight w:val="0"/>
              <w:marTop w:val="0"/>
              <w:marBottom w:val="0"/>
              <w:divBdr>
                <w:top w:val="none" w:sz="0" w:space="0" w:color="auto"/>
                <w:left w:val="none" w:sz="0" w:space="0" w:color="auto"/>
                <w:bottom w:val="none" w:sz="0" w:space="0" w:color="auto"/>
                <w:right w:val="none" w:sz="0" w:space="0" w:color="auto"/>
              </w:divBdr>
            </w:div>
            <w:div w:id="1820421133">
              <w:marLeft w:val="0"/>
              <w:marRight w:val="0"/>
              <w:marTop w:val="0"/>
              <w:marBottom w:val="0"/>
              <w:divBdr>
                <w:top w:val="none" w:sz="0" w:space="0" w:color="auto"/>
                <w:left w:val="none" w:sz="0" w:space="0" w:color="auto"/>
                <w:bottom w:val="none" w:sz="0" w:space="0" w:color="auto"/>
                <w:right w:val="none" w:sz="0" w:space="0" w:color="auto"/>
              </w:divBdr>
            </w:div>
            <w:div w:id="1980530043">
              <w:marLeft w:val="0"/>
              <w:marRight w:val="0"/>
              <w:marTop w:val="0"/>
              <w:marBottom w:val="0"/>
              <w:divBdr>
                <w:top w:val="none" w:sz="0" w:space="0" w:color="auto"/>
                <w:left w:val="none" w:sz="0" w:space="0" w:color="auto"/>
                <w:bottom w:val="none" w:sz="0" w:space="0" w:color="auto"/>
                <w:right w:val="none" w:sz="0" w:space="0" w:color="auto"/>
              </w:divBdr>
            </w:div>
            <w:div w:id="211019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820668">
      <w:bodyDiv w:val="1"/>
      <w:marLeft w:val="0"/>
      <w:marRight w:val="0"/>
      <w:marTop w:val="0"/>
      <w:marBottom w:val="0"/>
      <w:divBdr>
        <w:top w:val="none" w:sz="0" w:space="0" w:color="auto"/>
        <w:left w:val="none" w:sz="0" w:space="0" w:color="auto"/>
        <w:bottom w:val="none" w:sz="0" w:space="0" w:color="auto"/>
        <w:right w:val="none" w:sz="0" w:space="0" w:color="auto"/>
      </w:divBdr>
    </w:div>
    <w:div w:id="798645638">
      <w:bodyDiv w:val="1"/>
      <w:marLeft w:val="0"/>
      <w:marRight w:val="0"/>
      <w:marTop w:val="0"/>
      <w:marBottom w:val="0"/>
      <w:divBdr>
        <w:top w:val="none" w:sz="0" w:space="0" w:color="auto"/>
        <w:left w:val="none" w:sz="0" w:space="0" w:color="auto"/>
        <w:bottom w:val="none" w:sz="0" w:space="0" w:color="auto"/>
        <w:right w:val="none" w:sz="0" w:space="0" w:color="auto"/>
      </w:divBdr>
    </w:div>
    <w:div w:id="884172396">
      <w:bodyDiv w:val="1"/>
      <w:marLeft w:val="0"/>
      <w:marRight w:val="0"/>
      <w:marTop w:val="0"/>
      <w:marBottom w:val="0"/>
      <w:divBdr>
        <w:top w:val="none" w:sz="0" w:space="0" w:color="auto"/>
        <w:left w:val="none" w:sz="0" w:space="0" w:color="auto"/>
        <w:bottom w:val="none" w:sz="0" w:space="0" w:color="auto"/>
        <w:right w:val="none" w:sz="0" w:space="0" w:color="auto"/>
      </w:divBdr>
    </w:div>
    <w:div w:id="921182719">
      <w:bodyDiv w:val="1"/>
      <w:marLeft w:val="0"/>
      <w:marRight w:val="0"/>
      <w:marTop w:val="0"/>
      <w:marBottom w:val="0"/>
      <w:divBdr>
        <w:top w:val="none" w:sz="0" w:space="0" w:color="auto"/>
        <w:left w:val="none" w:sz="0" w:space="0" w:color="auto"/>
        <w:bottom w:val="none" w:sz="0" w:space="0" w:color="auto"/>
        <w:right w:val="none" w:sz="0" w:space="0" w:color="auto"/>
      </w:divBdr>
    </w:div>
    <w:div w:id="1084761168">
      <w:bodyDiv w:val="1"/>
      <w:marLeft w:val="0"/>
      <w:marRight w:val="0"/>
      <w:marTop w:val="0"/>
      <w:marBottom w:val="0"/>
      <w:divBdr>
        <w:top w:val="none" w:sz="0" w:space="0" w:color="auto"/>
        <w:left w:val="none" w:sz="0" w:space="0" w:color="auto"/>
        <w:bottom w:val="none" w:sz="0" w:space="0" w:color="auto"/>
        <w:right w:val="none" w:sz="0" w:space="0" w:color="auto"/>
      </w:divBdr>
    </w:div>
    <w:div w:id="1272591357">
      <w:bodyDiv w:val="1"/>
      <w:marLeft w:val="0"/>
      <w:marRight w:val="0"/>
      <w:marTop w:val="0"/>
      <w:marBottom w:val="0"/>
      <w:divBdr>
        <w:top w:val="none" w:sz="0" w:space="0" w:color="auto"/>
        <w:left w:val="none" w:sz="0" w:space="0" w:color="auto"/>
        <w:bottom w:val="none" w:sz="0" w:space="0" w:color="auto"/>
        <w:right w:val="none" w:sz="0" w:space="0" w:color="auto"/>
      </w:divBdr>
    </w:div>
    <w:div w:id="1292512763">
      <w:bodyDiv w:val="1"/>
      <w:marLeft w:val="0"/>
      <w:marRight w:val="0"/>
      <w:marTop w:val="0"/>
      <w:marBottom w:val="0"/>
      <w:divBdr>
        <w:top w:val="none" w:sz="0" w:space="0" w:color="auto"/>
        <w:left w:val="none" w:sz="0" w:space="0" w:color="auto"/>
        <w:bottom w:val="none" w:sz="0" w:space="0" w:color="auto"/>
        <w:right w:val="none" w:sz="0" w:space="0" w:color="auto"/>
      </w:divBdr>
    </w:div>
    <w:div w:id="1308513616">
      <w:bodyDiv w:val="1"/>
      <w:marLeft w:val="0"/>
      <w:marRight w:val="0"/>
      <w:marTop w:val="0"/>
      <w:marBottom w:val="0"/>
      <w:divBdr>
        <w:top w:val="none" w:sz="0" w:space="0" w:color="auto"/>
        <w:left w:val="none" w:sz="0" w:space="0" w:color="auto"/>
        <w:bottom w:val="none" w:sz="0" w:space="0" w:color="auto"/>
        <w:right w:val="none" w:sz="0" w:space="0" w:color="auto"/>
      </w:divBdr>
    </w:div>
    <w:div w:id="1427533997">
      <w:bodyDiv w:val="1"/>
      <w:marLeft w:val="0"/>
      <w:marRight w:val="0"/>
      <w:marTop w:val="0"/>
      <w:marBottom w:val="0"/>
      <w:divBdr>
        <w:top w:val="none" w:sz="0" w:space="0" w:color="auto"/>
        <w:left w:val="none" w:sz="0" w:space="0" w:color="auto"/>
        <w:bottom w:val="none" w:sz="0" w:space="0" w:color="auto"/>
        <w:right w:val="none" w:sz="0" w:space="0" w:color="auto"/>
      </w:divBdr>
    </w:div>
    <w:div w:id="1464733334">
      <w:bodyDiv w:val="1"/>
      <w:marLeft w:val="0"/>
      <w:marRight w:val="0"/>
      <w:marTop w:val="0"/>
      <w:marBottom w:val="0"/>
      <w:divBdr>
        <w:top w:val="none" w:sz="0" w:space="0" w:color="auto"/>
        <w:left w:val="none" w:sz="0" w:space="0" w:color="auto"/>
        <w:bottom w:val="none" w:sz="0" w:space="0" w:color="auto"/>
        <w:right w:val="none" w:sz="0" w:space="0" w:color="auto"/>
      </w:divBdr>
    </w:div>
    <w:div w:id="1599480257">
      <w:bodyDiv w:val="1"/>
      <w:marLeft w:val="0"/>
      <w:marRight w:val="0"/>
      <w:marTop w:val="0"/>
      <w:marBottom w:val="0"/>
      <w:divBdr>
        <w:top w:val="none" w:sz="0" w:space="0" w:color="auto"/>
        <w:left w:val="none" w:sz="0" w:space="0" w:color="auto"/>
        <w:bottom w:val="none" w:sz="0" w:space="0" w:color="auto"/>
        <w:right w:val="none" w:sz="0" w:space="0" w:color="auto"/>
      </w:divBdr>
    </w:div>
    <w:div w:id="1721634115">
      <w:bodyDiv w:val="1"/>
      <w:marLeft w:val="0"/>
      <w:marRight w:val="0"/>
      <w:marTop w:val="0"/>
      <w:marBottom w:val="0"/>
      <w:divBdr>
        <w:top w:val="none" w:sz="0" w:space="0" w:color="auto"/>
        <w:left w:val="none" w:sz="0" w:space="0" w:color="auto"/>
        <w:bottom w:val="none" w:sz="0" w:space="0" w:color="auto"/>
        <w:right w:val="none" w:sz="0" w:space="0" w:color="auto"/>
      </w:divBdr>
    </w:div>
    <w:div w:id="1959406595">
      <w:bodyDiv w:val="1"/>
      <w:marLeft w:val="0"/>
      <w:marRight w:val="0"/>
      <w:marTop w:val="0"/>
      <w:marBottom w:val="0"/>
      <w:divBdr>
        <w:top w:val="none" w:sz="0" w:space="0" w:color="auto"/>
        <w:left w:val="none" w:sz="0" w:space="0" w:color="auto"/>
        <w:bottom w:val="none" w:sz="0" w:space="0" w:color="auto"/>
        <w:right w:val="none" w:sz="0" w:space="0" w:color="auto"/>
      </w:divBdr>
    </w:div>
    <w:div w:id="1999383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80" Type="http://schemas.openxmlformats.org/officeDocument/2006/relationships/image" Target="media/image73.png"/><Relationship Id="rId85"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855E3E-8F5D-479C-ADD2-18D9C517B3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44</Pages>
  <Words>5166</Words>
  <Characters>28414</Characters>
  <Application>Microsoft Office Word</Application>
  <DocSecurity>0</DocSecurity>
  <Lines>236</Lines>
  <Paragraphs>67</Paragraphs>
  <ScaleCrop>false</ScaleCrop>
  <Company/>
  <LinksUpToDate>false</LinksUpToDate>
  <CharactersWithSpaces>33513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Daira Muñoz Tandioy</dc:creator>
  <cp:keywords/>
  <dc:description/>
  <cp:lastModifiedBy>Daira Muñoz Tandioy</cp:lastModifiedBy>
  <cp:revision>2</cp:revision>
  <dcterms:created xsi:type="dcterms:W3CDTF">2024-08-21T20:03:00Z</dcterms:created>
  <dcterms:modified xsi:type="dcterms:W3CDTF">2024-08-21T20:03:00Z</dcterms:modified>
</cp:coreProperties>
</file>